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125" w:rsidRPr="00A922B7" w:rsidRDefault="003F1AF3" w:rsidP="00E94125">
      <w:pPr>
        <w:spacing w:line="276" w:lineRule="auto"/>
        <w:jc w:val="center"/>
        <w:rPr>
          <w:rFonts w:ascii="Arial" w:hAnsi="Arial" w:cs="Arial"/>
          <w:b/>
          <w:sz w:val="36"/>
          <w:szCs w:val="36"/>
        </w:rPr>
      </w:pPr>
      <w:r w:rsidRPr="00A922B7">
        <w:rPr>
          <w:rFonts w:ascii="Arial" w:hAnsi="Arial" w:cs="Arial"/>
          <w:b/>
          <w:sz w:val="36"/>
          <w:szCs w:val="36"/>
        </w:rPr>
        <w:t>Nationa</w:t>
      </w:r>
      <w:r w:rsidR="00AB3CA8">
        <w:rPr>
          <w:rFonts w:ascii="Arial" w:hAnsi="Arial" w:cs="Arial"/>
          <w:b/>
          <w:sz w:val="36"/>
          <w:szCs w:val="36"/>
        </w:rPr>
        <w:t>l Vocational Certificate</w:t>
      </w:r>
      <w:r w:rsidR="00E74953" w:rsidRPr="00A922B7">
        <w:rPr>
          <w:rFonts w:ascii="Arial" w:hAnsi="Arial" w:cs="Arial"/>
          <w:b/>
          <w:sz w:val="36"/>
          <w:szCs w:val="36"/>
        </w:rPr>
        <w:t xml:space="preserve"> level </w:t>
      </w:r>
      <w:r w:rsidR="006822DC">
        <w:rPr>
          <w:rFonts w:ascii="Arial" w:hAnsi="Arial" w:cs="Arial"/>
          <w:b/>
          <w:sz w:val="36"/>
          <w:szCs w:val="36"/>
        </w:rPr>
        <w:t>–1 &amp; 2</w:t>
      </w:r>
      <w:r w:rsidR="00AB3CA8">
        <w:rPr>
          <w:rFonts w:ascii="Arial" w:hAnsi="Arial" w:cs="Arial"/>
          <w:b/>
          <w:sz w:val="36"/>
          <w:szCs w:val="36"/>
        </w:rPr>
        <w:t xml:space="preserve"> in </w:t>
      </w:r>
    </w:p>
    <w:p w:rsidR="00FA7F83" w:rsidRDefault="00B622D4" w:rsidP="00E94125">
      <w:pPr>
        <w:spacing w:line="276" w:lineRule="auto"/>
        <w:jc w:val="center"/>
        <w:rPr>
          <w:rFonts w:ascii="Arial" w:hAnsi="Arial" w:cs="Arial"/>
          <w:b/>
          <w:sz w:val="36"/>
          <w:szCs w:val="36"/>
        </w:rPr>
      </w:pPr>
      <w:r w:rsidRPr="00A922B7">
        <w:rPr>
          <w:rFonts w:ascii="Arial" w:hAnsi="Arial" w:cs="Arial"/>
          <w:b/>
          <w:sz w:val="36"/>
          <w:szCs w:val="36"/>
        </w:rPr>
        <w:t>“</w:t>
      </w:r>
      <w:r w:rsidR="006133D4" w:rsidRPr="00A922B7">
        <w:rPr>
          <w:rFonts w:ascii="Arial" w:hAnsi="Arial" w:cs="Arial"/>
          <w:b/>
          <w:sz w:val="36"/>
          <w:szCs w:val="36"/>
        </w:rPr>
        <w:t>Robotics</w:t>
      </w:r>
      <w:r w:rsidR="00AB3CA8">
        <w:rPr>
          <w:rFonts w:ascii="Arial" w:hAnsi="Arial" w:cs="Arial"/>
          <w:b/>
          <w:sz w:val="36"/>
          <w:szCs w:val="36"/>
        </w:rPr>
        <w:t xml:space="preserve"> Technology</w:t>
      </w:r>
      <w:r w:rsidRPr="00A922B7">
        <w:rPr>
          <w:rFonts w:ascii="Arial" w:hAnsi="Arial" w:cs="Arial"/>
          <w:b/>
          <w:sz w:val="36"/>
          <w:szCs w:val="36"/>
        </w:rPr>
        <w:t>”</w:t>
      </w:r>
    </w:p>
    <w:p w:rsidR="00AB3CA8" w:rsidRPr="00A922B7" w:rsidRDefault="00AB3CA8" w:rsidP="00E94125">
      <w:pPr>
        <w:spacing w:line="276" w:lineRule="auto"/>
        <w:jc w:val="center"/>
        <w:rPr>
          <w:rFonts w:ascii="Arial" w:hAnsi="Arial" w:cs="Arial"/>
          <w:b/>
          <w:sz w:val="36"/>
          <w:szCs w:val="36"/>
        </w:rPr>
      </w:pPr>
      <w:r>
        <w:rPr>
          <w:rFonts w:ascii="Arial" w:hAnsi="Arial" w:cs="Arial"/>
          <w:b/>
          <w:sz w:val="36"/>
          <w:szCs w:val="36"/>
        </w:rPr>
        <w:t>(Robotics Operator)</w:t>
      </w:r>
    </w:p>
    <w:p w:rsidR="00F94DC8" w:rsidRPr="00A922B7" w:rsidRDefault="00DB5BB1" w:rsidP="00ED7C01">
      <w:pPr>
        <w:spacing w:line="276" w:lineRule="auto"/>
        <w:rPr>
          <w:rFonts w:ascii="Arial" w:hAnsi="Arial" w:cs="Arial"/>
          <w:b/>
          <w:sz w:val="36"/>
          <w:szCs w:val="36"/>
        </w:rPr>
      </w:pPr>
      <w:r w:rsidRPr="00A922B7">
        <w:rPr>
          <w:rFonts w:ascii="Arial" w:hAnsi="Arial" w:cs="Arial"/>
          <w:noProof/>
        </w:rPr>
        <w:drawing>
          <wp:anchor distT="0" distB="0" distL="114300" distR="114300" simplePos="0" relativeHeight="251663360" behindDoc="1" locked="0" layoutInCell="1" allowOverlap="1">
            <wp:simplePos x="0" y="0"/>
            <wp:positionH relativeFrom="column">
              <wp:posOffset>171450</wp:posOffset>
            </wp:positionH>
            <wp:positionV relativeFrom="paragraph">
              <wp:posOffset>187960</wp:posOffset>
            </wp:positionV>
            <wp:extent cx="5943600" cy="3711575"/>
            <wp:effectExtent l="0" t="0" r="0" b="3175"/>
            <wp:wrapTight wrapText="bothSides">
              <wp:wrapPolygon edited="0">
                <wp:start x="0" y="0"/>
                <wp:lineTo x="0" y="21508"/>
                <wp:lineTo x="21531" y="21508"/>
                <wp:lineTo x="21531"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11575"/>
                    </a:xfrm>
                    <a:prstGeom prst="rect">
                      <a:avLst/>
                    </a:prstGeom>
                    <a:noFill/>
                    <a:ln>
                      <a:noFill/>
                    </a:ln>
                  </pic:spPr>
                </pic:pic>
              </a:graphicData>
            </a:graphic>
          </wp:anchor>
        </w:drawing>
      </w:r>
    </w:p>
    <w:p w:rsidR="007F5841" w:rsidRPr="00A922B7" w:rsidRDefault="007F5841" w:rsidP="00EB7842">
      <w:pPr>
        <w:spacing w:line="276" w:lineRule="auto"/>
        <w:rPr>
          <w:rFonts w:ascii="Arial" w:hAnsi="Arial" w:cs="Arial"/>
          <w:b/>
          <w:sz w:val="36"/>
          <w:szCs w:val="44"/>
        </w:rPr>
      </w:pPr>
    </w:p>
    <w:p w:rsidR="00EB7842" w:rsidRPr="00A922B7" w:rsidRDefault="00EB7842" w:rsidP="00B61959">
      <w:pPr>
        <w:spacing w:line="276" w:lineRule="auto"/>
        <w:jc w:val="center"/>
        <w:rPr>
          <w:rFonts w:ascii="Arial" w:hAnsi="Arial" w:cs="Arial"/>
          <w:b/>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A86404" w:rsidRPr="00A922B7" w:rsidRDefault="00A86404" w:rsidP="00B61959">
      <w:pPr>
        <w:spacing w:line="276" w:lineRule="auto"/>
        <w:jc w:val="center"/>
        <w:rPr>
          <w:rFonts w:ascii="Arial" w:hAnsi="Arial" w:cs="Arial"/>
          <w:b/>
          <w:i/>
          <w:iCs/>
          <w:sz w:val="36"/>
          <w:szCs w:val="36"/>
        </w:rPr>
      </w:pPr>
    </w:p>
    <w:p w:rsidR="00BB684B" w:rsidRPr="00A922B7" w:rsidRDefault="00682B89" w:rsidP="00B61959">
      <w:pPr>
        <w:spacing w:line="276" w:lineRule="auto"/>
        <w:jc w:val="center"/>
        <w:rPr>
          <w:rFonts w:ascii="Arial" w:hAnsi="Arial" w:cs="Arial"/>
          <w:b/>
          <w:i/>
          <w:iCs/>
          <w:sz w:val="36"/>
          <w:szCs w:val="36"/>
        </w:rPr>
      </w:pPr>
      <w:r w:rsidRPr="00A922B7">
        <w:rPr>
          <w:rFonts w:ascii="Arial" w:hAnsi="Arial" w:cs="Arial"/>
          <w:b/>
          <w:i/>
          <w:iCs/>
          <w:sz w:val="36"/>
          <w:szCs w:val="36"/>
        </w:rPr>
        <w:t>Competency Standards</w:t>
      </w:r>
    </w:p>
    <w:p w:rsidR="00EB7842" w:rsidRPr="00A922B7" w:rsidRDefault="00EB7842" w:rsidP="00A86404">
      <w:pPr>
        <w:spacing w:line="276" w:lineRule="auto"/>
        <w:rPr>
          <w:rFonts w:ascii="Arial" w:hAnsi="Arial" w:cs="Arial"/>
          <w:b/>
          <w:sz w:val="36"/>
          <w:szCs w:val="36"/>
        </w:rPr>
      </w:pPr>
    </w:p>
    <w:p w:rsidR="00905ADC" w:rsidRPr="00A922B7" w:rsidRDefault="00905ADC" w:rsidP="00A50D57">
      <w:pPr>
        <w:spacing w:line="276" w:lineRule="auto"/>
        <w:rPr>
          <w:rFonts w:ascii="Arial" w:hAnsi="Arial" w:cs="Arial"/>
          <w:b/>
          <w:sz w:val="36"/>
          <w:szCs w:val="36"/>
        </w:rPr>
      </w:pPr>
    </w:p>
    <w:p w:rsidR="00FF5489" w:rsidRPr="00A922B7" w:rsidRDefault="0042788B" w:rsidP="008B0D7B">
      <w:pPr>
        <w:spacing w:line="276" w:lineRule="auto"/>
        <w:jc w:val="center"/>
        <w:rPr>
          <w:rFonts w:ascii="Arial" w:hAnsi="Arial" w:cs="Arial"/>
          <w:b/>
          <w:sz w:val="36"/>
          <w:szCs w:val="36"/>
        </w:rPr>
      </w:pPr>
      <w:r w:rsidRPr="00A922B7">
        <w:rPr>
          <w:rFonts w:ascii="Arial" w:hAnsi="Arial" w:cs="Arial"/>
          <w:b/>
          <w:sz w:val="36"/>
          <w:szCs w:val="36"/>
        </w:rPr>
        <w:t>National Vocational and Technical Training Commission (NAVTTC)</w:t>
      </w:r>
      <w:r w:rsidR="008B0D7B" w:rsidRPr="00A922B7">
        <w:rPr>
          <w:rFonts w:ascii="Arial" w:hAnsi="Arial" w:cs="Arial"/>
          <w:b/>
          <w:sz w:val="36"/>
          <w:szCs w:val="36"/>
        </w:rPr>
        <w:t xml:space="preserve">, </w:t>
      </w:r>
    </w:p>
    <w:p w:rsidR="0042788B" w:rsidRPr="00A922B7" w:rsidRDefault="0042788B" w:rsidP="008B0D7B">
      <w:pPr>
        <w:spacing w:line="276" w:lineRule="auto"/>
        <w:jc w:val="center"/>
        <w:rPr>
          <w:rFonts w:ascii="Arial" w:hAnsi="Arial" w:cs="Arial"/>
          <w:b/>
          <w:sz w:val="36"/>
          <w:szCs w:val="44"/>
        </w:rPr>
      </w:pPr>
      <w:r w:rsidRPr="00A922B7">
        <w:rPr>
          <w:rFonts w:ascii="Arial" w:hAnsi="Arial" w:cs="Arial"/>
          <w:b/>
          <w:sz w:val="36"/>
          <w:szCs w:val="36"/>
        </w:rPr>
        <w:t>Government of Pakistan</w:t>
      </w:r>
    </w:p>
    <w:p w:rsidR="00C845FD" w:rsidRPr="00A922B7" w:rsidDel="00507E69" w:rsidRDefault="00C845FD" w:rsidP="00EC3DDC">
      <w:pPr>
        <w:spacing w:after="200" w:line="276" w:lineRule="auto"/>
        <w:rPr>
          <w:del w:id="0" w:author="Aleem" w:date="2022-09-08T12:46:00Z"/>
          <w:rFonts w:ascii="Arial" w:hAnsi="Arial" w:cs="Arial"/>
          <w:sz w:val="28"/>
          <w:szCs w:val="28"/>
        </w:rPr>
      </w:pPr>
      <w:del w:id="1" w:author="Aleem" w:date="2022-09-09T11:14:00Z">
        <w:r w:rsidRPr="00A922B7" w:rsidDel="00B34808">
          <w:rPr>
            <w:rFonts w:ascii="Arial" w:hAnsi="Arial" w:cs="Arial"/>
            <w:sz w:val="28"/>
            <w:szCs w:val="28"/>
          </w:rPr>
          <w:lastRenderedPageBreak/>
          <w:tab/>
        </w:r>
      </w:del>
    </w:p>
    <w:p w:rsidR="00293A04" w:rsidRPr="00A922B7" w:rsidDel="00507E69" w:rsidRDefault="00293A04" w:rsidP="00EC3DDC">
      <w:pPr>
        <w:spacing w:after="200" w:line="276" w:lineRule="auto"/>
        <w:rPr>
          <w:del w:id="2" w:author="Aleem" w:date="2022-09-08T12:46:00Z"/>
          <w:rFonts w:ascii="Arial" w:hAnsi="Arial" w:cs="Arial"/>
          <w:sz w:val="28"/>
          <w:szCs w:val="28"/>
        </w:rPr>
      </w:pPr>
    </w:p>
    <w:p w:rsidR="00293A04" w:rsidRPr="00A922B7" w:rsidDel="00507E69" w:rsidRDefault="00293A04" w:rsidP="00EC3DDC">
      <w:pPr>
        <w:spacing w:after="200" w:line="276" w:lineRule="auto"/>
        <w:rPr>
          <w:del w:id="3" w:author="Aleem" w:date="2022-09-08T12:46:00Z"/>
          <w:rFonts w:ascii="Arial" w:hAnsi="Arial" w:cs="Arial"/>
          <w:sz w:val="28"/>
          <w:szCs w:val="28"/>
        </w:rPr>
      </w:pPr>
    </w:p>
    <w:p w:rsidR="00293A04" w:rsidRPr="00A922B7" w:rsidDel="00507E69" w:rsidRDefault="00293A04" w:rsidP="00EC3DDC">
      <w:pPr>
        <w:spacing w:after="200" w:line="276" w:lineRule="auto"/>
        <w:rPr>
          <w:del w:id="4" w:author="Aleem" w:date="2022-09-08T12:46:00Z"/>
          <w:rFonts w:ascii="Arial" w:hAnsi="Arial" w:cs="Arial"/>
          <w:sz w:val="28"/>
          <w:szCs w:val="28"/>
        </w:rPr>
      </w:pPr>
    </w:p>
    <w:p w:rsidR="00293A04" w:rsidRPr="00A922B7" w:rsidDel="00507E69" w:rsidRDefault="00293A04" w:rsidP="00EC3DDC">
      <w:pPr>
        <w:spacing w:after="200" w:line="276" w:lineRule="auto"/>
        <w:rPr>
          <w:del w:id="5" w:author="Aleem" w:date="2022-09-08T12:46:00Z"/>
          <w:rFonts w:ascii="Arial" w:hAnsi="Arial" w:cs="Arial"/>
          <w:sz w:val="28"/>
          <w:szCs w:val="28"/>
        </w:rPr>
      </w:pPr>
    </w:p>
    <w:p w:rsidR="00140840" w:rsidRPr="00A922B7" w:rsidDel="00507E69" w:rsidRDefault="00140840" w:rsidP="00EC3DDC">
      <w:pPr>
        <w:spacing w:after="200" w:line="276" w:lineRule="auto"/>
        <w:rPr>
          <w:del w:id="6" w:author="Aleem" w:date="2022-09-08T12:46:00Z"/>
          <w:rFonts w:ascii="Arial" w:hAnsi="Arial" w:cs="Arial"/>
          <w:sz w:val="28"/>
          <w:szCs w:val="28"/>
        </w:rPr>
      </w:pPr>
    </w:p>
    <w:p w:rsidR="00293A04" w:rsidRPr="00A922B7" w:rsidDel="00507E69" w:rsidRDefault="00293A04" w:rsidP="00293A04">
      <w:pPr>
        <w:spacing w:after="200" w:line="276" w:lineRule="auto"/>
        <w:jc w:val="center"/>
        <w:rPr>
          <w:del w:id="7" w:author="Aleem" w:date="2022-09-08T12:46:00Z"/>
          <w:rFonts w:ascii="Arial" w:hAnsi="Arial" w:cs="Arial"/>
          <w:sz w:val="44"/>
          <w:szCs w:val="44"/>
        </w:rPr>
      </w:pPr>
      <w:del w:id="8" w:author="Aleem" w:date="2022-09-08T12:46:00Z">
        <w:r w:rsidRPr="00A922B7" w:rsidDel="00507E69">
          <w:rPr>
            <w:rFonts w:ascii="Arial" w:hAnsi="Arial" w:cs="Arial"/>
            <w:sz w:val="44"/>
            <w:szCs w:val="44"/>
          </w:rPr>
          <w:delText>National Competency Sta</w:delText>
        </w:r>
      </w:del>
      <w:del w:id="9" w:author="Aleem" w:date="2022-09-08T12:45:00Z">
        <w:r w:rsidRPr="00A922B7" w:rsidDel="00507E69">
          <w:rPr>
            <w:rFonts w:ascii="Arial" w:hAnsi="Arial" w:cs="Arial"/>
            <w:sz w:val="44"/>
            <w:szCs w:val="44"/>
          </w:rPr>
          <w:delText>ndards</w:delText>
        </w:r>
      </w:del>
    </w:p>
    <w:p w:rsidR="00293A04" w:rsidRPr="00A922B7" w:rsidDel="00507E69" w:rsidRDefault="00293A04" w:rsidP="00293A04">
      <w:pPr>
        <w:spacing w:after="200" w:line="276" w:lineRule="auto"/>
        <w:jc w:val="center"/>
        <w:rPr>
          <w:del w:id="10" w:author="Aleem" w:date="2022-09-08T12:46:00Z"/>
          <w:rFonts w:ascii="Arial" w:hAnsi="Arial" w:cs="Arial"/>
          <w:sz w:val="44"/>
          <w:szCs w:val="44"/>
        </w:rPr>
      </w:pPr>
      <w:del w:id="11" w:author="Aleem" w:date="2022-09-08T12:46:00Z">
        <w:r w:rsidRPr="00A922B7" w:rsidDel="00507E69">
          <w:rPr>
            <w:rFonts w:ascii="Arial" w:hAnsi="Arial" w:cs="Arial"/>
            <w:sz w:val="44"/>
            <w:szCs w:val="44"/>
          </w:rPr>
          <w:delText>For</w:delText>
        </w:r>
      </w:del>
    </w:p>
    <w:p w:rsidR="00BB5391" w:rsidRPr="00A922B7" w:rsidDel="00507E69" w:rsidRDefault="00B622D4" w:rsidP="00BB5391">
      <w:pPr>
        <w:spacing w:line="276" w:lineRule="auto"/>
        <w:jc w:val="center"/>
        <w:rPr>
          <w:del w:id="12" w:author="Aleem" w:date="2022-09-08T12:46:00Z"/>
          <w:rFonts w:ascii="Arial" w:hAnsi="Arial" w:cs="Arial"/>
          <w:b/>
          <w:sz w:val="44"/>
          <w:szCs w:val="36"/>
        </w:rPr>
      </w:pPr>
      <w:del w:id="13" w:author="Aleem" w:date="2022-09-08T12:46:00Z">
        <w:r w:rsidRPr="00A922B7" w:rsidDel="00507E69">
          <w:rPr>
            <w:rFonts w:ascii="Arial" w:hAnsi="Arial" w:cs="Arial"/>
            <w:b/>
            <w:sz w:val="44"/>
            <w:szCs w:val="36"/>
          </w:rPr>
          <w:delText>“</w:delText>
        </w:r>
        <w:r w:rsidR="006133D4" w:rsidRPr="00A922B7" w:rsidDel="00507E69">
          <w:rPr>
            <w:rFonts w:ascii="Arial" w:hAnsi="Arial" w:cs="Arial"/>
            <w:b/>
            <w:sz w:val="44"/>
            <w:szCs w:val="36"/>
          </w:rPr>
          <w:delText>Robotics</w:delText>
        </w:r>
        <w:r w:rsidRPr="00A922B7" w:rsidDel="00507E69">
          <w:rPr>
            <w:rFonts w:ascii="Arial" w:hAnsi="Arial" w:cs="Arial"/>
            <w:b/>
            <w:sz w:val="44"/>
            <w:szCs w:val="36"/>
          </w:rPr>
          <w:delText>”</w:delText>
        </w:r>
      </w:del>
    </w:p>
    <w:p w:rsidR="00EC4C81" w:rsidRPr="00A922B7" w:rsidDel="00507E69" w:rsidRDefault="00EC4C81" w:rsidP="00293A04">
      <w:pPr>
        <w:spacing w:after="200" w:line="276" w:lineRule="auto"/>
        <w:jc w:val="center"/>
        <w:rPr>
          <w:del w:id="14" w:author="Aleem" w:date="2022-09-08T12:46:00Z"/>
          <w:rFonts w:ascii="Arial" w:hAnsi="Arial" w:cs="Arial"/>
          <w:sz w:val="28"/>
          <w:szCs w:val="28"/>
        </w:rPr>
      </w:pPr>
      <w:del w:id="15" w:author="Aleem" w:date="2022-09-08T12:46:00Z">
        <w:r w:rsidRPr="00A922B7" w:rsidDel="00507E69">
          <w:rPr>
            <w:rFonts w:ascii="Arial" w:hAnsi="Arial" w:cs="Arial"/>
            <w:sz w:val="44"/>
            <w:szCs w:val="44"/>
          </w:rPr>
          <w:delText xml:space="preserve">NVQF Level </w:delText>
        </w:r>
        <w:r w:rsidR="006822DC" w:rsidDel="00507E69">
          <w:rPr>
            <w:rFonts w:ascii="Arial" w:hAnsi="Arial" w:cs="Arial"/>
            <w:sz w:val="44"/>
            <w:szCs w:val="44"/>
          </w:rPr>
          <w:delText>1 &amp; 2</w:delText>
        </w:r>
        <w:r w:rsidR="006133D4" w:rsidRPr="00A922B7" w:rsidDel="00507E69">
          <w:rPr>
            <w:rFonts w:ascii="Arial" w:hAnsi="Arial" w:cs="Arial"/>
            <w:sz w:val="44"/>
            <w:szCs w:val="44"/>
          </w:rPr>
          <w:delText xml:space="preserve"> (Diploma)</w:delText>
        </w:r>
      </w:del>
    </w:p>
    <w:p w:rsidR="00293A04" w:rsidRPr="00A922B7" w:rsidDel="00507E69" w:rsidRDefault="00293A04" w:rsidP="00EC3DDC">
      <w:pPr>
        <w:spacing w:after="200" w:line="276" w:lineRule="auto"/>
        <w:rPr>
          <w:del w:id="16" w:author="Aleem" w:date="2022-09-08T12:46:00Z"/>
          <w:rFonts w:ascii="Arial" w:hAnsi="Arial" w:cs="Arial"/>
          <w:sz w:val="28"/>
          <w:szCs w:val="28"/>
        </w:rPr>
      </w:pPr>
    </w:p>
    <w:p w:rsidR="00293A04" w:rsidRPr="00A922B7" w:rsidDel="00B34808" w:rsidRDefault="00293A04" w:rsidP="00EC3DDC">
      <w:pPr>
        <w:spacing w:after="200" w:line="276" w:lineRule="auto"/>
        <w:rPr>
          <w:del w:id="17" w:author="Aleem" w:date="2022-09-09T11:14:00Z"/>
          <w:rFonts w:ascii="Arial" w:hAnsi="Arial" w:cs="Arial"/>
          <w:sz w:val="28"/>
          <w:szCs w:val="28"/>
        </w:rPr>
      </w:pPr>
    </w:p>
    <w:p w:rsidR="00293A04" w:rsidRPr="00A922B7" w:rsidDel="00B34808" w:rsidRDefault="00293A04" w:rsidP="00EC3DDC">
      <w:pPr>
        <w:spacing w:after="200" w:line="276" w:lineRule="auto"/>
        <w:rPr>
          <w:del w:id="18" w:author="Aleem" w:date="2022-09-09T11:14:00Z"/>
          <w:rFonts w:ascii="Arial" w:hAnsi="Arial" w:cs="Arial"/>
          <w:sz w:val="28"/>
          <w:szCs w:val="28"/>
        </w:rPr>
      </w:pPr>
    </w:p>
    <w:p w:rsidR="00293A04" w:rsidRPr="00A922B7" w:rsidDel="00B34808" w:rsidRDefault="00293A04" w:rsidP="00EC3DDC">
      <w:pPr>
        <w:spacing w:after="200" w:line="276" w:lineRule="auto"/>
        <w:rPr>
          <w:del w:id="19" w:author="Aleem" w:date="2022-09-09T11:13:00Z"/>
          <w:rFonts w:ascii="Arial" w:hAnsi="Arial" w:cs="Arial"/>
          <w:sz w:val="28"/>
          <w:szCs w:val="28"/>
        </w:rPr>
      </w:pPr>
    </w:p>
    <w:p w:rsidR="005E6D42" w:rsidDel="00B34808" w:rsidRDefault="005E6D42" w:rsidP="005E6D42">
      <w:pPr>
        <w:spacing w:after="200" w:line="360" w:lineRule="auto"/>
        <w:rPr>
          <w:del w:id="20" w:author="Aleem" w:date="2022-09-09T11:13:00Z"/>
          <w:rFonts w:ascii="Arial" w:hAnsi="Arial" w:cs="Arial"/>
          <w:b/>
          <w:bCs/>
          <w:sz w:val="28"/>
          <w:szCs w:val="28"/>
          <w:lang w:val="en-AU"/>
        </w:rPr>
      </w:pPr>
    </w:p>
    <w:p w:rsidR="00293A04" w:rsidRPr="00A922B7" w:rsidDel="00B34808" w:rsidRDefault="00293A04" w:rsidP="00EC3DDC">
      <w:pPr>
        <w:spacing w:after="200" w:line="276" w:lineRule="auto"/>
        <w:rPr>
          <w:del w:id="21" w:author="Aleem" w:date="2022-09-09T11:13:00Z"/>
          <w:rFonts w:ascii="Arial" w:hAnsi="Arial" w:cs="Arial"/>
          <w:sz w:val="28"/>
          <w:szCs w:val="28"/>
        </w:rPr>
      </w:pPr>
    </w:p>
    <w:p w:rsidR="00A34F25" w:rsidRPr="00A922B7" w:rsidDel="00B34808" w:rsidRDefault="00A34F25" w:rsidP="00293A04">
      <w:pPr>
        <w:spacing w:after="200" w:line="276" w:lineRule="auto"/>
        <w:rPr>
          <w:del w:id="22" w:author="Aleem" w:date="2022-09-09T11:13:00Z"/>
          <w:rFonts w:ascii="Arial" w:hAnsi="Arial" w:cs="Arial"/>
          <w:b/>
          <w:bCs/>
          <w:sz w:val="28"/>
          <w:szCs w:val="28"/>
          <w:lang w:val="en-AU"/>
        </w:rPr>
      </w:pPr>
    </w:p>
    <w:p w:rsidR="00B734BB" w:rsidRPr="00A922B7" w:rsidDel="00B34808" w:rsidRDefault="00B734BB">
      <w:pPr>
        <w:spacing w:after="200" w:line="276" w:lineRule="auto"/>
        <w:rPr>
          <w:del w:id="23" w:author="Aleem" w:date="2022-09-09T11:13:00Z"/>
          <w:rFonts w:ascii="Arial" w:hAnsi="Arial" w:cs="Arial"/>
          <w:sz w:val="28"/>
          <w:szCs w:val="28"/>
          <w:lang w:val="en-AU"/>
        </w:rPr>
      </w:pPr>
      <w:del w:id="24" w:author="Aleem" w:date="2022-09-09T11:13:00Z">
        <w:r w:rsidRPr="00A922B7" w:rsidDel="00B34808">
          <w:rPr>
            <w:rFonts w:ascii="Arial" w:hAnsi="Arial" w:cs="Arial"/>
            <w:sz w:val="28"/>
            <w:szCs w:val="28"/>
            <w:lang w:val="en-AU"/>
          </w:rPr>
          <w:br w:type="page"/>
        </w:r>
      </w:del>
    </w:p>
    <w:p w:rsidR="00EB7842" w:rsidRPr="00A922B7" w:rsidDel="00B34808" w:rsidRDefault="00EB7842">
      <w:pPr>
        <w:spacing w:after="200" w:line="276" w:lineRule="auto"/>
        <w:rPr>
          <w:del w:id="25" w:author="Aleem" w:date="2022-09-09T11:13:00Z"/>
          <w:rFonts w:ascii="Arial" w:hAnsi="Arial" w:cs="Arial"/>
          <w:lang w:val="en-AU"/>
        </w:rPr>
        <w:pPrChange w:id="26" w:author="Aleem" w:date="2022-09-09T11:13:00Z">
          <w:pPr/>
        </w:pPrChange>
      </w:pPr>
    </w:p>
    <w:p w:rsidR="00507E69" w:rsidRDefault="00CF60A9">
      <w:pPr>
        <w:pStyle w:val="TOC1"/>
        <w:tabs>
          <w:tab w:val="left" w:pos="480"/>
          <w:tab w:val="right" w:leader="dot" w:pos="9017"/>
        </w:tabs>
        <w:rPr>
          <w:ins w:id="27" w:author="Aleem" w:date="2022-09-08T12:50:00Z"/>
          <w:b w:val="0"/>
          <w:bCs w:val="0"/>
          <w:caps w:val="0"/>
          <w:noProof/>
          <w:sz w:val="22"/>
          <w:szCs w:val="22"/>
        </w:rPr>
      </w:pPr>
      <w:r>
        <w:rPr>
          <w:rFonts w:ascii="Arial" w:hAnsi="Arial" w:cs="Arial"/>
          <w:b w:val="0"/>
          <w:bCs w:val="0"/>
          <w:caps w:val="0"/>
        </w:rPr>
        <w:fldChar w:fldCharType="begin"/>
      </w:r>
      <w:r w:rsidR="002405C7">
        <w:rPr>
          <w:rFonts w:ascii="Arial" w:hAnsi="Arial" w:cs="Arial"/>
          <w:b w:val="0"/>
          <w:bCs w:val="0"/>
          <w:caps w:val="0"/>
        </w:rPr>
        <w:instrText xml:space="preserve"> TOC \o "1-3" \h \z \u </w:instrText>
      </w:r>
      <w:r>
        <w:rPr>
          <w:rFonts w:ascii="Arial" w:hAnsi="Arial" w:cs="Arial"/>
          <w:b w:val="0"/>
          <w:bCs w:val="0"/>
          <w:caps w:val="0"/>
        </w:rPr>
        <w:fldChar w:fldCharType="separate"/>
      </w:r>
      <w:ins w:id="28" w:author="Aleem" w:date="2022-09-08T12:50:00Z">
        <w:r w:rsidR="00507E69" w:rsidRPr="00E208F3">
          <w:rPr>
            <w:rStyle w:val="Hyperlink"/>
            <w:noProof/>
          </w:rPr>
          <w:fldChar w:fldCharType="begin"/>
        </w:r>
        <w:r w:rsidR="00507E69" w:rsidRPr="00E208F3">
          <w:rPr>
            <w:rStyle w:val="Hyperlink"/>
            <w:noProof/>
          </w:rPr>
          <w:instrText xml:space="preserve"> </w:instrText>
        </w:r>
        <w:r w:rsidR="00507E69">
          <w:rPr>
            <w:noProof/>
          </w:rPr>
          <w:instrText>HYPERLINK \l "_Toc113533857"</w:instrText>
        </w:r>
        <w:r w:rsidR="00507E69" w:rsidRPr="00E208F3">
          <w:rPr>
            <w:rStyle w:val="Hyperlink"/>
            <w:noProof/>
          </w:rPr>
          <w:instrText xml:space="preserve"> </w:instrText>
        </w:r>
        <w:r w:rsidR="00507E69" w:rsidRPr="00E208F3">
          <w:rPr>
            <w:rStyle w:val="Hyperlink"/>
            <w:noProof/>
          </w:rPr>
          <w:fldChar w:fldCharType="separate"/>
        </w:r>
        <w:r w:rsidR="00507E69" w:rsidRPr="00E208F3">
          <w:rPr>
            <w:rStyle w:val="Hyperlink"/>
            <w:rFonts w:ascii="Arial" w:hAnsi="Arial" w:cs="Arial"/>
            <w:noProof/>
          </w:rPr>
          <w:t>1.</w:t>
        </w:r>
        <w:r w:rsidR="00507E69">
          <w:rPr>
            <w:b w:val="0"/>
            <w:bCs w:val="0"/>
            <w:caps w:val="0"/>
            <w:noProof/>
            <w:sz w:val="22"/>
            <w:szCs w:val="22"/>
          </w:rPr>
          <w:tab/>
        </w:r>
        <w:r w:rsidR="00507E69" w:rsidRPr="00E208F3">
          <w:rPr>
            <w:rStyle w:val="Hyperlink"/>
            <w:rFonts w:ascii="Arial" w:hAnsi="Arial" w:cs="Arial"/>
            <w:noProof/>
          </w:rPr>
          <w:t>Introduction</w:t>
        </w:r>
        <w:r w:rsidR="00507E69">
          <w:rPr>
            <w:noProof/>
            <w:webHidden/>
          </w:rPr>
          <w:tab/>
        </w:r>
        <w:r w:rsidR="00507E69">
          <w:rPr>
            <w:noProof/>
            <w:webHidden/>
          </w:rPr>
          <w:fldChar w:fldCharType="begin"/>
        </w:r>
        <w:r w:rsidR="00507E69">
          <w:rPr>
            <w:noProof/>
            <w:webHidden/>
          </w:rPr>
          <w:instrText xml:space="preserve"> PAGEREF _Toc113533857 \h </w:instrText>
        </w:r>
      </w:ins>
      <w:r w:rsidR="00507E69">
        <w:rPr>
          <w:noProof/>
          <w:webHidden/>
        </w:rPr>
      </w:r>
      <w:r w:rsidR="00507E69">
        <w:rPr>
          <w:noProof/>
          <w:webHidden/>
        </w:rPr>
        <w:fldChar w:fldCharType="separate"/>
      </w:r>
      <w:ins w:id="29" w:author="Aleem" w:date="2022-09-08T12:50:00Z">
        <w:r w:rsidR="00507E69">
          <w:rPr>
            <w:noProof/>
            <w:webHidden/>
          </w:rPr>
          <w:t>5</w:t>
        </w:r>
        <w:r w:rsidR="00507E69">
          <w:rPr>
            <w:noProof/>
            <w:webHidden/>
          </w:rPr>
          <w:fldChar w:fldCharType="end"/>
        </w:r>
        <w:r w:rsidR="00507E69" w:rsidRPr="00E208F3">
          <w:rPr>
            <w:rStyle w:val="Hyperlink"/>
            <w:noProof/>
          </w:rPr>
          <w:fldChar w:fldCharType="end"/>
        </w:r>
      </w:ins>
    </w:p>
    <w:p w:rsidR="00507E69" w:rsidRDefault="00507E69">
      <w:pPr>
        <w:pStyle w:val="TOC1"/>
        <w:tabs>
          <w:tab w:val="left" w:pos="480"/>
          <w:tab w:val="right" w:leader="dot" w:pos="9017"/>
        </w:tabs>
        <w:rPr>
          <w:ins w:id="30" w:author="Aleem" w:date="2022-09-08T12:50:00Z"/>
          <w:b w:val="0"/>
          <w:bCs w:val="0"/>
          <w:caps w:val="0"/>
          <w:noProof/>
          <w:sz w:val="22"/>
          <w:szCs w:val="22"/>
        </w:rPr>
      </w:pPr>
      <w:ins w:id="31"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"_Toc113533858"</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2.</w:t>
        </w:r>
        <w:r>
          <w:rPr>
            <w:b w:val="0"/>
            <w:bCs w:val="0"/>
            <w:caps w:val="0"/>
            <w:noProof/>
            <w:sz w:val="22"/>
            <w:szCs w:val="22"/>
          </w:rPr>
          <w:tab/>
        </w:r>
        <w:r w:rsidRPr="00E208F3">
          <w:rPr>
            <w:rStyle w:val="Hyperlink"/>
            <w:rFonts w:ascii="Arial" w:hAnsi="Arial" w:cs="Arial"/>
            <w:noProof/>
          </w:rPr>
          <w:t>Purpose of the Qualification</w:t>
        </w:r>
        <w:r>
          <w:rPr>
            <w:noProof/>
            <w:webHidden/>
          </w:rPr>
          <w:tab/>
        </w:r>
        <w:r>
          <w:rPr>
            <w:noProof/>
            <w:webHidden/>
          </w:rPr>
          <w:fldChar w:fldCharType="begin"/>
        </w:r>
        <w:r>
          <w:rPr>
            <w:noProof/>
            <w:webHidden/>
          </w:rPr>
          <w:instrText xml:space="preserve"> PAGEREF _Toc113533858 \h </w:instrText>
        </w:r>
      </w:ins>
      <w:r>
        <w:rPr>
          <w:noProof/>
          <w:webHidden/>
        </w:rPr>
      </w:r>
      <w:r>
        <w:rPr>
          <w:noProof/>
          <w:webHidden/>
        </w:rPr>
        <w:fldChar w:fldCharType="separate"/>
      </w:r>
      <w:ins w:id="32" w:author="Aleem" w:date="2022-09-08T12:50:00Z">
        <w:r>
          <w:rPr>
            <w:noProof/>
            <w:webHidden/>
          </w:rPr>
          <w:t>6</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33" w:author="Aleem" w:date="2022-09-08T12:50:00Z"/>
          <w:b w:val="0"/>
          <w:bCs w:val="0"/>
          <w:caps w:val="0"/>
          <w:noProof/>
          <w:sz w:val="22"/>
          <w:szCs w:val="22"/>
        </w:rPr>
      </w:pPr>
      <w:ins w:id="34"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"_Toc113533859"</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3.</w:t>
        </w:r>
        <w:r>
          <w:rPr>
            <w:b w:val="0"/>
            <w:bCs w:val="0"/>
            <w:caps w:val="0"/>
            <w:noProof/>
            <w:sz w:val="22"/>
            <w:szCs w:val="22"/>
          </w:rPr>
          <w:tab/>
        </w:r>
        <w:r w:rsidRPr="00E208F3">
          <w:rPr>
            <w:rStyle w:val="Hyperlink"/>
            <w:rFonts w:ascii="Arial" w:hAnsi="Arial" w:cs="Arial"/>
            <w:noProof/>
          </w:rPr>
          <w:t>Date of Validation</w:t>
        </w:r>
        <w:r>
          <w:rPr>
            <w:noProof/>
            <w:webHidden/>
          </w:rPr>
          <w:tab/>
        </w:r>
        <w:r>
          <w:rPr>
            <w:noProof/>
            <w:webHidden/>
          </w:rPr>
          <w:fldChar w:fldCharType="begin"/>
        </w:r>
        <w:r>
          <w:rPr>
            <w:noProof/>
            <w:webHidden/>
          </w:rPr>
          <w:instrText xml:space="preserve"> PAGEREF _Toc113533859 \h </w:instrText>
        </w:r>
      </w:ins>
      <w:r>
        <w:rPr>
          <w:noProof/>
          <w:webHidden/>
        </w:rPr>
      </w:r>
      <w:r>
        <w:rPr>
          <w:noProof/>
          <w:webHidden/>
        </w:rPr>
        <w:fldChar w:fldCharType="separate"/>
      </w:r>
      <w:ins w:id="35" w:author="Aleem" w:date="2022-09-08T12:50:00Z">
        <w:r>
          <w:rPr>
            <w:noProof/>
            <w:webHidden/>
          </w:rPr>
          <w:t>6</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36" w:author="Aleem" w:date="2022-09-08T12:50:00Z"/>
          <w:b w:val="0"/>
          <w:bCs w:val="0"/>
          <w:caps w:val="0"/>
          <w:noProof/>
          <w:sz w:val="22"/>
          <w:szCs w:val="22"/>
        </w:rPr>
      </w:pPr>
      <w:ins w:id="37"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"_Toc113533860"</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4.</w:t>
        </w:r>
        <w:r>
          <w:rPr>
            <w:b w:val="0"/>
            <w:bCs w:val="0"/>
            <w:caps w:val="0"/>
            <w:noProof/>
            <w:sz w:val="22"/>
            <w:szCs w:val="22"/>
          </w:rPr>
          <w:tab/>
        </w:r>
        <w:r w:rsidRPr="00E208F3">
          <w:rPr>
            <w:rStyle w:val="Hyperlink"/>
            <w:rFonts w:ascii="Arial" w:hAnsi="Arial" w:cs="Arial"/>
            <w:noProof/>
          </w:rPr>
          <w:t>Date of Review</w:t>
        </w:r>
        <w:r>
          <w:rPr>
            <w:noProof/>
            <w:webHidden/>
          </w:rPr>
          <w:tab/>
        </w:r>
        <w:r>
          <w:rPr>
            <w:noProof/>
            <w:webHidden/>
          </w:rPr>
          <w:fldChar w:fldCharType="begin"/>
        </w:r>
        <w:r>
          <w:rPr>
            <w:noProof/>
            <w:webHidden/>
          </w:rPr>
          <w:instrText xml:space="preserve"> PAGEREF _Toc113533860 \h </w:instrText>
        </w:r>
      </w:ins>
      <w:r>
        <w:rPr>
          <w:noProof/>
          <w:webHidden/>
        </w:rPr>
      </w:r>
      <w:r>
        <w:rPr>
          <w:noProof/>
          <w:webHidden/>
        </w:rPr>
        <w:fldChar w:fldCharType="separate"/>
      </w:r>
      <w:ins w:id="38" w:author="Aleem" w:date="2022-09-08T12:50:00Z">
        <w:r>
          <w:rPr>
            <w:noProof/>
            <w:webHidden/>
          </w:rPr>
          <w:t>6</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39" w:author="Aleem" w:date="2022-09-08T12:50:00Z"/>
          <w:b w:val="0"/>
          <w:bCs w:val="0"/>
          <w:caps w:val="0"/>
          <w:noProof/>
          <w:sz w:val="22"/>
          <w:szCs w:val="22"/>
        </w:rPr>
      </w:pPr>
      <w:ins w:id="40"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"_Toc113533861"</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5.</w:t>
        </w:r>
        <w:r>
          <w:rPr>
            <w:b w:val="0"/>
            <w:bCs w:val="0"/>
            <w:caps w:val="0"/>
            <w:noProof/>
            <w:sz w:val="22"/>
            <w:szCs w:val="22"/>
          </w:rPr>
          <w:tab/>
        </w:r>
        <w:r w:rsidRPr="00E208F3">
          <w:rPr>
            <w:rStyle w:val="Hyperlink"/>
            <w:rFonts w:ascii="Arial" w:hAnsi="Arial" w:cs="Arial"/>
            <w:noProof/>
          </w:rPr>
          <w:t>Codes of Qualifications</w:t>
        </w:r>
        <w:r>
          <w:rPr>
            <w:noProof/>
            <w:webHidden/>
          </w:rPr>
          <w:tab/>
        </w:r>
        <w:r>
          <w:rPr>
            <w:noProof/>
            <w:webHidden/>
          </w:rPr>
          <w:fldChar w:fldCharType="begin"/>
        </w:r>
        <w:r>
          <w:rPr>
            <w:noProof/>
            <w:webHidden/>
          </w:rPr>
          <w:instrText xml:space="preserve"> PAGEREF _Toc113533861 \h </w:instrText>
        </w:r>
      </w:ins>
      <w:r>
        <w:rPr>
          <w:noProof/>
          <w:webHidden/>
        </w:rPr>
      </w:r>
      <w:r>
        <w:rPr>
          <w:noProof/>
          <w:webHidden/>
        </w:rPr>
        <w:fldChar w:fldCharType="separate"/>
      </w:r>
      <w:ins w:id="41" w:author="Aleem" w:date="2022-09-08T12:50:00Z">
        <w:r>
          <w:rPr>
            <w:noProof/>
            <w:webHidden/>
          </w:rPr>
          <w:t>7</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42" w:author="Aleem" w:date="2022-09-08T12:50:00Z"/>
          <w:b w:val="0"/>
          <w:bCs w:val="0"/>
          <w:caps w:val="0"/>
          <w:noProof/>
          <w:sz w:val="22"/>
          <w:szCs w:val="22"/>
        </w:rPr>
      </w:pPr>
      <w:ins w:id="43"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"_Toc113533862"</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6.</w:t>
        </w:r>
        <w:r>
          <w:rPr>
            <w:b w:val="0"/>
            <w:bCs w:val="0"/>
            <w:caps w:val="0"/>
            <w:noProof/>
            <w:sz w:val="22"/>
            <w:szCs w:val="22"/>
          </w:rPr>
          <w:tab/>
        </w:r>
        <w:r w:rsidRPr="00E208F3">
          <w:rPr>
            <w:rStyle w:val="Hyperlink"/>
            <w:rFonts w:ascii="Arial" w:hAnsi="Arial" w:cs="Arial"/>
            <w:noProof/>
          </w:rPr>
          <w:t>Members of Qualification Development Committee</w:t>
        </w:r>
        <w:r>
          <w:rPr>
            <w:noProof/>
            <w:webHidden/>
          </w:rPr>
          <w:tab/>
        </w:r>
        <w:r>
          <w:rPr>
            <w:noProof/>
            <w:webHidden/>
          </w:rPr>
          <w:fldChar w:fldCharType="begin"/>
        </w:r>
        <w:r>
          <w:rPr>
            <w:noProof/>
            <w:webHidden/>
          </w:rPr>
          <w:instrText xml:space="preserve"> PAGEREF _Toc113533862 \h </w:instrText>
        </w:r>
      </w:ins>
      <w:r>
        <w:rPr>
          <w:noProof/>
          <w:webHidden/>
        </w:rPr>
      </w:r>
      <w:r>
        <w:rPr>
          <w:noProof/>
          <w:webHidden/>
        </w:rPr>
        <w:fldChar w:fldCharType="separate"/>
      </w:r>
      <w:ins w:id="44" w:author="Aleem" w:date="2022-09-08T12:50:00Z">
        <w:r>
          <w:rPr>
            <w:noProof/>
            <w:webHidden/>
          </w:rPr>
          <w:t>8</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45" w:author="Aleem" w:date="2022-09-08T12:50:00Z"/>
          <w:b w:val="0"/>
          <w:bCs w:val="0"/>
          <w:caps w:val="0"/>
          <w:noProof/>
          <w:sz w:val="22"/>
          <w:szCs w:val="22"/>
        </w:rPr>
      </w:pPr>
      <w:ins w:id="46"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"_Toc113533863"</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7.</w:t>
        </w:r>
        <w:r>
          <w:rPr>
            <w:b w:val="0"/>
            <w:bCs w:val="0"/>
            <w:caps w:val="0"/>
            <w:noProof/>
            <w:sz w:val="22"/>
            <w:szCs w:val="22"/>
          </w:rPr>
          <w:tab/>
        </w:r>
        <w:r w:rsidRPr="00E208F3">
          <w:rPr>
            <w:rStyle w:val="Hyperlink"/>
            <w:rFonts w:ascii="Arial" w:hAnsi="Arial" w:cs="Arial"/>
            <w:noProof/>
          </w:rPr>
          <w:t>Members of Qualification Validation Committee</w:t>
        </w:r>
        <w:r>
          <w:rPr>
            <w:noProof/>
            <w:webHidden/>
          </w:rPr>
          <w:tab/>
        </w:r>
        <w:r>
          <w:rPr>
            <w:noProof/>
            <w:webHidden/>
          </w:rPr>
          <w:fldChar w:fldCharType="begin"/>
        </w:r>
        <w:r>
          <w:rPr>
            <w:noProof/>
            <w:webHidden/>
          </w:rPr>
          <w:instrText xml:space="preserve"> PAGEREF _Toc113533863 \h </w:instrText>
        </w:r>
      </w:ins>
      <w:r>
        <w:rPr>
          <w:noProof/>
          <w:webHidden/>
        </w:rPr>
      </w:r>
      <w:r>
        <w:rPr>
          <w:noProof/>
          <w:webHidden/>
        </w:rPr>
        <w:fldChar w:fldCharType="separate"/>
      </w:r>
      <w:ins w:id="47" w:author="Aleem" w:date="2022-09-08T12:50:00Z">
        <w:r>
          <w:rPr>
            <w:noProof/>
            <w:webHidden/>
          </w:rPr>
          <w:t>9</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48" w:author="Aleem" w:date="2022-09-08T12:50:00Z"/>
          <w:b w:val="0"/>
          <w:bCs w:val="0"/>
          <w:caps w:val="0"/>
          <w:noProof/>
          <w:sz w:val="22"/>
          <w:szCs w:val="22"/>
        </w:rPr>
      </w:pPr>
      <w:ins w:id="49"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"_Toc113533864"</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8.</w:t>
        </w:r>
        <w:r>
          <w:rPr>
            <w:b w:val="0"/>
            <w:bCs w:val="0"/>
            <w:caps w:val="0"/>
            <w:noProof/>
            <w:sz w:val="22"/>
            <w:szCs w:val="22"/>
          </w:rPr>
          <w:tab/>
        </w:r>
        <w:r w:rsidRPr="00E208F3">
          <w:rPr>
            <w:rStyle w:val="Hyperlink"/>
            <w:rFonts w:ascii="Arial" w:hAnsi="Arial" w:cs="Arial"/>
            <w:noProof/>
          </w:rPr>
          <w:t>Entry Requirements</w:t>
        </w:r>
        <w:r>
          <w:rPr>
            <w:noProof/>
            <w:webHidden/>
          </w:rPr>
          <w:tab/>
        </w:r>
        <w:r>
          <w:rPr>
            <w:noProof/>
            <w:webHidden/>
          </w:rPr>
          <w:fldChar w:fldCharType="begin"/>
        </w:r>
        <w:r>
          <w:rPr>
            <w:noProof/>
            <w:webHidden/>
          </w:rPr>
          <w:instrText xml:space="preserve"> PAGEREF _Toc113533864 \h </w:instrText>
        </w:r>
      </w:ins>
      <w:r>
        <w:rPr>
          <w:noProof/>
          <w:webHidden/>
        </w:rPr>
      </w:r>
      <w:r>
        <w:rPr>
          <w:noProof/>
          <w:webHidden/>
        </w:rPr>
        <w:fldChar w:fldCharType="separate"/>
      </w:r>
      <w:ins w:id="50" w:author="Aleem" w:date="2022-09-08T12:50:00Z">
        <w:r>
          <w:rPr>
            <w:noProof/>
            <w:webHidden/>
          </w:rPr>
          <w:t>10</w:t>
        </w:r>
        <w:r>
          <w:rPr>
            <w:noProof/>
            <w:webHidden/>
          </w:rPr>
          <w:fldChar w:fldCharType="end"/>
        </w:r>
        <w:r w:rsidRPr="00E208F3">
          <w:rPr>
            <w:rStyle w:val="Hyperlink"/>
            <w:noProof/>
          </w:rPr>
          <w:fldChar w:fldCharType="end"/>
        </w:r>
      </w:ins>
    </w:p>
    <w:p w:rsidR="00507E69" w:rsidRDefault="00507E69">
      <w:pPr>
        <w:pStyle w:val="TOC1"/>
        <w:tabs>
          <w:tab w:val="left" w:pos="480"/>
          <w:tab w:val="right" w:leader="dot" w:pos="9017"/>
        </w:tabs>
        <w:rPr>
          <w:ins w:id="51" w:author="Aleem" w:date="2022-09-08T12:50:00Z"/>
          <w:b w:val="0"/>
          <w:bCs w:val="0"/>
          <w:caps w:val="0"/>
          <w:noProof/>
          <w:sz w:val="22"/>
          <w:szCs w:val="22"/>
        </w:rPr>
      </w:pPr>
      <w:ins w:id="52"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"_Toc113533865"</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9.</w:t>
        </w:r>
        <w:r>
          <w:rPr>
            <w:b w:val="0"/>
            <w:bCs w:val="0"/>
            <w:caps w:val="0"/>
            <w:noProof/>
            <w:sz w:val="22"/>
            <w:szCs w:val="22"/>
          </w:rPr>
          <w:tab/>
        </w:r>
        <w:r w:rsidRPr="00E208F3">
          <w:rPr>
            <w:rStyle w:val="Hyperlink"/>
            <w:rFonts w:ascii="Arial" w:hAnsi="Arial" w:cs="Arial"/>
            <w:noProof/>
          </w:rPr>
          <w:t>Regulations for the Qualification and Schedule of Units</w:t>
        </w:r>
        <w:r>
          <w:rPr>
            <w:noProof/>
            <w:webHidden/>
          </w:rPr>
          <w:tab/>
        </w:r>
        <w:r>
          <w:rPr>
            <w:noProof/>
            <w:webHidden/>
          </w:rPr>
          <w:fldChar w:fldCharType="begin"/>
        </w:r>
        <w:r>
          <w:rPr>
            <w:noProof/>
            <w:webHidden/>
          </w:rPr>
          <w:instrText xml:space="preserve"> PAGEREF _Toc113533865 \h </w:instrText>
        </w:r>
      </w:ins>
      <w:r>
        <w:rPr>
          <w:noProof/>
          <w:webHidden/>
        </w:rPr>
      </w:r>
      <w:r>
        <w:rPr>
          <w:noProof/>
          <w:webHidden/>
        </w:rPr>
        <w:fldChar w:fldCharType="separate"/>
      </w:r>
      <w:ins w:id="53" w:author="Aleem" w:date="2022-09-08T12:50:00Z">
        <w:r>
          <w:rPr>
            <w:noProof/>
            <w:webHidden/>
          </w:rPr>
          <w:t>10</w:t>
        </w:r>
        <w:r>
          <w:rPr>
            <w:noProof/>
            <w:webHidden/>
          </w:rPr>
          <w:fldChar w:fldCharType="end"/>
        </w:r>
        <w:r w:rsidRPr="00E208F3">
          <w:rPr>
            <w:rStyle w:val="Hyperlink"/>
            <w:noProof/>
          </w:rPr>
          <w:fldChar w:fldCharType="end"/>
        </w:r>
      </w:ins>
    </w:p>
    <w:p w:rsidR="00507E69" w:rsidRDefault="00507E69">
      <w:pPr>
        <w:pStyle w:val="TOC1"/>
        <w:tabs>
          <w:tab w:val="left" w:pos="720"/>
          <w:tab w:val="right" w:leader="dot" w:pos="9017"/>
        </w:tabs>
        <w:rPr>
          <w:ins w:id="54" w:author="Aleem" w:date="2022-09-08T12:50:00Z"/>
          <w:b w:val="0"/>
          <w:bCs w:val="0"/>
          <w:caps w:val="0"/>
          <w:noProof/>
          <w:sz w:val="22"/>
          <w:szCs w:val="22"/>
        </w:rPr>
      </w:pPr>
      <w:ins w:id="55"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"_Toc113533866"</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10.</w:t>
        </w:r>
        <w:r>
          <w:rPr>
            <w:b w:val="0"/>
            <w:bCs w:val="0"/>
            <w:caps w:val="0"/>
            <w:noProof/>
            <w:sz w:val="22"/>
            <w:szCs w:val="22"/>
          </w:rPr>
          <w:tab/>
        </w:r>
        <w:r w:rsidRPr="00E208F3">
          <w:rPr>
            <w:rStyle w:val="Hyperlink"/>
            <w:rFonts w:ascii="Arial" w:hAnsi="Arial" w:cs="Arial"/>
            <w:noProof/>
          </w:rPr>
          <w:t>Mapping of the Qualification</w:t>
        </w:r>
        <w:r>
          <w:rPr>
            <w:noProof/>
            <w:webHidden/>
          </w:rPr>
          <w:tab/>
        </w:r>
        <w:r>
          <w:rPr>
            <w:noProof/>
            <w:webHidden/>
          </w:rPr>
          <w:fldChar w:fldCharType="begin"/>
        </w:r>
        <w:r>
          <w:rPr>
            <w:noProof/>
            <w:webHidden/>
          </w:rPr>
          <w:instrText xml:space="preserve"> PAGEREF _Toc113533866 \h </w:instrText>
        </w:r>
      </w:ins>
      <w:r>
        <w:rPr>
          <w:noProof/>
          <w:webHidden/>
        </w:rPr>
      </w:r>
      <w:r>
        <w:rPr>
          <w:noProof/>
          <w:webHidden/>
        </w:rPr>
        <w:fldChar w:fldCharType="separate"/>
      </w:r>
      <w:ins w:id="56" w:author="Aleem" w:date="2022-09-08T12:50:00Z">
        <w:r>
          <w:rPr>
            <w:noProof/>
            <w:webHidden/>
          </w:rPr>
          <w:t>10</w:t>
        </w:r>
        <w:r>
          <w:rPr>
            <w:noProof/>
            <w:webHidden/>
          </w:rPr>
          <w:fldChar w:fldCharType="end"/>
        </w:r>
        <w:r w:rsidRPr="00E208F3">
          <w:rPr>
            <w:rStyle w:val="Hyperlink"/>
            <w:noProof/>
          </w:rPr>
          <w:fldChar w:fldCharType="end"/>
        </w:r>
      </w:ins>
    </w:p>
    <w:p w:rsidR="00507E69" w:rsidRDefault="00507E69">
      <w:pPr>
        <w:pStyle w:val="TOC1"/>
        <w:tabs>
          <w:tab w:val="left" w:pos="720"/>
          <w:tab w:val="right" w:leader="dot" w:pos="9017"/>
        </w:tabs>
        <w:rPr>
          <w:ins w:id="57" w:author="Aleem" w:date="2022-09-08T12:50:00Z"/>
          <w:b w:val="0"/>
          <w:bCs w:val="0"/>
          <w:caps w:val="0"/>
          <w:noProof/>
          <w:sz w:val="22"/>
          <w:szCs w:val="22"/>
        </w:rPr>
      </w:pPr>
      <w:ins w:id="58"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"_Toc113533867"</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11.</w:t>
        </w:r>
        <w:r>
          <w:rPr>
            <w:b w:val="0"/>
            <w:bCs w:val="0"/>
            <w:caps w:val="0"/>
            <w:noProof/>
            <w:sz w:val="22"/>
            <w:szCs w:val="22"/>
          </w:rPr>
          <w:tab/>
        </w:r>
        <w:r w:rsidRPr="00E208F3">
          <w:rPr>
            <w:rStyle w:val="Hyperlink"/>
            <w:rFonts w:ascii="Arial" w:hAnsi="Arial" w:cs="Arial"/>
            <w:noProof/>
          </w:rPr>
          <w:t>Common Courses with respective levels</w:t>
        </w:r>
        <w:r>
          <w:rPr>
            <w:noProof/>
            <w:webHidden/>
          </w:rPr>
          <w:tab/>
        </w:r>
        <w:r>
          <w:rPr>
            <w:noProof/>
            <w:webHidden/>
          </w:rPr>
          <w:fldChar w:fldCharType="begin"/>
        </w:r>
        <w:r>
          <w:rPr>
            <w:noProof/>
            <w:webHidden/>
          </w:rPr>
          <w:instrText xml:space="preserve"> PAGEREF _Toc113533867 \h </w:instrText>
        </w:r>
      </w:ins>
      <w:r>
        <w:rPr>
          <w:noProof/>
          <w:webHidden/>
        </w:rPr>
      </w:r>
      <w:r>
        <w:rPr>
          <w:noProof/>
          <w:webHidden/>
        </w:rPr>
        <w:fldChar w:fldCharType="separate"/>
      </w:r>
      <w:ins w:id="59" w:author="Aleem" w:date="2022-09-08T12:50:00Z">
        <w:r>
          <w:rPr>
            <w:noProof/>
            <w:webHidden/>
          </w:rPr>
          <w:t>11</w:t>
        </w:r>
        <w:r>
          <w:rPr>
            <w:noProof/>
            <w:webHidden/>
          </w:rPr>
          <w:fldChar w:fldCharType="end"/>
        </w:r>
        <w:r w:rsidRPr="00E208F3">
          <w:rPr>
            <w:rStyle w:val="Hyperlink"/>
            <w:noProof/>
          </w:rPr>
          <w:fldChar w:fldCharType="end"/>
        </w:r>
      </w:ins>
    </w:p>
    <w:p w:rsidR="00507E69" w:rsidRDefault="00507E69">
      <w:pPr>
        <w:pStyle w:val="TOC1"/>
        <w:tabs>
          <w:tab w:val="left" w:pos="720"/>
          <w:tab w:val="right" w:leader="dot" w:pos="9017"/>
        </w:tabs>
        <w:rPr>
          <w:ins w:id="60" w:author="Aleem" w:date="2022-09-08T12:50:00Z"/>
          <w:b w:val="0"/>
          <w:bCs w:val="0"/>
          <w:caps w:val="0"/>
          <w:noProof/>
          <w:sz w:val="22"/>
          <w:szCs w:val="22"/>
        </w:rPr>
      </w:pPr>
      <w:ins w:id="61"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"_Toc113533868"</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12.</w:t>
        </w:r>
        <w:r>
          <w:rPr>
            <w:b w:val="0"/>
            <w:bCs w:val="0"/>
            <w:caps w:val="0"/>
            <w:noProof/>
            <w:sz w:val="22"/>
            <w:szCs w:val="22"/>
          </w:rPr>
          <w:tab/>
        </w:r>
        <w:r w:rsidRPr="00E208F3">
          <w:rPr>
            <w:rStyle w:val="Hyperlink"/>
            <w:rFonts w:ascii="Arial" w:hAnsi="Arial" w:cs="Arial"/>
            <w:noProof/>
          </w:rPr>
          <w:t>Packaging of Qualifications (with respect to occupations)</w:t>
        </w:r>
        <w:r>
          <w:rPr>
            <w:noProof/>
            <w:webHidden/>
          </w:rPr>
          <w:tab/>
        </w:r>
        <w:r>
          <w:rPr>
            <w:noProof/>
            <w:webHidden/>
          </w:rPr>
          <w:fldChar w:fldCharType="begin"/>
        </w:r>
        <w:r>
          <w:rPr>
            <w:noProof/>
            <w:webHidden/>
          </w:rPr>
          <w:instrText xml:space="preserve"> PAGEREF _Toc113533868 \h </w:instrText>
        </w:r>
      </w:ins>
      <w:r>
        <w:rPr>
          <w:noProof/>
          <w:webHidden/>
        </w:rPr>
      </w:r>
      <w:r>
        <w:rPr>
          <w:noProof/>
          <w:webHidden/>
        </w:rPr>
        <w:fldChar w:fldCharType="separate"/>
      </w:r>
      <w:ins w:id="62" w:author="Aleem" w:date="2022-09-08T12:50:00Z">
        <w:r>
          <w:rPr>
            <w:noProof/>
            <w:webHidden/>
          </w:rPr>
          <w:t>12</w:t>
        </w:r>
        <w:r>
          <w:rPr>
            <w:noProof/>
            <w:webHidden/>
          </w:rPr>
          <w:fldChar w:fldCharType="end"/>
        </w:r>
        <w:r w:rsidRPr="00E208F3">
          <w:rPr>
            <w:rStyle w:val="Hyperlink"/>
            <w:noProof/>
          </w:rPr>
          <w:fldChar w:fldCharType="end"/>
        </w:r>
      </w:ins>
    </w:p>
    <w:p w:rsidR="00507E69" w:rsidRDefault="00507E69">
      <w:pPr>
        <w:pStyle w:val="TOC1"/>
        <w:tabs>
          <w:tab w:val="left" w:pos="720"/>
          <w:tab w:val="right" w:leader="dot" w:pos="9017"/>
        </w:tabs>
        <w:rPr>
          <w:ins w:id="63" w:author="Aleem" w:date="2022-09-08T12:50:00Z"/>
          <w:b w:val="0"/>
          <w:bCs w:val="0"/>
          <w:caps w:val="0"/>
          <w:noProof/>
          <w:sz w:val="22"/>
          <w:szCs w:val="22"/>
        </w:rPr>
      </w:pPr>
      <w:ins w:id="64"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"_Toc113533869"</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13.</w:t>
        </w:r>
        <w:r>
          <w:rPr>
            <w:b w:val="0"/>
            <w:bCs w:val="0"/>
            <w:caps w:val="0"/>
            <w:noProof/>
            <w:sz w:val="22"/>
            <w:szCs w:val="22"/>
          </w:rPr>
          <w:tab/>
        </w:r>
        <w:r w:rsidRPr="00E208F3">
          <w:rPr>
            <w:rStyle w:val="Hyperlink"/>
            <w:rFonts w:ascii="Arial" w:hAnsi="Arial" w:cs="Arial"/>
            <w:noProof/>
          </w:rPr>
          <w:t>Summary of Competency Standards</w:t>
        </w:r>
        <w:r>
          <w:rPr>
            <w:noProof/>
            <w:webHidden/>
          </w:rPr>
          <w:tab/>
        </w:r>
        <w:r>
          <w:rPr>
            <w:noProof/>
            <w:webHidden/>
          </w:rPr>
          <w:fldChar w:fldCharType="begin"/>
        </w:r>
        <w:r>
          <w:rPr>
            <w:noProof/>
            <w:webHidden/>
          </w:rPr>
          <w:instrText xml:space="preserve"> PAGEREF _Toc113533869 \h </w:instrText>
        </w:r>
      </w:ins>
      <w:r>
        <w:rPr>
          <w:noProof/>
          <w:webHidden/>
        </w:rPr>
      </w:r>
      <w:r>
        <w:rPr>
          <w:noProof/>
          <w:webHidden/>
        </w:rPr>
        <w:fldChar w:fldCharType="separate"/>
      </w:r>
      <w:ins w:id="65" w:author="Aleem" w:date="2022-09-08T12:50:00Z">
        <w:r>
          <w:rPr>
            <w:noProof/>
            <w:webHidden/>
          </w:rPr>
          <w:t>14</w:t>
        </w:r>
        <w:r>
          <w:rPr>
            <w:noProof/>
            <w:webHidden/>
          </w:rPr>
          <w:fldChar w:fldCharType="end"/>
        </w:r>
        <w:r w:rsidRPr="00E208F3">
          <w:rPr>
            <w:rStyle w:val="Hyperlink"/>
            <w:noProof/>
          </w:rPr>
          <w:fldChar w:fldCharType="end"/>
        </w:r>
      </w:ins>
    </w:p>
    <w:p w:rsidR="00507E69" w:rsidRDefault="00507E69">
      <w:pPr>
        <w:pStyle w:val="TOC1"/>
        <w:tabs>
          <w:tab w:val="left" w:pos="720"/>
          <w:tab w:val="right" w:leader="dot" w:pos="9017"/>
        </w:tabs>
        <w:rPr>
          <w:ins w:id="66" w:author="Aleem" w:date="2022-09-08T12:50:00Z"/>
          <w:b w:val="0"/>
          <w:bCs w:val="0"/>
          <w:caps w:val="0"/>
          <w:noProof/>
          <w:sz w:val="22"/>
          <w:szCs w:val="22"/>
        </w:rPr>
      </w:pPr>
      <w:ins w:id="67"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"_Toc113533870"</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14.</w:t>
        </w:r>
        <w:r>
          <w:rPr>
            <w:b w:val="0"/>
            <w:bCs w:val="0"/>
            <w:caps w:val="0"/>
            <w:noProof/>
            <w:sz w:val="22"/>
            <w:szCs w:val="22"/>
          </w:rPr>
          <w:tab/>
        </w:r>
        <w:r w:rsidRPr="00E208F3">
          <w:rPr>
            <w:rStyle w:val="Hyperlink"/>
            <w:rFonts w:ascii="Arial" w:hAnsi="Arial" w:cs="Arial"/>
            <w:noProof/>
          </w:rPr>
          <w:t>Detail of Competency Standards</w:t>
        </w:r>
        <w:r>
          <w:rPr>
            <w:noProof/>
            <w:webHidden/>
          </w:rPr>
          <w:tab/>
        </w:r>
        <w:r>
          <w:rPr>
            <w:noProof/>
            <w:webHidden/>
          </w:rPr>
          <w:fldChar w:fldCharType="begin"/>
        </w:r>
        <w:r>
          <w:rPr>
            <w:noProof/>
            <w:webHidden/>
          </w:rPr>
          <w:instrText xml:space="preserve"> PAGEREF _Toc113533870 \h </w:instrText>
        </w:r>
      </w:ins>
      <w:r>
        <w:rPr>
          <w:noProof/>
          <w:webHidden/>
        </w:rPr>
      </w:r>
      <w:r>
        <w:rPr>
          <w:noProof/>
          <w:webHidden/>
        </w:rPr>
        <w:fldChar w:fldCharType="separate"/>
      </w:r>
      <w:ins w:id="68" w:author="Aleem" w:date="2022-09-08T12:50:00Z">
        <w:r>
          <w:rPr>
            <w:noProof/>
            <w:webHidden/>
          </w:rPr>
          <w:t>16</w:t>
        </w:r>
        <w:r>
          <w:rPr>
            <w:noProof/>
            <w:webHidden/>
          </w:rPr>
          <w:fldChar w:fldCharType="end"/>
        </w:r>
        <w:r w:rsidRPr="00E208F3">
          <w:rPr>
            <w:rStyle w:val="Hyperlink"/>
            <w:noProof/>
          </w:rPr>
          <w:fldChar w:fldCharType="end"/>
        </w:r>
      </w:ins>
    </w:p>
    <w:p w:rsidR="00507E69" w:rsidRDefault="00507E69">
      <w:pPr>
        <w:pStyle w:val="TOC1"/>
        <w:tabs>
          <w:tab w:val="right" w:leader="dot" w:pos="9017"/>
        </w:tabs>
        <w:rPr>
          <w:ins w:id="69" w:author="Aleem" w:date="2022-09-08T12:50:00Z"/>
          <w:b w:val="0"/>
          <w:bCs w:val="0"/>
          <w:caps w:val="0"/>
          <w:noProof/>
          <w:sz w:val="22"/>
          <w:szCs w:val="22"/>
        </w:rPr>
      </w:pPr>
      <w:ins w:id="70"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"_Toc113533871"</w:instrText>
        </w:r>
        <w:r w:rsidRPr="00E208F3">
          <w:rPr>
            <w:rStyle w:val="Hyperlink"/>
            <w:noProof/>
          </w:rPr>
          <w:instrText xml:space="preserve"> </w:instrText>
        </w:r>
        <w:r w:rsidRPr="00E208F3">
          <w:rPr>
            <w:rStyle w:val="Hyperlink"/>
            <w:noProof/>
          </w:rPr>
          <w:fldChar w:fldCharType="separate"/>
        </w:r>
        <w:r w:rsidRPr="00E208F3">
          <w:rPr>
            <w:rStyle w:val="Hyperlink"/>
            <w:noProof/>
            <w:highlight w:val="yellow"/>
          </w:rPr>
          <w:t>Maintain Occupational Health and Safe</w:t>
        </w:r>
        <w:r>
          <w:rPr>
            <w:noProof/>
            <w:webHidden/>
          </w:rPr>
          <w:tab/>
        </w:r>
        <w:r>
          <w:rPr>
            <w:noProof/>
            <w:webHidden/>
          </w:rPr>
          <w:fldChar w:fldCharType="begin"/>
        </w:r>
        <w:r>
          <w:rPr>
            <w:noProof/>
            <w:webHidden/>
          </w:rPr>
          <w:instrText xml:space="preserve"> PAGEREF _Toc113533871 \h </w:instrText>
        </w:r>
      </w:ins>
      <w:r>
        <w:rPr>
          <w:noProof/>
          <w:webHidden/>
        </w:rPr>
      </w:r>
      <w:r>
        <w:rPr>
          <w:noProof/>
          <w:webHidden/>
        </w:rPr>
        <w:fldChar w:fldCharType="separate"/>
      </w:r>
      <w:ins w:id="71" w:author="Aleem" w:date="2022-09-08T12:50:00Z">
        <w:r>
          <w:rPr>
            <w:noProof/>
            <w:webHidden/>
          </w:rPr>
          <w:t>16</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72" w:author="Aleem" w:date="2022-09-08T12:50:00Z"/>
          <w:b w:val="0"/>
          <w:bCs w:val="0"/>
          <w:caps w:val="0"/>
          <w:noProof/>
          <w:sz w:val="22"/>
          <w:szCs w:val="22"/>
        </w:rPr>
      </w:pPr>
      <w:ins w:id="73"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"_Toc113533872"</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w:t>
        </w:r>
        <w:r>
          <w:rPr>
            <w:b w:val="0"/>
            <w:bCs w:val="0"/>
            <w:caps w:val="0"/>
            <w:noProof/>
            <w:sz w:val="22"/>
            <w:szCs w:val="22"/>
          </w:rPr>
          <w:tab/>
        </w:r>
        <w:r w:rsidRPr="00E208F3">
          <w:rPr>
            <w:rStyle w:val="Hyperlink"/>
            <w:rFonts w:ascii="Arial" w:hAnsi="Arial" w:cs="Arial"/>
            <w:noProof/>
          </w:rPr>
          <w:t>Maintain Health and Safety</w:t>
        </w:r>
        <w:r>
          <w:rPr>
            <w:noProof/>
            <w:webHidden/>
          </w:rPr>
          <w:tab/>
        </w:r>
        <w:r>
          <w:rPr>
            <w:noProof/>
            <w:webHidden/>
          </w:rPr>
          <w:fldChar w:fldCharType="begin"/>
        </w:r>
        <w:r>
          <w:rPr>
            <w:noProof/>
            <w:webHidden/>
          </w:rPr>
          <w:instrText xml:space="preserve"> PAGEREF _Toc113533872 \h </w:instrText>
        </w:r>
      </w:ins>
      <w:r>
        <w:rPr>
          <w:noProof/>
          <w:webHidden/>
        </w:rPr>
      </w:r>
      <w:r>
        <w:rPr>
          <w:noProof/>
          <w:webHidden/>
        </w:rPr>
        <w:fldChar w:fldCharType="separate"/>
      </w:r>
      <w:ins w:id="74" w:author="Aleem" w:date="2022-09-08T12:50:00Z">
        <w:r>
          <w:rPr>
            <w:noProof/>
            <w:webHidden/>
          </w:rPr>
          <w:t>16</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75" w:author="Aleem" w:date="2022-09-08T12:50:00Z"/>
          <w:b w:val="0"/>
          <w:bCs w:val="0"/>
          <w:caps w:val="0"/>
          <w:noProof/>
          <w:sz w:val="22"/>
          <w:szCs w:val="22"/>
        </w:rPr>
      </w:pPr>
      <w:ins w:id="76"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"_Toc113533873"</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0714E&amp;A2.</w:t>
        </w:r>
        <w:r>
          <w:rPr>
            <w:b w:val="0"/>
            <w:bCs w:val="0"/>
            <w:caps w:val="0"/>
            <w:noProof/>
            <w:sz w:val="22"/>
            <w:szCs w:val="22"/>
          </w:rPr>
          <w:tab/>
        </w:r>
        <w:r w:rsidRPr="00E208F3">
          <w:rPr>
            <w:rStyle w:val="Hyperlink"/>
            <w:rFonts w:ascii="Arial" w:hAnsi="Arial" w:cs="Arial"/>
            <w:noProof/>
          </w:rPr>
          <w:t>Perform safety practices at work place</w:t>
        </w:r>
        <w:r>
          <w:rPr>
            <w:noProof/>
            <w:webHidden/>
          </w:rPr>
          <w:tab/>
        </w:r>
        <w:r>
          <w:rPr>
            <w:noProof/>
            <w:webHidden/>
          </w:rPr>
          <w:fldChar w:fldCharType="begin"/>
        </w:r>
        <w:r>
          <w:rPr>
            <w:noProof/>
            <w:webHidden/>
          </w:rPr>
          <w:instrText xml:space="preserve"> PAGEREF _Toc113533873 \h </w:instrText>
        </w:r>
      </w:ins>
      <w:r>
        <w:rPr>
          <w:noProof/>
          <w:webHidden/>
        </w:rPr>
      </w:r>
      <w:r>
        <w:rPr>
          <w:noProof/>
          <w:webHidden/>
        </w:rPr>
        <w:fldChar w:fldCharType="separate"/>
      </w:r>
      <w:ins w:id="77" w:author="Aleem" w:date="2022-09-08T12:50:00Z">
        <w:r>
          <w:rPr>
            <w:noProof/>
            <w:webHidden/>
          </w:rPr>
          <w:t>19</w:t>
        </w:r>
        <w:r>
          <w:rPr>
            <w:noProof/>
            <w:webHidden/>
          </w:rPr>
          <w:fldChar w:fldCharType="end"/>
        </w:r>
        <w:r w:rsidRPr="00E208F3">
          <w:rPr>
            <w:rStyle w:val="Hyperlink"/>
            <w:noProof/>
          </w:rPr>
          <w:fldChar w:fldCharType="end"/>
        </w:r>
      </w:ins>
    </w:p>
    <w:p w:rsidR="00507E69" w:rsidRDefault="00507E69">
      <w:pPr>
        <w:pStyle w:val="TOC1"/>
        <w:tabs>
          <w:tab w:val="right" w:leader="dot" w:pos="9017"/>
        </w:tabs>
        <w:rPr>
          <w:ins w:id="78" w:author="Aleem" w:date="2022-09-08T12:50:00Z"/>
          <w:b w:val="0"/>
          <w:bCs w:val="0"/>
          <w:caps w:val="0"/>
          <w:noProof/>
          <w:sz w:val="22"/>
          <w:szCs w:val="22"/>
        </w:rPr>
      </w:pPr>
      <w:ins w:id="79"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"_Toc113533874"</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0713E&amp;E9 Develop Professionalism</w:t>
        </w:r>
        <w:r>
          <w:rPr>
            <w:noProof/>
            <w:webHidden/>
          </w:rPr>
          <w:tab/>
        </w:r>
        <w:r>
          <w:rPr>
            <w:noProof/>
            <w:webHidden/>
          </w:rPr>
          <w:fldChar w:fldCharType="begin"/>
        </w:r>
        <w:r>
          <w:rPr>
            <w:noProof/>
            <w:webHidden/>
          </w:rPr>
          <w:instrText xml:space="preserve"> PAGEREF _Toc113533874 \h </w:instrText>
        </w:r>
      </w:ins>
      <w:r>
        <w:rPr>
          <w:noProof/>
          <w:webHidden/>
        </w:rPr>
      </w:r>
      <w:r>
        <w:rPr>
          <w:noProof/>
          <w:webHidden/>
        </w:rPr>
        <w:fldChar w:fldCharType="separate"/>
      </w:r>
      <w:ins w:id="80" w:author="Aleem" w:date="2022-09-08T12:50:00Z">
        <w:r>
          <w:rPr>
            <w:noProof/>
            <w:webHidden/>
          </w:rPr>
          <w:t>21</w:t>
        </w:r>
        <w:r>
          <w:rPr>
            <w:noProof/>
            <w:webHidden/>
          </w:rPr>
          <w:fldChar w:fldCharType="end"/>
        </w:r>
        <w:r w:rsidRPr="00E208F3">
          <w:rPr>
            <w:rStyle w:val="Hyperlink"/>
            <w:noProof/>
          </w:rPr>
          <w:fldChar w:fldCharType="end"/>
        </w:r>
      </w:ins>
    </w:p>
    <w:p w:rsidR="00507E69" w:rsidRDefault="00507E69">
      <w:pPr>
        <w:pStyle w:val="TOC3"/>
        <w:tabs>
          <w:tab w:val="left" w:pos="960"/>
          <w:tab w:val="right" w:leader="dot" w:pos="9017"/>
        </w:tabs>
        <w:rPr>
          <w:ins w:id="81" w:author="Aleem" w:date="2022-09-08T12:50:00Z"/>
          <w:i w:val="0"/>
          <w:iCs w:val="0"/>
          <w:noProof/>
          <w:sz w:val="22"/>
          <w:szCs w:val="22"/>
        </w:rPr>
      </w:pPr>
      <w:ins w:id="82"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"_Toc113533875"</w:instrText>
        </w:r>
        <w:r w:rsidRPr="00E208F3">
          <w:rPr>
            <w:rStyle w:val="Hyperlink"/>
            <w:noProof/>
          </w:rPr>
          <w:instrText xml:space="preserve"> </w:instrText>
        </w:r>
        <w:r w:rsidRPr="00E208F3">
          <w:rPr>
            <w:rStyle w:val="Hyperlink"/>
            <w:noProof/>
          </w:rPr>
          <w:fldChar w:fldCharType="separate"/>
        </w:r>
        <w:r w:rsidRPr="00E208F3">
          <w:rPr>
            <w:rStyle w:val="Hyperlink"/>
            <w:rFonts w:eastAsia="Calibri"/>
            <w:noProof/>
            <w:highlight w:val="yellow"/>
          </w:rPr>
          <w:t>A.</w:t>
        </w:r>
        <w:r>
          <w:rPr>
            <w:i w:val="0"/>
            <w:iCs w:val="0"/>
            <w:noProof/>
            <w:sz w:val="22"/>
            <w:szCs w:val="22"/>
          </w:rPr>
          <w:tab/>
        </w:r>
        <w:r w:rsidRPr="00E208F3">
          <w:rPr>
            <w:rStyle w:val="Hyperlink"/>
            <w:rFonts w:eastAsia="Calibri"/>
            <w:noProof/>
            <w:highlight w:val="yellow"/>
          </w:rPr>
          <w:t>Basic Electrical Wiring (Single Phase)</w:t>
        </w:r>
        <w:r>
          <w:rPr>
            <w:noProof/>
            <w:webHidden/>
          </w:rPr>
          <w:tab/>
        </w:r>
        <w:r>
          <w:rPr>
            <w:noProof/>
            <w:webHidden/>
          </w:rPr>
          <w:fldChar w:fldCharType="begin"/>
        </w:r>
        <w:r>
          <w:rPr>
            <w:noProof/>
            <w:webHidden/>
          </w:rPr>
          <w:instrText xml:space="preserve"> PAGEREF _Toc113533875 \h </w:instrText>
        </w:r>
      </w:ins>
      <w:r>
        <w:rPr>
          <w:noProof/>
          <w:webHidden/>
        </w:rPr>
      </w:r>
      <w:r>
        <w:rPr>
          <w:noProof/>
          <w:webHidden/>
        </w:rPr>
        <w:fldChar w:fldCharType="separate"/>
      </w:r>
      <w:ins w:id="83" w:author="Aleem" w:date="2022-09-08T12:50:00Z">
        <w:r>
          <w:rPr>
            <w:noProof/>
            <w:webHidden/>
          </w:rPr>
          <w:t>25</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84" w:author="Aleem" w:date="2022-09-08T12:50:00Z"/>
          <w:b w:val="0"/>
          <w:bCs w:val="0"/>
          <w:caps w:val="0"/>
          <w:noProof/>
          <w:sz w:val="22"/>
          <w:szCs w:val="22"/>
        </w:rPr>
      </w:pPr>
      <w:ins w:id="85"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"_Toc113533876"</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0714E&amp;A3.</w:t>
        </w:r>
        <w:r>
          <w:rPr>
            <w:b w:val="0"/>
            <w:bCs w:val="0"/>
            <w:caps w:val="0"/>
            <w:noProof/>
            <w:sz w:val="22"/>
            <w:szCs w:val="22"/>
          </w:rPr>
          <w:tab/>
        </w:r>
        <w:r w:rsidRPr="00E208F3">
          <w:rPr>
            <w:rStyle w:val="Hyperlink"/>
            <w:rFonts w:ascii="Arial" w:hAnsi="Arial" w:cs="Arial"/>
            <w:noProof/>
          </w:rPr>
          <w:t>Maintain Tools &amp; Equipment.</w:t>
        </w:r>
        <w:r>
          <w:rPr>
            <w:noProof/>
            <w:webHidden/>
          </w:rPr>
          <w:tab/>
        </w:r>
        <w:r>
          <w:rPr>
            <w:noProof/>
            <w:webHidden/>
          </w:rPr>
          <w:fldChar w:fldCharType="begin"/>
        </w:r>
        <w:r>
          <w:rPr>
            <w:noProof/>
            <w:webHidden/>
          </w:rPr>
          <w:instrText xml:space="preserve"> PAGEREF _Toc113533876 \h </w:instrText>
        </w:r>
      </w:ins>
      <w:r>
        <w:rPr>
          <w:noProof/>
          <w:webHidden/>
        </w:rPr>
      </w:r>
      <w:r>
        <w:rPr>
          <w:noProof/>
          <w:webHidden/>
        </w:rPr>
        <w:fldChar w:fldCharType="separate"/>
      </w:r>
      <w:ins w:id="86" w:author="Aleem" w:date="2022-09-08T12:50:00Z">
        <w:r>
          <w:rPr>
            <w:noProof/>
            <w:webHidden/>
          </w:rPr>
          <w:t>25</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87" w:author="Aleem" w:date="2022-09-08T12:50:00Z"/>
          <w:b w:val="0"/>
          <w:bCs w:val="0"/>
          <w:caps w:val="0"/>
          <w:noProof/>
          <w:sz w:val="22"/>
          <w:szCs w:val="22"/>
        </w:rPr>
      </w:pPr>
      <w:ins w:id="88"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"_Toc113533877"</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0714E&amp;A4.</w:t>
        </w:r>
        <w:r>
          <w:rPr>
            <w:b w:val="0"/>
            <w:bCs w:val="0"/>
            <w:caps w:val="0"/>
            <w:noProof/>
            <w:sz w:val="22"/>
            <w:szCs w:val="22"/>
          </w:rPr>
          <w:tab/>
        </w:r>
        <w:r w:rsidRPr="00E208F3">
          <w:rPr>
            <w:rStyle w:val="Hyperlink"/>
            <w:rFonts w:ascii="Arial" w:hAnsi="Arial" w:cs="Arial"/>
            <w:noProof/>
          </w:rPr>
          <w:t>Make Cable/Wire Joints</w:t>
        </w:r>
        <w:r>
          <w:rPr>
            <w:noProof/>
            <w:webHidden/>
          </w:rPr>
          <w:tab/>
        </w:r>
        <w:r>
          <w:rPr>
            <w:noProof/>
            <w:webHidden/>
          </w:rPr>
          <w:fldChar w:fldCharType="begin"/>
        </w:r>
        <w:r>
          <w:rPr>
            <w:noProof/>
            <w:webHidden/>
          </w:rPr>
          <w:instrText xml:space="preserve"> PAGEREF _Toc113533877 \h </w:instrText>
        </w:r>
      </w:ins>
      <w:r>
        <w:rPr>
          <w:noProof/>
          <w:webHidden/>
        </w:rPr>
      </w:r>
      <w:r>
        <w:rPr>
          <w:noProof/>
          <w:webHidden/>
        </w:rPr>
        <w:fldChar w:fldCharType="separate"/>
      </w:r>
      <w:ins w:id="89" w:author="Aleem" w:date="2022-09-08T12:50:00Z">
        <w:r>
          <w:rPr>
            <w:noProof/>
            <w:webHidden/>
          </w:rPr>
          <w:t>27</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90" w:author="Aleem" w:date="2022-09-08T12:50:00Z"/>
          <w:b w:val="0"/>
          <w:bCs w:val="0"/>
          <w:caps w:val="0"/>
          <w:noProof/>
          <w:sz w:val="22"/>
          <w:szCs w:val="22"/>
        </w:rPr>
      </w:pPr>
      <w:ins w:id="91"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"_Toc113533878"</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0714E&amp;A5.</w:t>
        </w:r>
        <w:r>
          <w:rPr>
            <w:b w:val="0"/>
            <w:bCs w:val="0"/>
            <w:caps w:val="0"/>
            <w:noProof/>
            <w:sz w:val="22"/>
            <w:szCs w:val="22"/>
          </w:rPr>
          <w:tab/>
        </w:r>
        <w:r w:rsidRPr="00E208F3">
          <w:rPr>
            <w:rStyle w:val="Hyperlink"/>
            <w:rFonts w:ascii="Arial" w:hAnsi="Arial" w:cs="Arial"/>
            <w:noProof/>
          </w:rPr>
          <w:t>Prepare and Install Distribution Boards</w:t>
        </w:r>
        <w:r>
          <w:rPr>
            <w:noProof/>
            <w:webHidden/>
          </w:rPr>
          <w:tab/>
        </w:r>
        <w:r>
          <w:rPr>
            <w:noProof/>
            <w:webHidden/>
          </w:rPr>
          <w:fldChar w:fldCharType="begin"/>
        </w:r>
        <w:r>
          <w:rPr>
            <w:noProof/>
            <w:webHidden/>
          </w:rPr>
          <w:instrText xml:space="preserve"> PAGEREF _Toc113533878 \h </w:instrText>
        </w:r>
      </w:ins>
      <w:r>
        <w:rPr>
          <w:noProof/>
          <w:webHidden/>
        </w:rPr>
      </w:r>
      <w:r>
        <w:rPr>
          <w:noProof/>
          <w:webHidden/>
        </w:rPr>
        <w:fldChar w:fldCharType="separate"/>
      </w:r>
      <w:ins w:id="92" w:author="Aleem" w:date="2022-09-08T12:50:00Z">
        <w:r>
          <w:rPr>
            <w:noProof/>
            <w:webHidden/>
          </w:rPr>
          <w:t>29</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93" w:author="Aleem" w:date="2022-09-08T12:50:00Z"/>
          <w:b w:val="0"/>
          <w:bCs w:val="0"/>
          <w:caps w:val="0"/>
          <w:noProof/>
          <w:sz w:val="22"/>
          <w:szCs w:val="22"/>
        </w:rPr>
      </w:pPr>
      <w:ins w:id="94"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"_Toc113533879"</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0714E&amp;A6.</w:t>
        </w:r>
        <w:r>
          <w:rPr>
            <w:b w:val="0"/>
            <w:bCs w:val="0"/>
            <w:caps w:val="0"/>
            <w:noProof/>
            <w:sz w:val="22"/>
            <w:szCs w:val="22"/>
          </w:rPr>
          <w:tab/>
        </w:r>
        <w:r w:rsidRPr="00E208F3">
          <w:rPr>
            <w:rStyle w:val="Hyperlink"/>
            <w:rFonts w:ascii="Arial" w:hAnsi="Arial" w:cs="Arial"/>
            <w:noProof/>
          </w:rPr>
          <w:t>Carryout Basic Electrical Installation</w:t>
        </w:r>
        <w:r>
          <w:rPr>
            <w:noProof/>
            <w:webHidden/>
          </w:rPr>
          <w:tab/>
        </w:r>
        <w:r>
          <w:rPr>
            <w:noProof/>
            <w:webHidden/>
          </w:rPr>
          <w:fldChar w:fldCharType="begin"/>
        </w:r>
        <w:r>
          <w:rPr>
            <w:noProof/>
            <w:webHidden/>
          </w:rPr>
          <w:instrText xml:space="preserve"> PAGEREF _Toc113533879 \h </w:instrText>
        </w:r>
      </w:ins>
      <w:r>
        <w:rPr>
          <w:noProof/>
          <w:webHidden/>
        </w:rPr>
      </w:r>
      <w:r>
        <w:rPr>
          <w:noProof/>
          <w:webHidden/>
        </w:rPr>
        <w:fldChar w:fldCharType="separate"/>
      </w:r>
      <w:ins w:id="95" w:author="Aleem" w:date="2022-09-08T12:50:00Z">
        <w:r>
          <w:rPr>
            <w:noProof/>
            <w:webHidden/>
          </w:rPr>
          <w:t>31</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96" w:author="Aleem" w:date="2022-09-08T12:50:00Z"/>
          <w:b w:val="0"/>
          <w:bCs w:val="0"/>
          <w:caps w:val="0"/>
          <w:noProof/>
          <w:sz w:val="22"/>
          <w:szCs w:val="22"/>
        </w:rPr>
      </w:pPr>
      <w:ins w:id="97"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"_Toc113533880"</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0714E&amp;A7.</w:t>
        </w:r>
        <w:r>
          <w:rPr>
            <w:b w:val="0"/>
            <w:bCs w:val="0"/>
            <w:caps w:val="0"/>
            <w:noProof/>
            <w:sz w:val="22"/>
            <w:szCs w:val="22"/>
          </w:rPr>
          <w:tab/>
        </w:r>
        <w:r w:rsidRPr="00E208F3">
          <w:rPr>
            <w:rStyle w:val="Hyperlink"/>
            <w:rFonts w:ascii="Arial" w:hAnsi="Arial" w:cs="Arial"/>
            <w:noProof/>
          </w:rPr>
          <w:t>Install Simple Electrical Wiring</w:t>
        </w:r>
        <w:r>
          <w:rPr>
            <w:noProof/>
            <w:webHidden/>
          </w:rPr>
          <w:tab/>
        </w:r>
        <w:r>
          <w:rPr>
            <w:noProof/>
            <w:webHidden/>
          </w:rPr>
          <w:fldChar w:fldCharType="begin"/>
        </w:r>
        <w:r>
          <w:rPr>
            <w:noProof/>
            <w:webHidden/>
          </w:rPr>
          <w:instrText xml:space="preserve"> PAGEREF _Toc113533880 \h </w:instrText>
        </w:r>
      </w:ins>
      <w:r>
        <w:rPr>
          <w:noProof/>
          <w:webHidden/>
        </w:rPr>
      </w:r>
      <w:r>
        <w:rPr>
          <w:noProof/>
          <w:webHidden/>
        </w:rPr>
        <w:fldChar w:fldCharType="separate"/>
      </w:r>
      <w:ins w:id="98" w:author="Aleem" w:date="2022-09-08T12:50:00Z">
        <w:r>
          <w:rPr>
            <w:noProof/>
            <w:webHidden/>
          </w:rPr>
          <w:t>33</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99" w:author="Aleem" w:date="2022-09-08T12:50:00Z"/>
          <w:b w:val="0"/>
          <w:bCs w:val="0"/>
          <w:caps w:val="0"/>
          <w:noProof/>
          <w:sz w:val="22"/>
          <w:szCs w:val="22"/>
        </w:rPr>
      </w:pPr>
      <w:ins w:id="100"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"_Toc113533881"</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0714E&amp;A8.</w:t>
        </w:r>
        <w:r>
          <w:rPr>
            <w:b w:val="0"/>
            <w:bCs w:val="0"/>
            <w:caps w:val="0"/>
            <w:noProof/>
            <w:sz w:val="22"/>
            <w:szCs w:val="22"/>
          </w:rPr>
          <w:tab/>
        </w:r>
        <w:r w:rsidRPr="00E208F3">
          <w:rPr>
            <w:rStyle w:val="Hyperlink"/>
            <w:rFonts w:ascii="Arial" w:hAnsi="Arial" w:cs="Arial"/>
            <w:noProof/>
          </w:rPr>
          <w:t>Perform Testing of Electrical Wiring</w:t>
        </w:r>
        <w:r>
          <w:rPr>
            <w:noProof/>
            <w:webHidden/>
          </w:rPr>
          <w:tab/>
        </w:r>
        <w:r>
          <w:rPr>
            <w:noProof/>
            <w:webHidden/>
          </w:rPr>
          <w:fldChar w:fldCharType="begin"/>
        </w:r>
        <w:r>
          <w:rPr>
            <w:noProof/>
            <w:webHidden/>
          </w:rPr>
          <w:instrText xml:space="preserve"> PAGEREF _Toc113533881 \h </w:instrText>
        </w:r>
      </w:ins>
      <w:r>
        <w:rPr>
          <w:noProof/>
          <w:webHidden/>
        </w:rPr>
      </w:r>
      <w:r>
        <w:rPr>
          <w:noProof/>
          <w:webHidden/>
        </w:rPr>
        <w:fldChar w:fldCharType="separate"/>
      </w:r>
      <w:ins w:id="101" w:author="Aleem" w:date="2022-09-08T12:50:00Z">
        <w:r>
          <w:rPr>
            <w:noProof/>
            <w:webHidden/>
          </w:rPr>
          <w:t>36</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02" w:author="Aleem" w:date="2022-09-08T12:50:00Z"/>
          <w:b w:val="0"/>
          <w:bCs w:val="0"/>
          <w:caps w:val="0"/>
          <w:noProof/>
          <w:sz w:val="22"/>
          <w:szCs w:val="22"/>
        </w:rPr>
      </w:pPr>
      <w:ins w:id="103"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"_Toc113533882"</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0714E&amp;A9.</w:t>
        </w:r>
        <w:r>
          <w:rPr>
            <w:b w:val="0"/>
            <w:bCs w:val="0"/>
            <w:caps w:val="0"/>
            <w:noProof/>
            <w:sz w:val="22"/>
            <w:szCs w:val="22"/>
          </w:rPr>
          <w:tab/>
        </w:r>
        <w:r w:rsidRPr="00E208F3">
          <w:rPr>
            <w:rStyle w:val="Hyperlink"/>
            <w:rFonts w:ascii="Arial" w:hAnsi="Arial" w:cs="Arial"/>
            <w:noProof/>
          </w:rPr>
          <w:t>Repair/ Maintenance of Electrical Installations</w:t>
        </w:r>
        <w:r>
          <w:rPr>
            <w:noProof/>
            <w:webHidden/>
          </w:rPr>
          <w:tab/>
        </w:r>
        <w:r>
          <w:rPr>
            <w:noProof/>
            <w:webHidden/>
          </w:rPr>
          <w:fldChar w:fldCharType="begin"/>
        </w:r>
        <w:r>
          <w:rPr>
            <w:noProof/>
            <w:webHidden/>
          </w:rPr>
          <w:instrText xml:space="preserve"> PAGEREF _Toc113533882 \h </w:instrText>
        </w:r>
      </w:ins>
      <w:r>
        <w:rPr>
          <w:noProof/>
          <w:webHidden/>
        </w:rPr>
      </w:r>
      <w:r>
        <w:rPr>
          <w:noProof/>
          <w:webHidden/>
        </w:rPr>
        <w:fldChar w:fldCharType="separate"/>
      </w:r>
      <w:ins w:id="104" w:author="Aleem" w:date="2022-09-08T12:50:00Z">
        <w:r>
          <w:rPr>
            <w:noProof/>
            <w:webHidden/>
          </w:rPr>
          <w:t>39</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05" w:author="Aleem" w:date="2022-09-08T12:50:00Z"/>
          <w:b w:val="0"/>
          <w:bCs w:val="0"/>
          <w:caps w:val="0"/>
          <w:noProof/>
          <w:sz w:val="22"/>
          <w:szCs w:val="22"/>
        </w:rPr>
      </w:pPr>
      <w:ins w:id="106"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"_Toc113533883"</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0714E&amp;A10.</w:t>
        </w:r>
        <w:r>
          <w:rPr>
            <w:b w:val="0"/>
            <w:bCs w:val="0"/>
            <w:caps w:val="0"/>
            <w:noProof/>
            <w:sz w:val="22"/>
            <w:szCs w:val="22"/>
          </w:rPr>
          <w:tab/>
        </w:r>
        <w:r w:rsidRPr="00E208F3">
          <w:rPr>
            <w:rStyle w:val="Hyperlink"/>
            <w:rFonts w:ascii="Arial" w:hAnsi="Arial" w:cs="Arial"/>
            <w:noProof/>
          </w:rPr>
          <w:t>Carry Out Electrical Planning and Estimation</w:t>
        </w:r>
        <w:r>
          <w:rPr>
            <w:noProof/>
            <w:webHidden/>
          </w:rPr>
          <w:tab/>
        </w:r>
        <w:r>
          <w:rPr>
            <w:noProof/>
            <w:webHidden/>
          </w:rPr>
          <w:fldChar w:fldCharType="begin"/>
        </w:r>
        <w:r>
          <w:rPr>
            <w:noProof/>
            <w:webHidden/>
          </w:rPr>
          <w:instrText xml:space="preserve"> PAGEREF _Toc113533883 \h </w:instrText>
        </w:r>
      </w:ins>
      <w:r>
        <w:rPr>
          <w:noProof/>
          <w:webHidden/>
        </w:rPr>
      </w:r>
      <w:r>
        <w:rPr>
          <w:noProof/>
          <w:webHidden/>
        </w:rPr>
        <w:fldChar w:fldCharType="separate"/>
      </w:r>
      <w:ins w:id="107" w:author="Aleem" w:date="2022-09-08T12:50:00Z">
        <w:r>
          <w:rPr>
            <w:noProof/>
            <w:webHidden/>
          </w:rPr>
          <w:t>42</w:t>
        </w:r>
        <w:r>
          <w:rPr>
            <w:noProof/>
            <w:webHidden/>
          </w:rPr>
          <w:fldChar w:fldCharType="end"/>
        </w:r>
        <w:r w:rsidRPr="00E208F3">
          <w:rPr>
            <w:rStyle w:val="Hyperlink"/>
            <w:noProof/>
          </w:rPr>
          <w:fldChar w:fldCharType="end"/>
        </w:r>
      </w:ins>
    </w:p>
    <w:p w:rsidR="00507E69" w:rsidRDefault="00507E69">
      <w:pPr>
        <w:pStyle w:val="TOC3"/>
        <w:tabs>
          <w:tab w:val="left" w:pos="960"/>
          <w:tab w:val="right" w:leader="dot" w:pos="9017"/>
        </w:tabs>
        <w:rPr>
          <w:ins w:id="108" w:author="Aleem" w:date="2022-09-08T12:50:00Z"/>
          <w:i w:val="0"/>
          <w:iCs w:val="0"/>
          <w:noProof/>
          <w:sz w:val="22"/>
          <w:szCs w:val="22"/>
        </w:rPr>
      </w:pPr>
      <w:ins w:id="109"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"_Toc113533884"</w:instrText>
        </w:r>
        <w:r w:rsidRPr="00E208F3">
          <w:rPr>
            <w:rStyle w:val="Hyperlink"/>
            <w:noProof/>
          </w:rPr>
          <w:instrText xml:space="preserve"> </w:instrText>
        </w:r>
        <w:r w:rsidRPr="00E208F3">
          <w:rPr>
            <w:rStyle w:val="Hyperlink"/>
            <w:noProof/>
          </w:rPr>
          <w:fldChar w:fldCharType="separate"/>
        </w:r>
        <w:r w:rsidRPr="00E208F3">
          <w:rPr>
            <w:rStyle w:val="Hyperlink"/>
            <w:rFonts w:eastAsia="Calibri"/>
            <w:noProof/>
            <w:highlight w:val="yellow"/>
          </w:rPr>
          <w:t>B.</w:t>
        </w:r>
        <w:r>
          <w:rPr>
            <w:i w:val="0"/>
            <w:iCs w:val="0"/>
            <w:noProof/>
            <w:sz w:val="22"/>
            <w:szCs w:val="22"/>
          </w:rPr>
          <w:tab/>
        </w:r>
        <w:r w:rsidRPr="00E208F3">
          <w:rPr>
            <w:rStyle w:val="Hyperlink"/>
            <w:rFonts w:eastAsia="Calibri"/>
            <w:noProof/>
            <w:highlight w:val="yellow"/>
          </w:rPr>
          <w:t>Basic Workshop Practices</w:t>
        </w:r>
        <w:r>
          <w:rPr>
            <w:noProof/>
            <w:webHidden/>
          </w:rPr>
          <w:tab/>
        </w:r>
        <w:r>
          <w:rPr>
            <w:noProof/>
            <w:webHidden/>
          </w:rPr>
          <w:fldChar w:fldCharType="begin"/>
        </w:r>
        <w:r>
          <w:rPr>
            <w:noProof/>
            <w:webHidden/>
          </w:rPr>
          <w:instrText xml:space="preserve"> PAGEREF _Toc113533884 \h </w:instrText>
        </w:r>
      </w:ins>
      <w:r>
        <w:rPr>
          <w:noProof/>
          <w:webHidden/>
        </w:rPr>
      </w:r>
      <w:r>
        <w:rPr>
          <w:noProof/>
          <w:webHidden/>
        </w:rPr>
        <w:fldChar w:fldCharType="separate"/>
      </w:r>
      <w:ins w:id="110" w:author="Aleem" w:date="2022-09-08T12:50:00Z">
        <w:r>
          <w:rPr>
            <w:noProof/>
            <w:webHidden/>
          </w:rPr>
          <w:t>44</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11" w:author="Aleem" w:date="2022-09-08T12:50:00Z"/>
          <w:b w:val="0"/>
          <w:bCs w:val="0"/>
          <w:caps w:val="0"/>
          <w:noProof/>
          <w:sz w:val="22"/>
          <w:szCs w:val="22"/>
        </w:rPr>
      </w:pPr>
      <w:ins w:id="112"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"_Toc113533885"</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0714E&amp;A11.</w:t>
        </w:r>
        <w:r>
          <w:rPr>
            <w:b w:val="0"/>
            <w:bCs w:val="0"/>
            <w:caps w:val="0"/>
            <w:noProof/>
            <w:sz w:val="22"/>
            <w:szCs w:val="22"/>
          </w:rPr>
          <w:tab/>
        </w:r>
        <w:r w:rsidRPr="00E208F3">
          <w:rPr>
            <w:rStyle w:val="Hyperlink"/>
            <w:rFonts w:ascii="Arial" w:hAnsi="Arial" w:cs="Arial"/>
            <w:noProof/>
          </w:rPr>
          <w:t>Perform Metal/Bench Work</w:t>
        </w:r>
        <w:r>
          <w:rPr>
            <w:noProof/>
            <w:webHidden/>
          </w:rPr>
          <w:tab/>
        </w:r>
        <w:r>
          <w:rPr>
            <w:noProof/>
            <w:webHidden/>
          </w:rPr>
          <w:fldChar w:fldCharType="begin"/>
        </w:r>
        <w:r>
          <w:rPr>
            <w:noProof/>
            <w:webHidden/>
          </w:rPr>
          <w:instrText xml:space="preserve"> PAGEREF _Toc113533885 \h </w:instrText>
        </w:r>
      </w:ins>
      <w:r>
        <w:rPr>
          <w:noProof/>
          <w:webHidden/>
        </w:rPr>
      </w:r>
      <w:r>
        <w:rPr>
          <w:noProof/>
          <w:webHidden/>
        </w:rPr>
        <w:fldChar w:fldCharType="separate"/>
      </w:r>
      <w:ins w:id="113" w:author="Aleem" w:date="2022-09-08T12:50:00Z">
        <w:r>
          <w:rPr>
            <w:noProof/>
            <w:webHidden/>
          </w:rPr>
          <w:t>44</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14" w:author="Aleem" w:date="2022-09-08T12:50:00Z"/>
          <w:b w:val="0"/>
          <w:bCs w:val="0"/>
          <w:caps w:val="0"/>
          <w:noProof/>
          <w:sz w:val="22"/>
          <w:szCs w:val="22"/>
        </w:rPr>
      </w:pPr>
      <w:ins w:id="115"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"_Toc113533886"</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0714E&amp;A12.</w:t>
        </w:r>
        <w:r>
          <w:rPr>
            <w:b w:val="0"/>
            <w:bCs w:val="0"/>
            <w:caps w:val="0"/>
            <w:noProof/>
            <w:sz w:val="22"/>
            <w:szCs w:val="22"/>
          </w:rPr>
          <w:tab/>
        </w:r>
        <w:r w:rsidRPr="00E208F3">
          <w:rPr>
            <w:rStyle w:val="Hyperlink"/>
            <w:rFonts w:ascii="Arial" w:hAnsi="Arial" w:cs="Arial"/>
            <w:noProof/>
          </w:rPr>
          <w:t>Demonstrate general machining</w:t>
        </w:r>
        <w:r>
          <w:rPr>
            <w:noProof/>
            <w:webHidden/>
          </w:rPr>
          <w:tab/>
        </w:r>
        <w:r>
          <w:rPr>
            <w:noProof/>
            <w:webHidden/>
          </w:rPr>
          <w:fldChar w:fldCharType="begin"/>
        </w:r>
        <w:r>
          <w:rPr>
            <w:noProof/>
            <w:webHidden/>
          </w:rPr>
          <w:instrText xml:space="preserve"> PAGEREF _Toc113533886 \h </w:instrText>
        </w:r>
      </w:ins>
      <w:r>
        <w:rPr>
          <w:noProof/>
          <w:webHidden/>
        </w:rPr>
      </w:r>
      <w:r>
        <w:rPr>
          <w:noProof/>
          <w:webHidden/>
        </w:rPr>
        <w:fldChar w:fldCharType="separate"/>
      </w:r>
      <w:ins w:id="116" w:author="Aleem" w:date="2022-09-08T12:50:00Z">
        <w:r>
          <w:rPr>
            <w:noProof/>
            <w:webHidden/>
          </w:rPr>
          <w:t>47</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17" w:author="Aleem" w:date="2022-09-08T12:50:00Z"/>
          <w:b w:val="0"/>
          <w:bCs w:val="0"/>
          <w:caps w:val="0"/>
          <w:noProof/>
          <w:sz w:val="22"/>
          <w:szCs w:val="22"/>
        </w:rPr>
      </w:pPr>
      <w:ins w:id="118"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"_Toc113533887"</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0714E&amp;A13.</w:t>
        </w:r>
        <w:r>
          <w:rPr>
            <w:b w:val="0"/>
            <w:bCs w:val="0"/>
            <w:caps w:val="0"/>
            <w:noProof/>
            <w:sz w:val="22"/>
            <w:szCs w:val="22"/>
          </w:rPr>
          <w:tab/>
        </w:r>
        <w:r w:rsidRPr="00E208F3">
          <w:rPr>
            <w:rStyle w:val="Hyperlink"/>
            <w:rFonts w:ascii="Arial" w:hAnsi="Arial" w:cs="Arial"/>
            <w:noProof/>
          </w:rPr>
          <w:t>Perform cutting on Metal Circular/Power Hack Saw</w:t>
        </w:r>
        <w:r>
          <w:rPr>
            <w:noProof/>
            <w:webHidden/>
          </w:rPr>
          <w:tab/>
        </w:r>
        <w:r>
          <w:rPr>
            <w:noProof/>
            <w:webHidden/>
          </w:rPr>
          <w:fldChar w:fldCharType="begin"/>
        </w:r>
        <w:r>
          <w:rPr>
            <w:noProof/>
            <w:webHidden/>
          </w:rPr>
          <w:instrText xml:space="preserve"> PAGEREF _Toc113533887 \h </w:instrText>
        </w:r>
      </w:ins>
      <w:r>
        <w:rPr>
          <w:noProof/>
          <w:webHidden/>
        </w:rPr>
      </w:r>
      <w:r>
        <w:rPr>
          <w:noProof/>
          <w:webHidden/>
        </w:rPr>
        <w:fldChar w:fldCharType="separate"/>
      </w:r>
      <w:ins w:id="119" w:author="Aleem" w:date="2022-09-08T12:50:00Z">
        <w:r>
          <w:rPr>
            <w:noProof/>
            <w:webHidden/>
          </w:rPr>
          <w:t>49</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20" w:author="Aleem" w:date="2022-09-08T12:50:00Z"/>
          <w:b w:val="0"/>
          <w:bCs w:val="0"/>
          <w:caps w:val="0"/>
          <w:noProof/>
          <w:sz w:val="22"/>
          <w:szCs w:val="22"/>
        </w:rPr>
      </w:pPr>
      <w:ins w:id="121"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"_Toc113533888"</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0714E&amp;A14.</w:t>
        </w:r>
        <w:r>
          <w:rPr>
            <w:b w:val="0"/>
            <w:bCs w:val="0"/>
            <w:caps w:val="0"/>
            <w:noProof/>
            <w:sz w:val="22"/>
            <w:szCs w:val="22"/>
          </w:rPr>
          <w:tab/>
        </w:r>
        <w:r w:rsidRPr="00E208F3">
          <w:rPr>
            <w:rStyle w:val="Hyperlink"/>
            <w:rFonts w:ascii="Arial" w:hAnsi="Arial" w:cs="Arial"/>
            <w:noProof/>
          </w:rPr>
          <w:t>Perform Basic Lathe Machine Operations</w:t>
        </w:r>
        <w:r>
          <w:rPr>
            <w:noProof/>
            <w:webHidden/>
          </w:rPr>
          <w:tab/>
        </w:r>
        <w:r>
          <w:rPr>
            <w:noProof/>
            <w:webHidden/>
          </w:rPr>
          <w:fldChar w:fldCharType="begin"/>
        </w:r>
        <w:r>
          <w:rPr>
            <w:noProof/>
            <w:webHidden/>
          </w:rPr>
          <w:instrText xml:space="preserve"> PAGEREF _Toc113533888 \h </w:instrText>
        </w:r>
      </w:ins>
      <w:r>
        <w:rPr>
          <w:noProof/>
          <w:webHidden/>
        </w:rPr>
      </w:r>
      <w:r>
        <w:rPr>
          <w:noProof/>
          <w:webHidden/>
        </w:rPr>
        <w:fldChar w:fldCharType="separate"/>
      </w:r>
      <w:ins w:id="122" w:author="Aleem" w:date="2022-09-08T12:50:00Z">
        <w:r>
          <w:rPr>
            <w:noProof/>
            <w:webHidden/>
          </w:rPr>
          <w:t>51</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23" w:author="Aleem" w:date="2022-09-08T12:50:00Z"/>
          <w:b w:val="0"/>
          <w:bCs w:val="0"/>
          <w:caps w:val="0"/>
          <w:noProof/>
          <w:sz w:val="22"/>
          <w:szCs w:val="22"/>
        </w:rPr>
      </w:pPr>
      <w:ins w:id="124"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"_Toc113533889"</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0714E&amp;A15.</w:t>
        </w:r>
        <w:r>
          <w:rPr>
            <w:b w:val="0"/>
            <w:bCs w:val="0"/>
            <w:caps w:val="0"/>
            <w:noProof/>
            <w:sz w:val="22"/>
            <w:szCs w:val="22"/>
          </w:rPr>
          <w:tab/>
        </w:r>
        <w:r w:rsidRPr="00E208F3">
          <w:rPr>
            <w:rStyle w:val="Hyperlink"/>
            <w:rFonts w:ascii="Arial" w:hAnsi="Arial" w:cs="Arial"/>
            <w:noProof/>
          </w:rPr>
          <w:t>Perform Drilling Machine Operations</w:t>
        </w:r>
        <w:r>
          <w:rPr>
            <w:noProof/>
            <w:webHidden/>
          </w:rPr>
          <w:tab/>
        </w:r>
        <w:r>
          <w:rPr>
            <w:noProof/>
            <w:webHidden/>
          </w:rPr>
          <w:fldChar w:fldCharType="begin"/>
        </w:r>
        <w:r>
          <w:rPr>
            <w:noProof/>
            <w:webHidden/>
          </w:rPr>
          <w:instrText xml:space="preserve"> PAGEREF _Toc113533889 \h </w:instrText>
        </w:r>
      </w:ins>
      <w:r>
        <w:rPr>
          <w:noProof/>
          <w:webHidden/>
        </w:rPr>
      </w:r>
      <w:r>
        <w:rPr>
          <w:noProof/>
          <w:webHidden/>
        </w:rPr>
        <w:fldChar w:fldCharType="separate"/>
      </w:r>
      <w:ins w:id="125" w:author="Aleem" w:date="2022-09-08T12:50:00Z">
        <w:r>
          <w:rPr>
            <w:noProof/>
            <w:webHidden/>
          </w:rPr>
          <w:t>55</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26" w:author="Aleem" w:date="2022-09-08T12:50:00Z"/>
          <w:b w:val="0"/>
          <w:bCs w:val="0"/>
          <w:caps w:val="0"/>
          <w:noProof/>
          <w:sz w:val="22"/>
          <w:szCs w:val="22"/>
        </w:rPr>
      </w:pPr>
      <w:ins w:id="127"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"_Toc113533890"</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0714E&amp;A16.</w:t>
        </w:r>
        <w:r>
          <w:rPr>
            <w:b w:val="0"/>
            <w:bCs w:val="0"/>
            <w:caps w:val="0"/>
            <w:noProof/>
            <w:sz w:val="22"/>
            <w:szCs w:val="22"/>
          </w:rPr>
          <w:tab/>
        </w:r>
        <w:r w:rsidRPr="00E208F3">
          <w:rPr>
            <w:rStyle w:val="Hyperlink"/>
            <w:rFonts w:ascii="Arial" w:hAnsi="Arial" w:cs="Arial"/>
            <w:noProof/>
          </w:rPr>
          <w:t>Perform Milling Operations</w:t>
        </w:r>
        <w:r>
          <w:rPr>
            <w:noProof/>
            <w:webHidden/>
          </w:rPr>
          <w:tab/>
        </w:r>
        <w:r>
          <w:rPr>
            <w:noProof/>
            <w:webHidden/>
          </w:rPr>
          <w:fldChar w:fldCharType="begin"/>
        </w:r>
        <w:r>
          <w:rPr>
            <w:noProof/>
            <w:webHidden/>
          </w:rPr>
          <w:instrText xml:space="preserve"> PAGEREF _Toc113533890 \h </w:instrText>
        </w:r>
      </w:ins>
      <w:r>
        <w:rPr>
          <w:noProof/>
          <w:webHidden/>
        </w:rPr>
      </w:r>
      <w:r>
        <w:rPr>
          <w:noProof/>
          <w:webHidden/>
        </w:rPr>
        <w:fldChar w:fldCharType="separate"/>
      </w:r>
      <w:ins w:id="128" w:author="Aleem" w:date="2022-09-08T12:50:00Z">
        <w:r>
          <w:rPr>
            <w:noProof/>
            <w:webHidden/>
          </w:rPr>
          <w:t>57</w:t>
        </w:r>
        <w:r>
          <w:rPr>
            <w:noProof/>
            <w:webHidden/>
          </w:rPr>
          <w:fldChar w:fldCharType="end"/>
        </w:r>
        <w:r w:rsidRPr="00E208F3">
          <w:rPr>
            <w:rStyle w:val="Hyperlink"/>
            <w:noProof/>
          </w:rPr>
          <w:fldChar w:fldCharType="end"/>
        </w:r>
      </w:ins>
    </w:p>
    <w:p w:rsidR="00507E69" w:rsidRDefault="00507E69">
      <w:pPr>
        <w:pStyle w:val="TOC3"/>
        <w:tabs>
          <w:tab w:val="left" w:pos="960"/>
          <w:tab w:val="right" w:leader="dot" w:pos="9017"/>
        </w:tabs>
        <w:rPr>
          <w:ins w:id="129" w:author="Aleem" w:date="2022-09-08T12:50:00Z"/>
          <w:i w:val="0"/>
          <w:iCs w:val="0"/>
          <w:noProof/>
          <w:sz w:val="22"/>
          <w:szCs w:val="22"/>
        </w:rPr>
      </w:pPr>
      <w:ins w:id="130"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"_Toc113533891"</w:instrText>
        </w:r>
        <w:r w:rsidRPr="00E208F3">
          <w:rPr>
            <w:rStyle w:val="Hyperlink"/>
            <w:noProof/>
          </w:rPr>
          <w:instrText xml:space="preserve"> </w:instrText>
        </w:r>
        <w:r w:rsidRPr="00E208F3">
          <w:rPr>
            <w:rStyle w:val="Hyperlink"/>
            <w:noProof/>
          </w:rPr>
          <w:fldChar w:fldCharType="separate"/>
        </w:r>
        <w:r w:rsidRPr="00E208F3">
          <w:rPr>
            <w:rStyle w:val="Hyperlink"/>
            <w:rFonts w:eastAsia="Calibri"/>
            <w:noProof/>
            <w:highlight w:val="yellow"/>
          </w:rPr>
          <w:t>C.</w:t>
        </w:r>
        <w:r>
          <w:rPr>
            <w:i w:val="0"/>
            <w:iCs w:val="0"/>
            <w:noProof/>
            <w:sz w:val="22"/>
            <w:szCs w:val="22"/>
          </w:rPr>
          <w:tab/>
        </w:r>
        <w:r w:rsidRPr="00E208F3">
          <w:rPr>
            <w:rStyle w:val="Hyperlink"/>
            <w:rFonts w:eastAsia="Calibri"/>
            <w:noProof/>
            <w:highlight w:val="yellow"/>
          </w:rPr>
          <w:t>Welding</w:t>
        </w:r>
        <w:r>
          <w:rPr>
            <w:noProof/>
            <w:webHidden/>
          </w:rPr>
          <w:tab/>
        </w:r>
        <w:r>
          <w:rPr>
            <w:noProof/>
            <w:webHidden/>
          </w:rPr>
          <w:fldChar w:fldCharType="begin"/>
        </w:r>
        <w:r>
          <w:rPr>
            <w:noProof/>
            <w:webHidden/>
          </w:rPr>
          <w:instrText xml:space="preserve"> PAGEREF _Toc113533891 \h </w:instrText>
        </w:r>
      </w:ins>
      <w:r>
        <w:rPr>
          <w:noProof/>
          <w:webHidden/>
        </w:rPr>
      </w:r>
      <w:r>
        <w:rPr>
          <w:noProof/>
          <w:webHidden/>
        </w:rPr>
        <w:fldChar w:fldCharType="separate"/>
      </w:r>
      <w:ins w:id="131" w:author="Aleem" w:date="2022-09-08T12:50:00Z">
        <w:r>
          <w:rPr>
            <w:noProof/>
            <w:webHidden/>
          </w:rPr>
          <w:t>63</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32" w:author="Aleem" w:date="2022-09-08T12:50:00Z"/>
          <w:b w:val="0"/>
          <w:bCs w:val="0"/>
          <w:caps w:val="0"/>
          <w:noProof/>
          <w:sz w:val="22"/>
          <w:szCs w:val="22"/>
        </w:rPr>
      </w:pPr>
      <w:ins w:id="133"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"_Toc113533892"</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0714E&amp;A17.</w:t>
        </w:r>
        <w:r>
          <w:rPr>
            <w:b w:val="0"/>
            <w:bCs w:val="0"/>
            <w:caps w:val="0"/>
            <w:noProof/>
            <w:sz w:val="22"/>
            <w:szCs w:val="22"/>
          </w:rPr>
          <w:tab/>
        </w:r>
        <w:r w:rsidRPr="00E208F3">
          <w:rPr>
            <w:rStyle w:val="Hyperlink"/>
            <w:rFonts w:ascii="Arial" w:hAnsi="Arial" w:cs="Arial"/>
            <w:noProof/>
          </w:rPr>
          <w:t>Interpret Drawing and Execute to Fabricate Parts</w:t>
        </w:r>
        <w:r>
          <w:rPr>
            <w:noProof/>
            <w:webHidden/>
          </w:rPr>
          <w:tab/>
        </w:r>
        <w:r>
          <w:rPr>
            <w:noProof/>
            <w:webHidden/>
          </w:rPr>
          <w:fldChar w:fldCharType="begin"/>
        </w:r>
        <w:r>
          <w:rPr>
            <w:noProof/>
            <w:webHidden/>
          </w:rPr>
          <w:instrText xml:space="preserve"> PAGEREF _Toc113533892 \h </w:instrText>
        </w:r>
      </w:ins>
      <w:r>
        <w:rPr>
          <w:noProof/>
          <w:webHidden/>
        </w:rPr>
      </w:r>
      <w:r>
        <w:rPr>
          <w:noProof/>
          <w:webHidden/>
        </w:rPr>
        <w:fldChar w:fldCharType="separate"/>
      </w:r>
      <w:ins w:id="134" w:author="Aleem" w:date="2022-09-08T12:50:00Z">
        <w:r>
          <w:rPr>
            <w:noProof/>
            <w:webHidden/>
          </w:rPr>
          <w:t>63</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35" w:author="Aleem" w:date="2022-09-08T12:50:00Z"/>
          <w:b w:val="0"/>
          <w:bCs w:val="0"/>
          <w:caps w:val="0"/>
          <w:noProof/>
          <w:sz w:val="22"/>
          <w:szCs w:val="22"/>
        </w:rPr>
      </w:pPr>
      <w:ins w:id="136"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"_Toc113533893"</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0714E&amp;A18.</w:t>
        </w:r>
        <w:r>
          <w:rPr>
            <w:b w:val="0"/>
            <w:bCs w:val="0"/>
            <w:caps w:val="0"/>
            <w:noProof/>
            <w:sz w:val="22"/>
            <w:szCs w:val="22"/>
          </w:rPr>
          <w:tab/>
        </w:r>
        <w:r w:rsidRPr="00E208F3">
          <w:rPr>
            <w:rStyle w:val="Hyperlink"/>
            <w:rFonts w:ascii="Arial" w:hAnsi="Arial" w:cs="Arial"/>
            <w:noProof/>
          </w:rPr>
          <w:t>Perform Pre-Welding Operations</w:t>
        </w:r>
        <w:r>
          <w:rPr>
            <w:noProof/>
            <w:webHidden/>
          </w:rPr>
          <w:tab/>
        </w:r>
        <w:r>
          <w:rPr>
            <w:noProof/>
            <w:webHidden/>
          </w:rPr>
          <w:fldChar w:fldCharType="begin"/>
        </w:r>
        <w:r>
          <w:rPr>
            <w:noProof/>
            <w:webHidden/>
          </w:rPr>
          <w:instrText xml:space="preserve"> PAGEREF _Toc113533893 \h </w:instrText>
        </w:r>
      </w:ins>
      <w:r>
        <w:rPr>
          <w:noProof/>
          <w:webHidden/>
        </w:rPr>
      </w:r>
      <w:r>
        <w:rPr>
          <w:noProof/>
          <w:webHidden/>
        </w:rPr>
        <w:fldChar w:fldCharType="separate"/>
      </w:r>
      <w:ins w:id="137" w:author="Aleem" w:date="2022-09-08T12:50:00Z">
        <w:r>
          <w:rPr>
            <w:noProof/>
            <w:webHidden/>
          </w:rPr>
          <w:t>65</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38" w:author="Aleem" w:date="2022-09-08T12:50:00Z"/>
          <w:b w:val="0"/>
          <w:bCs w:val="0"/>
          <w:caps w:val="0"/>
          <w:noProof/>
          <w:sz w:val="22"/>
          <w:szCs w:val="22"/>
        </w:rPr>
      </w:pPr>
      <w:ins w:id="139"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"_Toc113533894"</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0714E&amp;A19.</w:t>
        </w:r>
        <w:r>
          <w:rPr>
            <w:b w:val="0"/>
            <w:bCs w:val="0"/>
            <w:caps w:val="0"/>
            <w:noProof/>
            <w:sz w:val="22"/>
            <w:szCs w:val="22"/>
          </w:rPr>
          <w:tab/>
        </w:r>
        <w:r w:rsidRPr="00E208F3">
          <w:rPr>
            <w:rStyle w:val="Hyperlink"/>
            <w:rFonts w:ascii="Arial" w:hAnsi="Arial" w:cs="Arial"/>
            <w:noProof/>
          </w:rPr>
          <w:t>Evaluate the Use of Hand and Power Tools</w:t>
        </w:r>
        <w:r>
          <w:rPr>
            <w:noProof/>
            <w:webHidden/>
          </w:rPr>
          <w:tab/>
        </w:r>
        <w:r>
          <w:rPr>
            <w:noProof/>
            <w:webHidden/>
          </w:rPr>
          <w:fldChar w:fldCharType="begin"/>
        </w:r>
        <w:r>
          <w:rPr>
            <w:noProof/>
            <w:webHidden/>
          </w:rPr>
          <w:instrText xml:space="preserve"> PAGEREF _Toc113533894 \h </w:instrText>
        </w:r>
      </w:ins>
      <w:r>
        <w:rPr>
          <w:noProof/>
          <w:webHidden/>
        </w:rPr>
      </w:r>
      <w:r>
        <w:rPr>
          <w:noProof/>
          <w:webHidden/>
        </w:rPr>
        <w:fldChar w:fldCharType="separate"/>
      </w:r>
      <w:ins w:id="140" w:author="Aleem" w:date="2022-09-08T12:50:00Z">
        <w:r>
          <w:rPr>
            <w:noProof/>
            <w:webHidden/>
          </w:rPr>
          <w:t>68</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41" w:author="Aleem" w:date="2022-09-08T12:50:00Z"/>
          <w:b w:val="0"/>
          <w:bCs w:val="0"/>
          <w:caps w:val="0"/>
          <w:noProof/>
          <w:sz w:val="22"/>
          <w:szCs w:val="22"/>
        </w:rPr>
      </w:pPr>
      <w:ins w:id="142" w:author="Aleem" w:date="2022-09-08T12:50:00Z">
        <w:r w:rsidRPr="00E208F3">
          <w:rPr>
            <w:rStyle w:val="Hyperlink"/>
            <w:noProof/>
          </w:rPr>
          <w:fldChar w:fldCharType="begin"/>
        </w:r>
        <w:r w:rsidRPr="00E208F3">
          <w:rPr>
            <w:rStyle w:val="Hyperlink"/>
            <w:noProof/>
          </w:rPr>
          <w:instrText xml:space="preserve"> </w:instrText>
        </w:r>
        <w:r>
          <w:rPr>
            <w:noProof/>
          </w:rPr>
          <w:instrText>HYPERLINK \l "_Toc113533895"</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0714E&amp;A20.</w:t>
        </w:r>
        <w:r>
          <w:rPr>
            <w:b w:val="0"/>
            <w:bCs w:val="0"/>
            <w:caps w:val="0"/>
            <w:noProof/>
            <w:sz w:val="22"/>
            <w:szCs w:val="22"/>
          </w:rPr>
          <w:tab/>
        </w:r>
        <w:r w:rsidRPr="00E208F3">
          <w:rPr>
            <w:rStyle w:val="Hyperlink"/>
            <w:rFonts w:ascii="Arial" w:hAnsi="Arial" w:cs="Arial"/>
            <w:noProof/>
          </w:rPr>
          <w:t>Perform Oxy Acetylene Welding</w:t>
        </w:r>
        <w:r>
          <w:rPr>
            <w:noProof/>
            <w:webHidden/>
          </w:rPr>
          <w:tab/>
        </w:r>
        <w:r>
          <w:rPr>
            <w:noProof/>
            <w:webHidden/>
          </w:rPr>
          <w:fldChar w:fldCharType="begin"/>
        </w:r>
        <w:r>
          <w:rPr>
            <w:noProof/>
            <w:webHidden/>
          </w:rPr>
          <w:instrText xml:space="preserve"> PAGEREF _Toc113533895 \h </w:instrText>
        </w:r>
      </w:ins>
      <w:r>
        <w:rPr>
          <w:noProof/>
          <w:webHidden/>
        </w:rPr>
      </w:r>
      <w:r>
        <w:rPr>
          <w:noProof/>
          <w:webHidden/>
        </w:rPr>
        <w:fldChar w:fldCharType="separate"/>
      </w:r>
      <w:ins w:id="143" w:author="Aleem" w:date="2022-09-08T12:50:00Z">
        <w:r>
          <w:rPr>
            <w:noProof/>
            <w:webHidden/>
          </w:rPr>
          <w:t>70</w:t>
        </w:r>
        <w:r>
          <w:rPr>
            <w:noProof/>
            <w:webHidden/>
          </w:rPr>
          <w:fldChar w:fldCharType="end"/>
        </w:r>
        <w:r w:rsidRPr="00E208F3">
          <w:rPr>
            <w:rStyle w:val="Hyperlink"/>
            <w:noProof/>
          </w:rPr>
          <w:fldChar w:fldCharType="end"/>
        </w:r>
      </w:ins>
    </w:p>
    <w:p w:rsidR="00507E69" w:rsidRDefault="00507E69">
      <w:pPr>
        <w:pStyle w:val="TOC1"/>
        <w:tabs>
          <w:tab w:val="left" w:pos="1440"/>
          <w:tab w:val="right" w:leader="dot" w:pos="9017"/>
        </w:tabs>
        <w:rPr>
          <w:ins w:id="144" w:author="Aleem" w:date="2022-09-08T12:50:00Z"/>
          <w:b w:val="0"/>
          <w:bCs w:val="0"/>
          <w:caps w:val="0"/>
          <w:noProof/>
          <w:sz w:val="22"/>
          <w:szCs w:val="22"/>
        </w:rPr>
      </w:pPr>
      <w:ins w:id="145" w:author="Aleem" w:date="2022-09-08T12:50:00Z">
        <w:r w:rsidRPr="00E208F3">
          <w:rPr>
            <w:rStyle w:val="Hyperlink"/>
            <w:noProof/>
          </w:rPr>
          <w:lastRenderedPageBreak/>
          <w:fldChar w:fldCharType="begin"/>
        </w:r>
        <w:r w:rsidRPr="00E208F3">
          <w:rPr>
            <w:rStyle w:val="Hyperlink"/>
            <w:noProof/>
          </w:rPr>
          <w:instrText xml:space="preserve"> </w:instrText>
        </w:r>
        <w:r>
          <w:rPr>
            <w:noProof/>
          </w:rPr>
          <w:instrText>HYPERLINK \l "_Toc113533896"</w:instrText>
        </w:r>
        <w:r w:rsidRPr="00E208F3">
          <w:rPr>
            <w:rStyle w:val="Hyperlink"/>
            <w:noProof/>
          </w:rPr>
          <w:instrText xml:space="preserve"> </w:instrText>
        </w:r>
        <w:r w:rsidRPr="00E208F3">
          <w:rPr>
            <w:rStyle w:val="Hyperlink"/>
            <w:noProof/>
          </w:rPr>
          <w:fldChar w:fldCharType="separate"/>
        </w:r>
        <w:r w:rsidRPr="00E208F3">
          <w:rPr>
            <w:rStyle w:val="Hyperlink"/>
            <w:rFonts w:ascii="Arial" w:hAnsi="Arial" w:cs="Arial"/>
            <w:noProof/>
          </w:rPr>
          <w:t>0714E&amp;A21.</w:t>
        </w:r>
        <w:r>
          <w:rPr>
            <w:b w:val="0"/>
            <w:bCs w:val="0"/>
            <w:caps w:val="0"/>
            <w:noProof/>
            <w:sz w:val="22"/>
            <w:szCs w:val="22"/>
          </w:rPr>
          <w:tab/>
        </w:r>
        <w:r w:rsidRPr="00E208F3">
          <w:rPr>
            <w:rStyle w:val="Hyperlink"/>
            <w:rFonts w:ascii="Arial" w:hAnsi="Arial" w:cs="Arial"/>
            <w:noProof/>
          </w:rPr>
          <w:t>Perform Soldering and Brazing Operations</w:t>
        </w:r>
        <w:r>
          <w:rPr>
            <w:noProof/>
            <w:webHidden/>
          </w:rPr>
          <w:tab/>
        </w:r>
        <w:r>
          <w:rPr>
            <w:noProof/>
            <w:webHidden/>
          </w:rPr>
          <w:fldChar w:fldCharType="begin"/>
        </w:r>
        <w:r>
          <w:rPr>
            <w:noProof/>
            <w:webHidden/>
          </w:rPr>
          <w:instrText xml:space="preserve"> PAGEREF _Toc113533896 \h </w:instrText>
        </w:r>
      </w:ins>
      <w:r>
        <w:rPr>
          <w:noProof/>
          <w:webHidden/>
        </w:rPr>
      </w:r>
      <w:r>
        <w:rPr>
          <w:noProof/>
          <w:webHidden/>
        </w:rPr>
        <w:fldChar w:fldCharType="separate"/>
      </w:r>
      <w:ins w:id="146" w:author="Aleem" w:date="2022-09-08T12:50:00Z">
        <w:r>
          <w:rPr>
            <w:noProof/>
            <w:webHidden/>
          </w:rPr>
          <w:t>72</w:t>
        </w:r>
        <w:r>
          <w:rPr>
            <w:noProof/>
            <w:webHidden/>
          </w:rPr>
          <w:fldChar w:fldCharType="end"/>
        </w:r>
        <w:r w:rsidRPr="00E208F3">
          <w:rPr>
            <w:rStyle w:val="Hyperlink"/>
            <w:noProof/>
          </w:rPr>
          <w:fldChar w:fldCharType="end"/>
        </w:r>
      </w:ins>
    </w:p>
    <w:p w:rsidR="005561E0" w:rsidDel="00507E69" w:rsidRDefault="005561E0">
      <w:pPr>
        <w:pStyle w:val="TOC1"/>
        <w:tabs>
          <w:tab w:val="left" w:pos="480"/>
          <w:tab w:val="right" w:leader="dot" w:pos="9017"/>
        </w:tabs>
        <w:rPr>
          <w:del w:id="147" w:author="Aleem" w:date="2022-09-08T12:50:00Z"/>
          <w:b w:val="0"/>
          <w:bCs w:val="0"/>
          <w:caps w:val="0"/>
          <w:noProof/>
          <w:sz w:val="22"/>
          <w:szCs w:val="22"/>
        </w:rPr>
      </w:pPr>
      <w:del w:id="148" w:author="Aleem" w:date="2022-09-08T12:50:00Z">
        <w:r w:rsidRPr="00507E69" w:rsidDel="00507E69">
          <w:rPr>
            <w:rPrChange w:id="149" w:author="Aleem" w:date="2022-09-08T12:50:00Z">
              <w:rPr>
                <w:rStyle w:val="Hyperlink"/>
                <w:rFonts w:ascii="Arial" w:hAnsi="Arial" w:cs="Arial"/>
                <w:b w:val="0"/>
                <w:bCs w:val="0"/>
                <w:caps w:val="0"/>
                <w:noProof/>
              </w:rPr>
            </w:rPrChange>
          </w:rPr>
          <w:delText>1.</w:delText>
        </w:r>
        <w:r w:rsidDel="00507E69">
          <w:rPr>
            <w:b w:val="0"/>
            <w:bCs w:val="0"/>
            <w:caps w:val="0"/>
            <w:noProof/>
            <w:sz w:val="22"/>
            <w:szCs w:val="22"/>
          </w:rPr>
          <w:tab/>
        </w:r>
        <w:r w:rsidRPr="00507E69" w:rsidDel="00507E69">
          <w:rPr>
            <w:rPrChange w:id="150" w:author="Aleem" w:date="2022-09-08T12:50:00Z">
              <w:rPr>
                <w:rStyle w:val="Hyperlink"/>
                <w:rFonts w:ascii="Arial" w:hAnsi="Arial" w:cs="Arial"/>
                <w:b w:val="0"/>
                <w:bCs w:val="0"/>
                <w:caps w:val="0"/>
                <w:noProof/>
              </w:rPr>
            </w:rPrChange>
          </w:rPr>
          <w:delText>Introduction</w:delText>
        </w:r>
        <w:r w:rsidDel="00507E69">
          <w:rPr>
            <w:noProof/>
            <w:webHidden/>
          </w:rPr>
          <w:tab/>
          <w:delText>5</w:delText>
        </w:r>
      </w:del>
    </w:p>
    <w:p w:rsidR="005561E0" w:rsidDel="00507E69" w:rsidRDefault="005561E0">
      <w:pPr>
        <w:pStyle w:val="TOC1"/>
        <w:tabs>
          <w:tab w:val="left" w:pos="480"/>
          <w:tab w:val="right" w:leader="dot" w:pos="9017"/>
        </w:tabs>
        <w:rPr>
          <w:del w:id="151" w:author="Aleem" w:date="2022-09-08T12:50:00Z"/>
          <w:b w:val="0"/>
          <w:bCs w:val="0"/>
          <w:caps w:val="0"/>
          <w:noProof/>
          <w:sz w:val="22"/>
          <w:szCs w:val="22"/>
        </w:rPr>
      </w:pPr>
      <w:del w:id="152" w:author="Aleem" w:date="2022-09-08T12:50:00Z">
        <w:r w:rsidRPr="00507E69" w:rsidDel="00507E69">
          <w:rPr>
            <w:rPrChange w:id="153" w:author="Aleem" w:date="2022-09-08T12:50:00Z">
              <w:rPr>
                <w:rStyle w:val="Hyperlink"/>
                <w:rFonts w:ascii="Arial" w:hAnsi="Arial" w:cs="Arial"/>
                <w:b w:val="0"/>
                <w:bCs w:val="0"/>
                <w:caps w:val="0"/>
                <w:noProof/>
              </w:rPr>
            </w:rPrChange>
          </w:rPr>
          <w:delText>2.</w:delText>
        </w:r>
        <w:r w:rsidDel="00507E69">
          <w:rPr>
            <w:b w:val="0"/>
            <w:bCs w:val="0"/>
            <w:caps w:val="0"/>
            <w:noProof/>
            <w:sz w:val="22"/>
            <w:szCs w:val="22"/>
          </w:rPr>
          <w:tab/>
        </w:r>
        <w:r w:rsidRPr="00507E69" w:rsidDel="00507E69">
          <w:rPr>
            <w:rPrChange w:id="154" w:author="Aleem" w:date="2022-09-08T12:50:00Z">
              <w:rPr>
                <w:rStyle w:val="Hyperlink"/>
                <w:rFonts w:ascii="Arial" w:hAnsi="Arial" w:cs="Arial"/>
                <w:b w:val="0"/>
                <w:bCs w:val="0"/>
                <w:caps w:val="0"/>
                <w:noProof/>
              </w:rPr>
            </w:rPrChange>
          </w:rPr>
          <w:delText>Purpose of the Qualification</w:delText>
        </w:r>
        <w:r w:rsidDel="00507E69">
          <w:rPr>
            <w:noProof/>
            <w:webHidden/>
          </w:rPr>
          <w:tab/>
          <w:delText>6</w:delText>
        </w:r>
      </w:del>
    </w:p>
    <w:p w:rsidR="005561E0" w:rsidDel="00507E69" w:rsidRDefault="005561E0">
      <w:pPr>
        <w:pStyle w:val="TOC1"/>
        <w:tabs>
          <w:tab w:val="left" w:pos="480"/>
          <w:tab w:val="right" w:leader="dot" w:pos="9017"/>
        </w:tabs>
        <w:rPr>
          <w:del w:id="155" w:author="Aleem" w:date="2022-09-08T12:50:00Z"/>
          <w:b w:val="0"/>
          <w:bCs w:val="0"/>
          <w:caps w:val="0"/>
          <w:noProof/>
          <w:sz w:val="22"/>
          <w:szCs w:val="22"/>
        </w:rPr>
      </w:pPr>
      <w:del w:id="156" w:author="Aleem" w:date="2022-09-08T12:50:00Z">
        <w:r w:rsidRPr="00507E69" w:rsidDel="00507E69">
          <w:rPr>
            <w:rPrChange w:id="157" w:author="Aleem" w:date="2022-09-08T12:50:00Z">
              <w:rPr>
                <w:rStyle w:val="Hyperlink"/>
                <w:rFonts w:ascii="Arial" w:hAnsi="Arial" w:cs="Arial"/>
                <w:b w:val="0"/>
                <w:bCs w:val="0"/>
                <w:caps w:val="0"/>
                <w:noProof/>
              </w:rPr>
            </w:rPrChange>
          </w:rPr>
          <w:delText>3.</w:delText>
        </w:r>
        <w:r w:rsidDel="00507E69">
          <w:rPr>
            <w:b w:val="0"/>
            <w:bCs w:val="0"/>
            <w:caps w:val="0"/>
            <w:noProof/>
            <w:sz w:val="22"/>
            <w:szCs w:val="22"/>
          </w:rPr>
          <w:tab/>
        </w:r>
        <w:r w:rsidRPr="00507E69" w:rsidDel="00507E69">
          <w:rPr>
            <w:rPrChange w:id="158" w:author="Aleem" w:date="2022-09-08T12:50:00Z">
              <w:rPr>
                <w:rStyle w:val="Hyperlink"/>
                <w:rFonts w:ascii="Arial" w:hAnsi="Arial" w:cs="Arial"/>
                <w:b w:val="0"/>
                <w:bCs w:val="0"/>
                <w:caps w:val="0"/>
                <w:noProof/>
              </w:rPr>
            </w:rPrChange>
          </w:rPr>
          <w:delText>Date of Validation</w:delText>
        </w:r>
        <w:r w:rsidDel="00507E69">
          <w:rPr>
            <w:noProof/>
            <w:webHidden/>
          </w:rPr>
          <w:tab/>
          <w:delText>6</w:delText>
        </w:r>
      </w:del>
    </w:p>
    <w:p w:rsidR="005561E0" w:rsidDel="00507E69" w:rsidRDefault="005561E0">
      <w:pPr>
        <w:pStyle w:val="TOC1"/>
        <w:tabs>
          <w:tab w:val="left" w:pos="480"/>
          <w:tab w:val="right" w:leader="dot" w:pos="9017"/>
        </w:tabs>
        <w:rPr>
          <w:del w:id="159" w:author="Aleem" w:date="2022-09-08T12:50:00Z"/>
          <w:b w:val="0"/>
          <w:bCs w:val="0"/>
          <w:caps w:val="0"/>
          <w:noProof/>
          <w:sz w:val="22"/>
          <w:szCs w:val="22"/>
        </w:rPr>
      </w:pPr>
      <w:del w:id="160" w:author="Aleem" w:date="2022-09-08T12:50:00Z">
        <w:r w:rsidRPr="00507E69" w:rsidDel="00507E69">
          <w:rPr>
            <w:rPrChange w:id="161" w:author="Aleem" w:date="2022-09-08T12:50:00Z">
              <w:rPr>
                <w:rStyle w:val="Hyperlink"/>
                <w:rFonts w:ascii="Arial" w:hAnsi="Arial" w:cs="Arial"/>
                <w:b w:val="0"/>
                <w:bCs w:val="0"/>
                <w:caps w:val="0"/>
                <w:noProof/>
              </w:rPr>
            </w:rPrChange>
          </w:rPr>
          <w:delText>4.</w:delText>
        </w:r>
        <w:r w:rsidDel="00507E69">
          <w:rPr>
            <w:b w:val="0"/>
            <w:bCs w:val="0"/>
            <w:caps w:val="0"/>
            <w:noProof/>
            <w:sz w:val="22"/>
            <w:szCs w:val="22"/>
          </w:rPr>
          <w:tab/>
        </w:r>
        <w:r w:rsidRPr="00507E69" w:rsidDel="00507E69">
          <w:rPr>
            <w:rPrChange w:id="162" w:author="Aleem" w:date="2022-09-08T12:50:00Z">
              <w:rPr>
                <w:rStyle w:val="Hyperlink"/>
                <w:rFonts w:ascii="Arial" w:hAnsi="Arial" w:cs="Arial"/>
                <w:b w:val="0"/>
                <w:bCs w:val="0"/>
                <w:caps w:val="0"/>
                <w:noProof/>
              </w:rPr>
            </w:rPrChange>
          </w:rPr>
          <w:delText>Date of Review</w:delText>
        </w:r>
        <w:r w:rsidDel="00507E69">
          <w:rPr>
            <w:noProof/>
            <w:webHidden/>
          </w:rPr>
          <w:tab/>
          <w:delText>6</w:delText>
        </w:r>
      </w:del>
    </w:p>
    <w:p w:rsidR="005561E0" w:rsidDel="00507E69" w:rsidRDefault="005561E0">
      <w:pPr>
        <w:pStyle w:val="TOC1"/>
        <w:tabs>
          <w:tab w:val="left" w:pos="480"/>
          <w:tab w:val="right" w:leader="dot" w:pos="9017"/>
        </w:tabs>
        <w:rPr>
          <w:del w:id="163" w:author="Aleem" w:date="2022-09-08T12:50:00Z"/>
          <w:b w:val="0"/>
          <w:bCs w:val="0"/>
          <w:caps w:val="0"/>
          <w:noProof/>
          <w:sz w:val="22"/>
          <w:szCs w:val="22"/>
        </w:rPr>
      </w:pPr>
      <w:del w:id="164" w:author="Aleem" w:date="2022-09-08T12:50:00Z">
        <w:r w:rsidRPr="00507E69" w:rsidDel="00507E69">
          <w:rPr>
            <w:rPrChange w:id="165" w:author="Aleem" w:date="2022-09-08T12:50:00Z">
              <w:rPr>
                <w:rStyle w:val="Hyperlink"/>
                <w:rFonts w:ascii="Arial" w:hAnsi="Arial" w:cs="Arial"/>
                <w:b w:val="0"/>
                <w:bCs w:val="0"/>
                <w:caps w:val="0"/>
                <w:noProof/>
              </w:rPr>
            </w:rPrChange>
          </w:rPr>
          <w:delText>5.</w:delText>
        </w:r>
        <w:r w:rsidDel="00507E69">
          <w:rPr>
            <w:b w:val="0"/>
            <w:bCs w:val="0"/>
            <w:caps w:val="0"/>
            <w:noProof/>
            <w:sz w:val="22"/>
            <w:szCs w:val="22"/>
          </w:rPr>
          <w:tab/>
        </w:r>
        <w:r w:rsidRPr="00507E69" w:rsidDel="00507E69">
          <w:rPr>
            <w:rPrChange w:id="166" w:author="Aleem" w:date="2022-09-08T12:50:00Z">
              <w:rPr>
                <w:rStyle w:val="Hyperlink"/>
                <w:rFonts w:ascii="Arial" w:hAnsi="Arial" w:cs="Arial"/>
                <w:b w:val="0"/>
                <w:bCs w:val="0"/>
                <w:caps w:val="0"/>
                <w:noProof/>
              </w:rPr>
            </w:rPrChange>
          </w:rPr>
          <w:delText>Codes of Qualifications</w:delText>
        </w:r>
        <w:r w:rsidDel="00507E69">
          <w:rPr>
            <w:noProof/>
            <w:webHidden/>
          </w:rPr>
          <w:tab/>
          <w:delText>7</w:delText>
        </w:r>
      </w:del>
    </w:p>
    <w:p w:rsidR="005561E0" w:rsidDel="00507E69" w:rsidRDefault="005561E0">
      <w:pPr>
        <w:pStyle w:val="TOC1"/>
        <w:tabs>
          <w:tab w:val="left" w:pos="480"/>
          <w:tab w:val="right" w:leader="dot" w:pos="9017"/>
        </w:tabs>
        <w:rPr>
          <w:del w:id="167" w:author="Aleem" w:date="2022-09-08T12:50:00Z"/>
          <w:b w:val="0"/>
          <w:bCs w:val="0"/>
          <w:caps w:val="0"/>
          <w:noProof/>
          <w:sz w:val="22"/>
          <w:szCs w:val="22"/>
        </w:rPr>
      </w:pPr>
      <w:del w:id="168" w:author="Aleem" w:date="2022-09-08T12:50:00Z">
        <w:r w:rsidRPr="00507E69" w:rsidDel="00507E69">
          <w:rPr>
            <w:rPrChange w:id="169" w:author="Aleem" w:date="2022-09-08T12:50:00Z">
              <w:rPr>
                <w:rStyle w:val="Hyperlink"/>
                <w:rFonts w:ascii="Arial" w:hAnsi="Arial" w:cs="Arial"/>
                <w:b w:val="0"/>
                <w:bCs w:val="0"/>
                <w:caps w:val="0"/>
                <w:noProof/>
              </w:rPr>
            </w:rPrChange>
          </w:rPr>
          <w:delText>6.</w:delText>
        </w:r>
        <w:r w:rsidDel="00507E69">
          <w:rPr>
            <w:b w:val="0"/>
            <w:bCs w:val="0"/>
            <w:caps w:val="0"/>
            <w:noProof/>
            <w:sz w:val="22"/>
            <w:szCs w:val="22"/>
          </w:rPr>
          <w:tab/>
        </w:r>
        <w:r w:rsidRPr="00507E69" w:rsidDel="00507E69">
          <w:rPr>
            <w:rPrChange w:id="170" w:author="Aleem" w:date="2022-09-08T12:50:00Z">
              <w:rPr>
                <w:rStyle w:val="Hyperlink"/>
                <w:rFonts w:ascii="Arial" w:hAnsi="Arial" w:cs="Arial"/>
                <w:b w:val="0"/>
                <w:bCs w:val="0"/>
                <w:caps w:val="0"/>
                <w:noProof/>
              </w:rPr>
            </w:rPrChange>
          </w:rPr>
          <w:delText>Members of Qualification Development Committee</w:delText>
        </w:r>
        <w:r w:rsidDel="00507E69">
          <w:rPr>
            <w:noProof/>
            <w:webHidden/>
          </w:rPr>
          <w:tab/>
          <w:delText>8</w:delText>
        </w:r>
      </w:del>
    </w:p>
    <w:p w:rsidR="005561E0" w:rsidDel="00507E69" w:rsidRDefault="005561E0">
      <w:pPr>
        <w:pStyle w:val="TOC1"/>
        <w:tabs>
          <w:tab w:val="left" w:pos="480"/>
          <w:tab w:val="right" w:leader="dot" w:pos="9017"/>
        </w:tabs>
        <w:rPr>
          <w:del w:id="171" w:author="Aleem" w:date="2022-09-08T12:50:00Z"/>
          <w:b w:val="0"/>
          <w:bCs w:val="0"/>
          <w:caps w:val="0"/>
          <w:noProof/>
          <w:sz w:val="22"/>
          <w:szCs w:val="22"/>
        </w:rPr>
      </w:pPr>
      <w:del w:id="172" w:author="Aleem" w:date="2022-09-08T12:50:00Z">
        <w:r w:rsidRPr="00507E69" w:rsidDel="00507E69">
          <w:rPr>
            <w:rPrChange w:id="173" w:author="Aleem" w:date="2022-09-08T12:50:00Z">
              <w:rPr>
                <w:rStyle w:val="Hyperlink"/>
                <w:rFonts w:ascii="Arial" w:hAnsi="Arial" w:cs="Arial"/>
                <w:b w:val="0"/>
                <w:bCs w:val="0"/>
                <w:caps w:val="0"/>
                <w:noProof/>
              </w:rPr>
            </w:rPrChange>
          </w:rPr>
          <w:delText>7.</w:delText>
        </w:r>
        <w:r w:rsidDel="00507E69">
          <w:rPr>
            <w:b w:val="0"/>
            <w:bCs w:val="0"/>
            <w:caps w:val="0"/>
            <w:noProof/>
            <w:sz w:val="22"/>
            <w:szCs w:val="22"/>
          </w:rPr>
          <w:tab/>
        </w:r>
        <w:r w:rsidRPr="00507E69" w:rsidDel="00507E69">
          <w:rPr>
            <w:rPrChange w:id="174" w:author="Aleem" w:date="2022-09-08T12:50:00Z">
              <w:rPr>
                <w:rStyle w:val="Hyperlink"/>
                <w:rFonts w:ascii="Arial" w:hAnsi="Arial" w:cs="Arial"/>
                <w:b w:val="0"/>
                <w:bCs w:val="0"/>
                <w:caps w:val="0"/>
                <w:noProof/>
              </w:rPr>
            </w:rPrChange>
          </w:rPr>
          <w:delText>Members of Qualification Validation Committee</w:delText>
        </w:r>
        <w:r w:rsidDel="00507E69">
          <w:rPr>
            <w:noProof/>
            <w:webHidden/>
          </w:rPr>
          <w:tab/>
          <w:delText>9</w:delText>
        </w:r>
      </w:del>
    </w:p>
    <w:p w:rsidR="005561E0" w:rsidDel="00507E69" w:rsidRDefault="005561E0">
      <w:pPr>
        <w:pStyle w:val="TOC1"/>
        <w:tabs>
          <w:tab w:val="left" w:pos="480"/>
          <w:tab w:val="right" w:leader="dot" w:pos="9017"/>
        </w:tabs>
        <w:rPr>
          <w:del w:id="175" w:author="Aleem" w:date="2022-09-08T12:50:00Z"/>
          <w:b w:val="0"/>
          <w:bCs w:val="0"/>
          <w:caps w:val="0"/>
          <w:noProof/>
          <w:sz w:val="22"/>
          <w:szCs w:val="22"/>
        </w:rPr>
      </w:pPr>
      <w:del w:id="176" w:author="Aleem" w:date="2022-09-08T12:50:00Z">
        <w:r w:rsidRPr="00507E69" w:rsidDel="00507E69">
          <w:rPr>
            <w:rPrChange w:id="177" w:author="Aleem" w:date="2022-09-08T12:50:00Z">
              <w:rPr>
                <w:rStyle w:val="Hyperlink"/>
                <w:rFonts w:ascii="Arial" w:hAnsi="Arial" w:cs="Arial"/>
                <w:b w:val="0"/>
                <w:bCs w:val="0"/>
                <w:caps w:val="0"/>
                <w:noProof/>
              </w:rPr>
            </w:rPrChange>
          </w:rPr>
          <w:delText>8.</w:delText>
        </w:r>
        <w:r w:rsidDel="00507E69">
          <w:rPr>
            <w:b w:val="0"/>
            <w:bCs w:val="0"/>
            <w:caps w:val="0"/>
            <w:noProof/>
            <w:sz w:val="22"/>
            <w:szCs w:val="22"/>
          </w:rPr>
          <w:tab/>
        </w:r>
        <w:r w:rsidRPr="00507E69" w:rsidDel="00507E69">
          <w:rPr>
            <w:rPrChange w:id="178" w:author="Aleem" w:date="2022-09-08T12:50:00Z">
              <w:rPr>
                <w:rStyle w:val="Hyperlink"/>
                <w:rFonts w:ascii="Arial" w:hAnsi="Arial" w:cs="Arial"/>
                <w:b w:val="0"/>
                <w:bCs w:val="0"/>
                <w:caps w:val="0"/>
                <w:noProof/>
              </w:rPr>
            </w:rPrChange>
          </w:rPr>
          <w:delText>Entry Requirements</w:delText>
        </w:r>
        <w:r w:rsidDel="00507E69">
          <w:rPr>
            <w:noProof/>
            <w:webHidden/>
          </w:rPr>
          <w:tab/>
          <w:delText>10</w:delText>
        </w:r>
      </w:del>
    </w:p>
    <w:p w:rsidR="005561E0" w:rsidDel="00507E69" w:rsidRDefault="005561E0">
      <w:pPr>
        <w:pStyle w:val="TOC1"/>
        <w:tabs>
          <w:tab w:val="left" w:pos="480"/>
          <w:tab w:val="right" w:leader="dot" w:pos="9017"/>
        </w:tabs>
        <w:rPr>
          <w:del w:id="179" w:author="Aleem" w:date="2022-09-08T12:50:00Z"/>
          <w:b w:val="0"/>
          <w:bCs w:val="0"/>
          <w:caps w:val="0"/>
          <w:noProof/>
          <w:sz w:val="22"/>
          <w:szCs w:val="22"/>
        </w:rPr>
      </w:pPr>
      <w:del w:id="180" w:author="Aleem" w:date="2022-09-08T12:50:00Z">
        <w:r w:rsidRPr="00507E69" w:rsidDel="00507E69">
          <w:rPr>
            <w:rPrChange w:id="181" w:author="Aleem" w:date="2022-09-08T12:50:00Z">
              <w:rPr>
                <w:rStyle w:val="Hyperlink"/>
                <w:rFonts w:ascii="Arial" w:hAnsi="Arial" w:cs="Arial"/>
                <w:b w:val="0"/>
                <w:bCs w:val="0"/>
                <w:caps w:val="0"/>
                <w:noProof/>
              </w:rPr>
            </w:rPrChange>
          </w:rPr>
          <w:delText>9.</w:delText>
        </w:r>
        <w:r w:rsidDel="00507E69">
          <w:rPr>
            <w:b w:val="0"/>
            <w:bCs w:val="0"/>
            <w:caps w:val="0"/>
            <w:noProof/>
            <w:sz w:val="22"/>
            <w:szCs w:val="22"/>
          </w:rPr>
          <w:tab/>
        </w:r>
        <w:r w:rsidRPr="00507E69" w:rsidDel="00507E69">
          <w:rPr>
            <w:rPrChange w:id="182" w:author="Aleem" w:date="2022-09-08T12:50:00Z">
              <w:rPr>
                <w:rStyle w:val="Hyperlink"/>
                <w:rFonts w:ascii="Arial" w:hAnsi="Arial" w:cs="Arial"/>
                <w:b w:val="0"/>
                <w:bCs w:val="0"/>
                <w:caps w:val="0"/>
                <w:noProof/>
              </w:rPr>
            </w:rPrChange>
          </w:rPr>
          <w:delText>Regulations for the Qualification and Schedule of Units</w:delText>
        </w:r>
        <w:r w:rsidDel="00507E69">
          <w:rPr>
            <w:noProof/>
            <w:webHidden/>
          </w:rPr>
          <w:tab/>
          <w:delText>10</w:delText>
        </w:r>
      </w:del>
    </w:p>
    <w:p w:rsidR="005561E0" w:rsidDel="00507E69" w:rsidRDefault="005561E0">
      <w:pPr>
        <w:pStyle w:val="TOC1"/>
        <w:tabs>
          <w:tab w:val="left" w:pos="720"/>
          <w:tab w:val="right" w:leader="dot" w:pos="9017"/>
        </w:tabs>
        <w:rPr>
          <w:del w:id="183" w:author="Aleem" w:date="2022-09-08T12:50:00Z"/>
          <w:b w:val="0"/>
          <w:bCs w:val="0"/>
          <w:caps w:val="0"/>
          <w:noProof/>
          <w:sz w:val="22"/>
          <w:szCs w:val="22"/>
        </w:rPr>
      </w:pPr>
      <w:del w:id="184" w:author="Aleem" w:date="2022-09-08T12:50:00Z">
        <w:r w:rsidRPr="00507E69" w:rsidDel="00507E69">
          <w:rPr>
            <w:rPrChange w:id="185" w:author="Aleem" w:date="2022-09-08T12:50:00Z">
              <w:rPr>
                <w:rStyle w:val="Hyperlink"/>
                <w:rFonts w:ascii="Arial" w:hAnsi="Arial" w:cs="Arial"/>
                <w:b w:val="0"/>
                <w:bCs w:val="0"/>
                <w:caps w:val="0"/>
                <w:noProof/>
              </w:rPr>
            </w:rPrChange>
          </w:rPr>
          <w:delText>10.</w:delText>
        </w:r>
        <w:r w:rsidDel="00507E69">
          <w:rPr>
            <w:b w:val="0"/>
            <w:bCs w:val="0"/>
            <w:caps w:val="0"/>
            <w:noProof/>
            <w:sz w:val="22"/>
            <w:szCs w:val="22"/>
          </w:rPr>
          <w:tab/>
        </w:r>
        <w:r w:rsidRPr="00507E69" w:rsidDel="00507E69">
          <w:rPr>
            <w:rPrChange w:id="186" w:author="Aleem" w:date="2022-09-08T12:50:00Z">
              <w:rPr>
                <w:rStyle w:val="Hyperlink"/>
                <w:rFonts w:ascii="Arial" w:hAnsi="Arial" w:cs="Arial"/>
                <w:b w:val="0"/>
                <w:bCs w:val="0"/>
                <w:caps w:val="0"/>
                <w:noProof/>
              </w:rPr>
            </w:rPrChange>
          </w:rPr>
          <w:delText>Mapping of the Qualification</w:delText>
        </w:r>
        <w:r w:rsidDel="00507E69">
          <w:rPr>
            <w:noProof/>
            <w:webHidden/>
          </w:rPr>
          <w:tab/>
          <w:delText>10</w:delText>
        </w:r>
      </w:del>
    </w:p>
    <w:p w:rsidR="005561E0" w:rsidDel="00507E69" w:rsidRDefault="005561E0">
      <w:pPr>
        <w:pStyle w:val="TOC1"/>
        <w:tabs>
          <w:tab w:val="left" w:pos="720"/>
          <w:tab w:val="right" w:leader="dot" w:pos="9017"/>
        </w:tabs>
        <w:rPr>
          <w:del w:id="187" w:author="Aleem" w:date="2022-09-08T12:50:00Z"/>
          <w:b w:val="0"/>
          <w:bCs w:val="0"/>
          <w:caps w:val="0"/>
          <w:noProof/>
          <w:sz w:val="22"/>
          <w:szCs w:val="22"/>
        </w:rPr>
      </w:pPr>
      <w:del w:id="188" w:author="Aleem" w:date="2022-09-08T12:50:00Z">
        <w:r w:rsidRPr="00507E69" w:rsidDel="00507E69">
          <w:rPr>
            <w:rPrChange w:id="189" w:author="Aleem" w:date="2022-09-08T12:50:00Z">
              <w:rPr>
                <w:rStyle w:val="Hyperlink"/>
                <w:rFonts w:ascii="Arial" w:hAnsi="Arial" w:cs="Arial"/>
                <w:b w:val="0"/>
                <w:bCs w:val="0"/>
                <w:caps w:val="0"/>
                <w:noProof/>
              </w:rPr>
            </w:rPrChange>
          </w:rPr>
          <w:delText>11.</w:delText>
        </w:r>
        <w:r w:rsidDel="00507E69">
          <w:rPr>
            <w:b w:val="0"/>
            <w:bCs w:val="0"/>
            <w:caps w:val="0"/>
            <w:noProof/>
            <w:sz w:val="22"/>
            <w:szCs w:val="22"/>
          </w:rPr>
          <w:tab/>
        </w:r>
        <w:r w:rsidRPr="00507E69" w:rsidDel="00507E69">
          <w:rPr>
            <w:rPrChange w:id="190" w:author="Aleem" w:date="2022-09-08T12:50:00Z">
              <w:rPr>
                <w:rStyle w:val="Hyperlink"/>
                <w:rFonts w:ascii="Arial" w:hAnsi="Arial" w:cs="Arial"/>
                <w:b w:val="0"/>
                <w:bCs w:val="0"/>
                <w:caps w:val="0"/>
                <w:noProof/>
              </w:rPr>
            </w:rPrChange>
          </w:rPr>
          <w:delText>Common Courses with respective levels</w:delText>
        </w:r>
        <w:r w:rsidDel="00507E69">
          <w:rPr>
            <w:noProof/>
            <w:webHidden/>
          </w:rPr>
          <w:tab/>
          <w:delText>11</w:delText>
        </w:r>
      </w:del>
    </w:p>
    <w:p w:rsidR="005561E0" w:rsidDel="00507E69" w:rsidRDefault="005561E0">
      <w:pPr>
        <w:pStyle w:val="TOC1"/>
        <w:tabs>
          <w:tab w:val="left" w:pos="720"/>
          <w:tab w:val="right" w:leader="dot" w:pos="9017"/>
        </w:tabs>
        <w:rPr>
          <w:del w:id="191" w:author="Aleem" w:date="2022-09-08T12:50:00Z"/>
          <w:b w:val="0"/>
          <w:bCs w:val="0"/>
          <w:caps w:val="0"/>
          <w:noProof/>
          <w:sz w:val="22"/>
          <w:szCs w:val="22"/>
        </w:rPr>
      </w:pPr>
      <w:del w:id="192" w:author="Aleem" w:date="2022-09-08T12:50:00Z">
        <w:r w:rsidRPr="00507E69" w:rsidDel="00507E69">
          <w:rPr>
            <w:rPrChange w:id="193" w:author="Aleem" w:date="2022-09-08T12:50:00Z">
              <w:rPr>
                <w:rStyle w:val="Hyperlink"/>
                <w:rFonts w:ascii="Arial" w:hAnsi="Arial" w:cs="Arial"/>
                <w:b w:val="0"/>
                <w:bCs w:val="0"/>
                <w:caps w:val="0"/>
                <w:noProof/>
              </w:rPr>
            </w:rPrChange>
          </w:rPr>
          <w:delText>12.</w:delText>
        </w:r>
        <w:r w:rsidDel="00507E69">
          <w:rPr>
            <w:b w:val="0"/>
            <w:bCs w:val="0"/>
            <w:caps w:val="0"/>
            <w:noProof/>
            <w:sz w:val="22"/>
            <w:szCs w:val="22"/>
          </w:rPr>
          <w:tab/>
        </w:r>
        <w:r w:rsidRPr="00507E69" w:rsidDel="00507E69">
          <w:rPr>
            <w:rPrChange w:id="194" w:author="Aleem" w:date="2022-09-08T12:50:00Z">
              <w:rPr>
                <w:rStyle w:val="Hyperlink"/>
                <w:rFonts w:ascii="Arial" w:hAnsi="Arial" w:cs="Arial"/>
                <w:b w:val="0"/>
                <w:bCs w:val="0"/>
                <w:caps w:val="0"/>
                <w:noProof/>
              </w:rPr>
            </w:rPrChange>
          </w:rPr>
          <w:delText>Packaging of Qualifications (with respect to occupations)</w:delText>
        </w:r>
        <w:r w:rsidDel="00507E69">
          <w:rPr>
            <w:noProof/>
            <w:webHidden/>
          </w:rPr>
          <w:tab/>
          <w:delText>12</w:delText>
        </w:r>
      </w:del>
    </w:p>
    <w:p w:rsidR="005561E0" w:rsidDel="00507E69" w:rsidRDefault="005561E0">
      <w:pPr>
        <w:pStyle w:val="TOC1"/>
        <w:tabs>
          <w:tab w:val="left" w:pos="720"/>
          <w:tab w:val="right" w:leader="dot" w:pos="9017"/>
        </w:tabs>
        <w:rPr>
          <w:del w:id="195" w:author="Aleem" w:date="2022-09-08T12:50:00Z"/>
          <w:b w:val="0"/>
          <w:bCs w:val="0"/>
          <w:caps w:val="0"/>
          <w:noProof/>
          <w:sz w:val="22"/>
          <w:szCs w:val="22"/>
        </w:rPr>
      </w:pPr>
      <w:del w:id="196" w:author="Aleem" w:date="2022-09-08T12:50:00Z">
        <w:r w:rsidRPr="00507E69" w:rsidDel="00507E69">
          <w:rPr>
            <w:rPrChange w:id="197" w:author="Aleem" w:date="2022-09-08T12:50:00Z">
              <w:rPr>
                <w:rStyle w:val="Hyperlink"/>
                <w:rFonts w:ascii="Arial" w:hAnsi="Arial" w:cs="Arial"/>
                <w:b w:val="0"/>
                <w:bCs w:val="0"/>
                <w:caps w:val="0"/>
                <w:noProof/>
              </w:rPr>
            </w:rPrChange>
          </w:rPr>
          <w:delText>13.</w:delText>
        </w:r>
        <w:r w:rsidDel="00507E69">
          <w:rPr>
            <w:b w:val="0"/>
            <w:bCs w:val="0"/>
            <w:caps w:val="0"/>
            <w:noProof/>
            <w:sz w:val="22"/>
            <w:szCs w:val="22"/>
          </w:rPr>
          <w:tab/>
        </w:r>
        <w:r w:rsidRPr="00507E69" w:rsidDel="00507E69">
          <w:rPr>
            <w:rPrChange w:id="198" w:author="Aleem" w:date="2022-09-08T12:50:00Z">
              <w:rPr>
                <w:rStyle w:val="Hyperlink"/>
                <w:rFonts w:ascii="Arial" w:hAnsi="Arial" w:cs="Arial"/>
                <w:b w:val="0"/>
                <w:bCs w:val="0"/>
                <w:caps w:val="0"/>
                <w:noProof/>
              </w:rPr>
            </w:rPrChange>
          </w:rPr>
          <w:delText>Summary of Competency Standards</w:delText>
        </w:r>
        <w:r w:rsidDel="00507E69">
          <w:rPr>
            <w:noProof/>
            <w:webHidden/>
          </w:rPr>
          <w:tab/>
          <w:delText>14</w:delText>
        </w:r>
      </w:del>
    </w:p>
    <w:p w:rsidR="005561E0" w:rsidDel="00507E69" w:rsidRDefault="005561E0">
      <w:pPr>
        <w:pStyle w:val="TOC1"/>
        <w:tabs>
          <w:tab w:val="left" w:pos="720"/>
          <w:tab w:val="right" w:leader="dot" w:pos="9017"/>
        </w:tabs>
        <w:rPr>
          <w:del w:id="199" w:author="Aleem" w:date="2022-09-08T12:50:00Z"/>
          <w:b w:val="0"/>
          <w:bCs w:val="0"/>
          <w:caps w:val="0"/>
          <w:noProof/>
          <w:sz w:val="22"/>
          <w:szCs w:val="22"/>
        </w:rPr>
      </w:pPr>
      <w:del w:id="200" w:author="Aleem" w:date="2022-09-08T12:50:00Z">
        <w:r w:rsidRPr="00507E69" w:rsidDel="00507E69">
          <w:rPr>
            <w:rPrChange w:id="201" w:author="Aleem" w:date="2022-09-08T12:50:00Z">
              <w:rPr>
                <w:rStyle w:val="Hyperlink"/>
                <w:rFonts w:ascii="Arial" w:hAnsi="Arial" w:cs="Arial"/>
                <w:b w:val="0"/>
                <w:bCs w:val="0"/>
                <w:caps w:val="0"/>
                <w:noProof/>
              </w:rPr>
            </w:rPrChange>
          </w:rPr>
          <w:delText>14.</w:delText>
        </w:r>
        <w:r w:rsidDel="00507E69">
          <w:rPr>
            <w:b w:val="0"/>
            <w:bCs w:val="0"/>
            <w:caps w:val="0"/>
            <w:noProof/>
            <w:sz w:val="22"/>
            <w:szCs w:val="22"/>
          </w:rPr>
          <w:tab/>
        </w:r>
        <w:r w:rsidRPr="00507E69" w:rsidDel="00507E69">
          <w:rPr>
            <w:rPrChange w:id="202" w:author="Aleem" w:date="2022-09-08T12:50:00Z">
              <w:rPr>
                <w:rStyle w:val="Hyperlink"/>
                <w:rFonts w:ascii="Arial" w:hAnsi="Arial" w:cs="Arial"/>
                <w:b w:val="0"/>
                <w:bCs w:val="0"/>
                <w:caps w:val="0"/>
                <w:noProof/>
              </w:rPr>
            </w:rPrChange>
          </w:rPr>
          <w:delText>Detail of Competency Standards</w:delText>
        </w:r>
        <w:r w:rsidDel="00507E69">
          <w:rPr>
            <w:noProof/>
            <w:webHidden/>
          </w:rPr>
          <w:tab/>
          <w:delText>16</w:delText>
        </w:r>
      </w:del>
    </w:p>
    <w:p w:rsidR="005561E0" w:rsidDel="00507E69" w:rsidRDefault="005561E0">
      <w:pPr>
        <w:pStyle w:val="TOC1"/>
        <w:tabs>
          <w:tab w:val="right" w:leader="dot" w:pos="9017"/>
        </w:tabs>
        <w:rPr>
          <w:del w:id="203" w:author="Aleem" w:date="2022-09-08T12:50:00Z"/>
          <w:b w:val="0"/>
          <w:bCs w:val="0"/>
          <w:caps w:val="0"/>
          <w:noProof/>
          <w:sz w:val="22"/>
          <w:szCs w:val="22"/>
        </w:rPr>
      </w:pPr>
      <w:del w:id="204" w:author="Aleem" w:date="2022-09-08T12:50:00Z">
        <w:r w:rsidRPr="00507E69" w:rsidDel="00507E69">
          <w:rPr>
            <w:highlight w:val="yellow"/>
            <w:rPrChange w:id="205" w:author="Aleem" w:date="2022-09-08T12:50:00Z">
              <w:rPr>
                <w:rStyle w:val="Hyperlink"/>
                <w:b w:val="0"/>
                <w:bCs w:val="0"/>
                <w:caps w:val="0"/>
                <w:noProof/>
                <w:highlight w:val="yellow"/>
              </w:rPr>
            </w:rPrChange>
          </w:rPr>
          <w:delText>Maintain Occupational Health and Safe</w:delText>
        </w:r>
        <w:r w:rsidDel="00507E69">
          <w:rPr>
            <w:noProof/>
            <w:webHidden/>
          </w:rPr>
          <w:tab/>
          <w:delText>16</w:delText>
        </w:r>
      </w:del>
    </w:p>
    <w:p w:rsidR="005561E0" w:rsidDel="00507E69" w:rsidRDefault="005561E0">
      <w:pPr>
        <w:pStyle w:val="TOC1"/>
        <w:tabs>
          <w:tab w:val="left" w:pos="1440"/>
          <w:tab w:val="right" w:leader="dot" w:pos="9017"/>
        </w:tabs>
        <w:rPr>
          <w:del w:id="206" w:author="Aleem" w:date="2022-09-08T12:50:00Z"/>
          <w:b w:val="0"/>
          <w:bCs w:val="0"/>
          <w:caps w:val="0"/>
          <w:noProof/>
          <w:sz w:val="22"/>
          <w:szCs w:val="22"/>
        </w:rPr>
      </w:pPr>
      <w:del w:id="207" w:author="Aleem" w:date="2022-09-08T12:50:00Z">
        <w:r w:rsidRPr="00507E69" w:rsidDel="00507E69">
          <w:rPr>
            <w:rPrChange w:id="208" w:author="Aleem" w:date="2022-09-08T12:50:00Z">
              <w:rPr>
                <w:rStyle w:val="Hyperlink"/>
                <w:rFonts w:ascii="Arial" w:hAnsi="Arial" w:cs="Arial"/>
                <w:b w:val="0"/>
                <w:bCs w:val="0"/>
                <w:caps w:val="0"/>
                <w:noProof/>
              </w:rPr>
            </w:rPrChange>
          </w:rPr>
          <w:delText>0714E&amp;A1.</w:delText>
        </w:r>
        <w:r w:rsidDel="00507E69">
          <w:rPr>
            <w:b w:val="0"/>
            <w:bCs w:val="0"/>
            <w:caps w:val="0"/>
            <w:noProof/>
            <w:sz w:val="22"/>
            <w:szCs w:val="22"/>
          </w:rPr>
          <w:tab/>
        </w:r>
        <w:r w:rsidRPr="00507E69" w:rsidDel="00507E69">
          <w:rPr>
            <w:rPrChange w:id="209" w:author="Aleem" w:date="2022-09-08T12:50:00Z">
              <w:rPr>
                <w:rStyle w:val="Hyperlink"/>
                <w:rFonts w:ascii="Arial" w:hAnsi="Arial" w:cs="Arial"/>
                <w:b w:val="0"/>
                <w:bCs w:val="0"/>
                <w:caps w:val="0"/>
                <w:noProof/>
              </w:rPr>
            </w:rPrChange>
          </w:rPr>
          <w:delText>Maintain Health and Safety</w:delText>
        </w:r>
        <w:r w:rsidDel="00507E69">
          <w:rPr>
            <w:noProof/>
            <w:webHidden/>
          </w:rPr>
          <w:tab/>
          <w:delText>16</w:delText>
        </w:r>
      </w:del>
    </w:p>
    <w:p w:rsidR="005561E0" w:rsidDel="00507E69" w:rsidRDefault="005561E0">
      <w:pPr>
        <w:pStyle w:val="TOC1"/>
        <w:tabs>
          <w:tab w:val="left" w:pos="1440"/>
          <w:tab w:val="right" w:leader="dot" w:pos="9017"/>
        </w:tabs>
        <w:rPr>
          <w:del w:id="210" w:author="Aleem" w:date="2022-09-08T12:50:00Z"/>
          <w:b w:val="0"/>
          <w:bCs w:val="0"/>
          <w:caps w:val="0"/>
          <w:noProof/>
          <w:sz w:val="22"/>
          <w:szCs w:val="22"/>
        </w:rPr>
      </w:pPr>
      <w:del w:id="211" w:author="Aleem" w:date="2022-09-08T12:50:00Z">
        <w:r w:rsidRPr="00507E69" w:rsidDel="00507E69">
          <w:rPr>
            <w:rPrChange w:id="212" w:author="Aleem" w:date="2022-09-08T12:50:00Z">
              <w:rPr>
                <w:rStyle w:val="Hyperlink"/>
                <w:rFonts w:ascii="Arial" w:hAnsi="Arial" w:cs="Arial"/>
                <w:b w:val="0"/>
                <w:bCs w:val="0"/>
                <w:caps w:val="0"/>
                <w:noProof/>
              </w:rPr>
            </w:rPrChange>
          </w:rPr>
          <w:delText>0714E&amp;A2.</w:delText>
        </w:r>
        <w:r w:rsidDel="00507E69">
          <w:rPr>
            <w:b w:val="0"/>
            <w:bCs w:val="0"/>
            <w:caps w:val="0"/>
            <w:noProof/>
            <w:sz w:val="22"/>
            <w:szCs w:val="22"/>
          </w:rPr>
          <w:tab/>
        </w:r>
        <w:r w:rsidRPr="00507E69" w:rsidDel="00507E69">
          <w:rPr>
            <w:rPrChange w:id="213" w:author="Aleem" w:date="2022-09-08T12:50:00Z">
              <w:rPr>
                <w:rStyle w:val="Hyperlink"/>
                <w:rFonts w:ascii="Arial" w:hAnsi="Arial" w:cs="Arial"/>
                <w:b w:val="0"/>
                <w:bCs w:val="0"/>
                <w:caps w:val="0"/>
                <w:noProof/>
              </w:rPr>
            </w:rPrChange>
          </w:rPr>
          <w:delText>Perform safety practices at work place</w:delText>
        </w:r>
        <w:r w:rsidDel="00507E69">
          <w:rPr>
            <w:noProof/>
            <w:webHidden/>
          </w:rPr>
          <w:tab/>
          <w:delText>19</w:delText>
        </w:r>
      </w:del>
    </w:p>
    <w:p w:rsidR="005561E0" w:rsidDel="00507E69" w:rsidRDefault="005561E0">
      <w:pPr>
        <w:pStyle w:val="TOC1"/>
        <w:tabs>
          <w:tab w:val="right" w:leader="dot" w:pos="9017"/>
        </w:tabs>
        <w:rPr>
          <w:del w:id="214" w:author="Aleem" w:date="2022-09-08T12:50:00Z"/>
          <w:b w:val="0"/>
          <w:bCs w:val="0"/>
          <w:caps w:val="0"/>
          <w:noProof/>
          <w:sz w:val="22"/>
          <w:szCs w:val="22"/>
        </w:rPr>
      </w:pPr>
      <w:del w:id="215" w:author="Aleem" w:date="2022-09-08T12:50:00Z">
        <w:r w:rsidRPr="00507E69" w:rsidDel="00507E69">
          <w:rPr>
            <w:rPrChange w:id="216" w:author="Aleem" w:date="2022-09-08T12:50:00Z">
              <w:rPr>
                <w:rStyle w:val="Hyperlink"/>
                <w:rFonts w:ascii="Arial" w:hAnsi="Arial" w:cs="Arial"/>
                <w:b w:val="0"/>
                <w:bCs w:val="0"/>
                <w:caps w:val="0"/>
                <w:noProof/>
              </w:rPr>
            </w:rPrChange>
          </w:rPr>
          <w:delText>0713E&amp;E9 Develop Professionalism</w:delText>
        </w:r>
        <w:r w:rsidDel="00507E69">
          <w:rPr>
            <w:noProof/>
            <w:webHidden/>
          </w:rPr>
          <w:tab/>
          <w:delText>21</w:delText>
        </w:r>
      </w:del>
    </w:p>
    <w:p w:rsidR="005561E0" w:rsidDel="00507E69" w:rsidRDefault="005561E0">
      <w:pPr>
        <w:pStyle w:val="TOC3"/>
        <w:tabs>
          <w:tab w:val="left" w:pos="960"/>
          <w:tab w:val="right" w:leader="dot" w:pos="9017"/>
        </w:tabs>
        <w:rPr>
          <w:del w:id="217" w:author="Aleem" w:date="2022-09-08T12:50:00Z"/>
          <w:i w:val="0"/>
          <w:iCs w:val="0"/>
          <w:noProof/>
          <w:sz w:val="22"/>
          <w:szCs w:val="22"/>
        </w:rPr>
      </w:pPr>
      <w:del w:id="218" w:author="Aleem" w:date="2022-09-08T12:50:00Z">
        <w:r w:rsidRPr="00507E69" w:rsidDel="00507E69">
          <w:rPr>
            <w:highlight w:val="yellow"/>
            <w:rPrChange w:id="219" w:author="Aleem" w:date="2022-09-08T12:50:00Z">
              <w:rPr>
                <w:rStyle w:val="Hyperlink"/>
                <w:rFonts w:eastAsia="Calibri"/>
                <w:i w:val="0"/>
                <w:iCs w:val="0"/>
                <w:noProof/>
                <w:highlight w:val="yellow"/>
              </w:rPr>
            </w:rPrChange>
          </w:rPr>
          <w:delText>A.</w:delText>
        </w:r>
        <w:r w:rsidDel="00507E69">
          <w:rPr>
            <w:i w:val="0"/>
            <w:iCs w:val="0"/>
            <w:noProof/>
            <w:sz w:val="22"/>
            <w:szCs w:val="22"/>
          </w:rPr>
          <w:tab/>
        </w:r>
        <w:r w:rsidRPr="00507E69" w:rsidDel="00507E69">
          <w:rPr>
            <w:highlight w:val="yellow"/>
            <w:rPrChange w:id="220" w:author="Aleem" w:date="2022-09-08T12:50:00Z">
              <w:rPr>
                <w:rStyle w:val="Hyperlink"/>
                <w:rFonts w:eastAsia="Calibri"/>
                <w:i w:val="0"/>
                <w:iCs w:val="0"/>
                <w:noProof/>
                <w:highlight w:val="yellow"/>
              </w:rPr>
            </w:rPrChange>
          </w:rPr>
          <w:delText>Basic Electrical Wiring (Single Phase)</w:delText>
        </w:r>
        <w:r w:rsidDel="00507E69">
          <w:rPr>
            <w:noProof/>
            <w:webHidden/>
          </w:rPr>
          <w:tab/>
          <w:delText>25</w:delText>
        </w:r>
      </w:del>
    </w:p>
    <w:p w:rsidR="005561E0" w:rsidDel="00507E69" w:rsidRDefault="005561E0">
      <w:pPr>
        <w:pStyle w:val="TOC1"/>
        <w:tabs>
          <w:tab w:val="left" w:pos="1440"/>
          <w:tab w:val="right" w:leader="dot" w:pos="9017"/>
        </w:tabs>
        <w:rPr>
          <w:del w:id="221" w:author="Aleem" w:date="2022-09-08T12:50:00Z"/>
          <w:b w:val="0"/>
          <w:bCs w:val="0"/>
          <w:caps w:val="0"/>
          <w:noProof/>
          <w:sz w:val="22"/>
          <w:szCs w:val="22"/>
        </w:rPr>
      </w:pPr>
      <w:del w:id="222" w:author="Aleem" w:date="2022-09-08T12:50:00Z">
        <w:r w:rsidRPr="00507E69" w:rsidDel="00507E69">
          <w:rPr>
            <w:rPrChange w:id="223" w:author="Aleem" w:date="2022-09-08T12:50:00Z">
              <w:rPr>
                <w:rStyle w:val="Hyperlink"/>
                <w:rFonts w:ascii="Arial" w:hAnsi="Arial" w:cs="Arial"/>
                <w:b w:val="0"/>
                <w:bCs w:val="0"/>
                <w:caps w:val="0"/>
                <w:noProof/>
              </w:rPr>
            </w:rPrChange>
          </w:rPr>
          <w:delText>0714E&amp;A3.</w:delText>
        </w:r>
        <w:r w:rsidDel="00507E69">
          <w:rPr>
            <w:b w:val="0"/>
            <w:bCs w:val="0"/>
            <w:caps w:val="0"/>
            <w:noProof/>
            <w:sz w:val="22"/>
            <w:szCs w:val="22"/>
          </w:rPr>
          <w:tab/>
        </w:r>
        <w:r w:rsidRPr="00507E69" w:rsidDel="00507E69">
          <w:rPr>
            <w:rPrChange w:id="224" w:author="Aleem" w:date="2022-09-08T12:50:00Z">
              <w:rPr>
                <w:rStyle w:val="Hyperlink"/>
                <w:rFonts w:ascii="Arial" w:hAnsi="Arial" w:cs="Arial"/>
                <w:b w:val="0"/>
                <w:bCs w:val="0"/>
                <w:caps w:val="0"/>
                <w:noProof/>
              </w:rPr>
            </w:rPrChange>
          </w:rPr>
          <w:delText>Maintain Tools &amp; Equipment.</w:delText>
        </w:r>
        <w:r w:rsidDel="00507E69">
          <w:rPr>
            <w:noProof/>
            <w:webHidden/>
          </w:rPr>
          <w:tab/>
          <w:delText>25</w:delText>
        </w:r>
      </w:del>
    </w:p>
    <w:p w:rsidR="005561E0" w:rsidDel="00507E69" w:rsidRDefault="005561E0">
      <w:pPr>
        <w:pStyle w:val="TOC1"/>
        <w:tabs>
          <w:tab w:val="left" w:pos="1440"/>
          <w:tab w:val="right" w:leader="dot" w:pos="9017"/>
        </w:tabs>
        <w:rPr>
          <w:del w:id="225" w:author="Aleem" w:date="2022-09-08T12:50:00Z"/>
          <w:b w:val="0"/>
          <w:bCs w:val="0"/>
          <w:caps w:val="0"/>
          <w:noProof/>
          <w:sz w:val="22"/>
          <w:szCs w:val="22"/>
        </w:rPr>
      </w:pPr>
      <w:del w:id="226" w:author="Aleem" w:date="2022-09-08T12:50:00Z">
        <w:r w:rsidRPr="00507E69" w:rsidDel="00507E69">
          <w:rPr>
            <w:rPrChange w:id="227" w:author="Aleem" w:date="2022-09-08T12:50:00Z">
              <w:rPr>
                <w:rStyle w:val="Hyperlink"/>
                <w:rFonts w:ascii="Arial" w:hAnsi="Arial" w:cs="Arial"/>
                <w:b w:val="0"/>
                <w:bCs w:val="0"/>
                <w:caps w:val="0"/>
                <w:noProof/>
              </w:rPr>
            </w:rPrChange>
          </w:rPr>
          <w:delText>0714E&amp;A4.</w:delText>
        </w:r>
        <w:r w:rsidDel="00507E69">
          <w:rPr>
            <w:b w:val="0"/>
            <w:bCs w:val="0"/>
            <w:caps w:val="0"/>
            <w:noProof/>
            <w:sz w:val="22"/>
            <w:szCs w:val="22"/>
          </w:rPr>
          <w:tab/>
        </w:r>
        <w:r w:rsidRPr="00507E69" w:rsidDel="00507E69">
          <w:rPr>
            <w:rPrChange w:id="228" w:author="Aleem" w:date="2022-09-08T12:50:00Z">
              <w:rPr>
                <w:rStyle w:val="Hyperlink"/>
                <w:rFonts w:ascii="Arial" w:hAnsi="Arial" w:cs="Arial"/>
                <w:b w:val="0"/>
                <w:bCs w:val="0"/>
                <w:caps w:val="0"/>
                <w:noProof/>
              </w:rPr>
            </w:rPrChange>
          </w:rPr>
          <w:delText>Make Cable/Wire Joints</w:delText>
        </w:r>
        <w:r w:rsidDel="00507E69">
          <w:rPr>
            <w:noProof/>
            <w:webHidden/>
          </w:rPr>
          <w:tab/>
          <w:delText>27</w:delText>
        </w:r>
      </w:del>
    </w:p>
    <w:p w:rsidR="005561E0" w:rsidDel="00507E69" w:rsidRDefault="005561E0">
      <w:pPr>
        <w:pStyle w:val="TOC1"/>
        <w:tabs>
          <w:tab w:val="left" w:pos="1440"/>
          <w:tab w:val="right" w:leader="dot" w:pos="9017"/>
        </w:tabs>
        <w:rPr>
          <w:del w:id="229" w:author="Aleem" w:date="2022-09-08T12:50:00Z"/>
          <w:b w:val="0"/>
          <w:bCs w:val="0"/>
          <w:caps w:val="0"/>
          <w:noProof/>
          <w:sz w:val="22"/>
          <w:szCs w:val="22"/>
        </w:rPr>
      </w:pPr>
      <w:del w:id="230" w:author="Aleem" w:date="2022-09-08T12:50:00Z">
        <w:r w:rsidRPr="00507E69" w:rsidDel="00507E69">
          <w:rPr>
            <w:rPrChange w:id="231" w:author="Aleem" w:date="2022-09-08T12:50:00Z">
              <w:rPr>
                <w:rStyle w:val="Hyperlink"/>
                <w:rFonts w:ascii="Arial" w:hAnsi="Arial" w:cs="Arial"/>
                <w:b w:val="0"/>
                <w:bCs w:val="0"/>
                <w:caps w:val="0"/>
                <w:noProof/>
              </w:rPr>
            </w:rPrChange>
          </w:rPr>
          <w:delText>0714E&amp;A5.</w:delText>
        </w:r>
        <w:r w:rsidDel="00507E69">
          <w:rPr>
            <w:b w:val="0"/>
            <w:bCs w:val="0"/>
            <w:caps w:val="0"/>
            <w:noProof/>
            <w:sz w:val="22"/>
            <w:szCs w:val="22"/>
          </w:rPr>
          <w:tab/>
        </w:r>
        <w:r w:rsidRPr="00507E69" w:rsidDel="00507E69">
          <w:rPr>
            <w:rPrChange w:id="232" w:author="Aleem" w:date="2022-09-08T12:50:00Z">
              <w:rPr>
                <w:rStyle w:val="Hyperlink"/>
                <w:rFonts w:ascii="Arial" w:hAnsi="Arial" w:cs="Arial"/>
                <w:b w:val="0"/>
                <w:bCs w:val="0"/>
                <w:caps w:val="0"/>
                <w:noProof/>
              </w:rPr>
            </w:rPrChange>
          </w:rPr>
          <w:delText>Prepare and Install Distribution Boards</w:delText>
        </w:r>
        <w:r w:rsidDel="00507E69">
          <w:rPr>
            <w:noProof/>
            <w:webHidden/>
          </w:rPr>
          <w:tab/>
          <w:delText>29</w:delText>
        </w:r>
      </w:del>
    </w:p>
    <w:p w:rsidR="005561E0" w:rsidDel="00507E69" w:rsidRDefault="005561E0">
      <w:pPr>
        <w:pStyle w:val="TOC1"/>
        <w:tabs>
          <w:tab w:val="left" w:pos="1440"/>
          <w:tab w:val="right" w:leader="dot" w:pos="9017"/>
        </w:tabs>
        <w:rPr>
          <w:del w:id="233" w:author="Aleem" w:date="2022-09-08T12:50:00Z"/>
          <w:b w:val="0"/>
          <w:bCs w:val="0"/>
          <w:caps w:val="0"/>
          <w:noProof/>
          <w:sz w:val="22"/>
          <w:szCs w:val="22"/>
        </w:rPr>
      </w:pPr>
      <w:del w:id="234" w:author="Aleem" w:date="2022-09-08T12:50:00Z">
        <w:r w:rsidRPr="00507E69" w:rsidDel="00507E69">
          <w:rPr>
            <w:rPrChange w:id="235" w:author="Aleem" w:date="2022-09-08T12:50:00Z">
              <w:rPr>
                <w:rStyle w:val="Hyperlink"/>
                <w:rFonts w:ascii="Arial" w:hAnsi="Arial" w:cs="Arial"/>
                <w:b w:val="0"/>
                <w:bCs w:val="0"/>
                <w:caps w:val="0"/>
                <w:noProof/>
              </w:rPr>
            </w:rPrChange>
          </w:rPr>
          <w:delText>0714E&amp;A6.</w:delText>
        </w:r>
        <w:r w:rsidDel="00507E69">
          <w:rPr>
            <w:b w:val="0"/>
            <w:bCs w:val="0"/>
            <w:caps w:val="0"/>
            <w:noProof/>
            <w:sz w:val="22"/>
            <w:szCs w:val="22"/>
          </w:rPr>
          <w:tab/>
        </w:r>
        <w:r w:rsidRPr="00507E69" w:rsidDel="00507E69">
          <w:rPr>
            <w:rPrChange w:id="236" w:author="Aleem" w:date="2022-09-08T12:50:00Z">
              <w:rPr>
                <w:rStyle w:val="Hyperlink"/>
                <w:rFonts w:ascii="Arial" w:hAnsi="Arial" w:cs="Arial"/>
                <w:b w:val="0"/>
                <w:bCs w:val="0"/>
                <w:caps w:val="0"/>
                <w:noProof/>
              </w:rPr>
            </w:rPrChange>
          </w:rPr>
          <w:delText>Carryout Basic Electrical Installation</w:delText>
        </w:r>
        <w:r w:rsidDel="00507E69">
          <w:rPr>
            <w:noProof/>
            <w:webHidden/>
          </w:rPr>
          <w:tab/>
          <w:delText>31</w:delText>
        </w:r>
      </w:del>
    </w:p>
    <w:p w:rsidR="005561E0" w:rsidDel="00507E69" w:rsidRDefault="005561E0">
      <w:pPr>
        <w:pStyle w:val="TOC1"/>
        <w:tabs>
          <w:tab w:val="left" w:pos="1440"/>
          <w:tab w:val="right" w:leader="dot" w:pos="9017"/>
        </w:tabs>
        <w:rPr>
          <w:del w:id="237" w:author="Aleem" w:date="2022-09-08T12:50:00Z"/>
          <w:b w:val="0"/>
          <w:bCs w:val="0"/>
          <w:caps w:val="0"/>
          <w:noProof/>
          <w:sz w:val="22"/>
          <w:szCs w:val="22"/>
        </w:rPr>
      </w:pPr>
      <w:del w:id="238" w:author="Aleem" w:date="2022-09-08T12:50:00Z">
        <w:r w:rsidRPr="00507E69" w:rsidDel="00507E69">
          <w:rPr>
            <w:rPrChange w:id="239" w:author="Aleem" w:date="2022-09-08T12:50:00Z">
              <w:rPr>
                <w:rStyle w:val="Hyperlink"/>
                <w:rFonts w:ascii="Arial" w:hAnsi="Arial" w:cs="Arial"/>
                <w:b w:val="0"/>
                <w:bCs w:val="0"/>
                <w:caps w:val="0"/>
                <w:noProof/>
              </w:rPr>
            </w:rPrChange>
          </w:rPr>
          <w:delText>0714E&amp;A7.</w:delText>
        </w:r>
        <w:r w:rsidDel="00507E69">
          <w:rPr>
            <w:b w:val="0"/>
            <w:bCs w:val="0"/>
            <w:caps w:val="0"/>
            <w:noProof/>
            <w:sz w:val="22"/>
            <w:szCs w:val="22"/>
          </w:rPr>
          <w:tab/>
        </w:r>
        <w:r w:rsidRPr="00507E69" w:rsidDel="00507E69">
          <w:rPr>
            <w:rPrChange w:id="240" w:author="Aleem" w:date="2022-09-08T12:50:00Z">
              <w:rPr>
                <w:rStyle w:val="Hyperlink"/>
                <w:rFonts w:ascii="Arial" w:hAnsi="Arial" w:cs="Arial"/>
                <w:b w:val="0"/>
                <w:bCs w:val="0"/>
                <w:caps w:val="0"/>
                <w:noProof/>
              </w:rPr>
            </w:rPrChange>
          </w:rPr>
          <w:delText>Install Simple Electrical Wiring</w:delText>
        </w:r>
        <w:r w:rsidDel="00507E69">
          <w:rPr>
            <w:noProof/>
            <w:webHidden/>
          </w:rPr>
          <w:tab/>
          <w:delText>33</w:delText>
        </w:r>
      </w:del>
    </w:p>
    <w:p w:rsidR="005561E0" w:rsidDel="00507E69" w:rsidRDefault="005561E0">
      <w:pPr>
        <w:pStyle w:val="TOC1"/>
        <w:tabs>
          <w:tab w:val="left" w:pos="1440"/>
          <w:tab w:val="right" w:leader="dot" w:pos="9017"/>
        </w:tabs>
        <w:rPr>
          <w:del w:id="241" w:author="Aleem" w:date="2022-09-08T12:50:00Z"/>
          <w:b w:val="0"/>
          <w:bCs w:val="0"/>
          <w:caps w:val="0"/>
          <w:noProof/>
          <w:sz w:val="22"/>
          <w:szCs w:val="22"/>
        </w:rPr>
      </w:pPr>
      <w:del w:id="242" w:author="Aleem" w:date="2022-09-08T12:50:00Z">
        <w:r w:rsidRPr="00507E69" w:rsidDel="00507E69">
          <w:rPr>
            <w:rPrChange w:id="243" w:author="Aleem" w:date="2022-09-08T12:50:00Z">
              <w:rPr>
                <w:rStyle w:val="Hyperlink"/>
                <w:rFonts w:ascii="Arial" w:hAnsi="Arial" w:cs="Arial"/>
                <w:b w:val="0"/>
                <w:bCs w:val="0"/>
                <w:caps w:val="0"/>
                <w:noProof/>
              </w:rPr>
            </w:rPrChange>
          </w:rPr>
          <w:delText>0714E&amp;A8.</w:delText>
        </w:r>
        <w:r w:rsidDel="00507E69">
          <w:rPr>
            <w:b w:val="0"/>
            <w:bCs w:val="0"/>
            <w:caps w:val="0"/>
            <w:noProof/>
            <w:sz w:val="22"/>
            <w:szCs w:val="22"/>
          </w:rPr>
          <w:tab/>
        </w:r>
        <w:r w:rsidRPr="00507E69" w:rsidDel="00507E69">
          <w:rPr>
            <w:rPrChange w:id="244" w:author="Aleem" w:date="2022-09-08T12:50:00Z">
              <w:rPr>
                <w:rStyle w:val="Hyperlink"/>
                <w:rFonts w:ascii="Arial" w:hAnsi="Arial" w:cs="Arial"/>
                <w:b w:val="0"/>
                <w:bCs w:val="0"/>
                <w:caps w:val="0"/>
                <w:noProof/>
              </w:rPr>
            </w:rPrChange>
          </w:rPr>
          <w:delText>Perform Testing of Electrical Wiring</w:delText>
        </w:r>
        <w:r w:rsidDel="00507E69">
          <w:rPr>
            <w:noProof/>
            <w:webHidden/>
          </w:rPr>
          <w:tab/>
          <w:delText>36</w:delText>
        </w:r>
      </w:del>
    </w:p>
    <w:p w:rsidR="005561E0" w:rsidDel="00507E69" w:rsidRDefault="005561E0">
      <w:pPr>
        <w:pStyle w:val="TOC1"/>
        <w:tabs>
          <w:tab w:val="left" w:pos="1440"/>
          <w:tab w:val="right" w:leader="dot" w:pos="9017"/>
        </w:tabs>
        <w:rPr>
          <w:del w:id="245" w:author="Aleem" w:date="2022-09-08T12:50:00Z"/>
          <w:b w:val="0"/>
          <w:bCs w:val="0"/>
          <w:caps w:val="0"/>
          <w:noProof/>
          <w:sz w:val="22"/>
          <w:szCs w:val="22"/>
        </w:rPr>
      </w:pPr>
      <w:del w:id="246" w:author="Aleem" w:date="2022-09-08T12:50:00Z">
        <w:r w:rsidRPr="00507E69" w:rsidDel="00507E69">
          <w:rPr>
            <w:rPrChange w:id="247" w:author="Aleem" w:date="2022-09-08T12:50:00Z">
              <w:rPr>
                <w:rStyle w:val="Hyperlink"/>
                <w:rFonts w:ascii="Arial" w:hAnsi="Arial" w:cs="Arial"/>
                <w:b w:val="0"/>
                <w:bCs w:val="0"/>
                <w:caps w:val="0"/>
                <w:noProof/>
              </w:rPr>
            </w:rPrChange>
          </w:rPr>
          <w:delText>0714E&amp;A9.</w:delText>
        </w:r>
        <w:r w:rsidDel="00507E69">
          <w:rPr>
            <w:b w:val="0"/>
            <w:bCs w:val="0"/>
            <w:caps w:val="0"/>
            <w:noProof/>
            <w:sz w:val="22"/>
            <w:szCs w:val="22"/>
          </w:rPr>
          <w:tab/>
        </w:r>
        <w:r w:rsidRPr="00507E69" w:rsidDel="00507E69">
          <w:rPr>
            <w:rPrChange w:id="248" w:author="Aleem" w:date="2022-09-08T12:50:00Z">
              <w:rPr>
                <w:rStyle w:val="Hyperlink"/>
                <w:rFonts w:ascii="Arial" w:hAnsi="Arial" w:cs="Arial"/>
                <w:b w:val="0"/>
                <w:bCs w:val="0"/>
                <w:caps w:val="0"/>
                <w:noProof/>
              </w:rPr>
            </w:rPrChange>
          </w:rPr>
          <w:delText>Repair/ Maintenance of Electrical Installations</w:delText>
        </w:r>
        <w:r w:rsidDel="00507E69">
          <w:rPr>
            <w:noProof/>
            <w:webHidden/>
          </w:rPr>
          <w:tab/>
          <w:delText>39</w:delText>
        </w:r>
      </w:del>
    </w:p>
    <w:p w:rsidR="005561E0" w:rsidDel="00507E69" w:rsidRDefault="005561E0">
      <w:pPr>
        <w:pStyle w:val="TOC1"/>
        <w:tabs>
          <w:tab w:val="left" w:pos="1440"/>
          <w:tab w:val="right" w:leader="dot" w:pos="9017"/>
        </w:tabs>
        <w:rPr>
          <w:del w:id="249" w:author="Aleem" w:date="2022-09-08T12:50:00Z"/>
          <w:b w:val="0"/>
          <w:bCs w:val="0"/>
          <w:caps w:val="0"/>
          <w:noProof/>
          <w:sz w:val="22"/>
          <w:szCs w:val="22"/>
        </w:rPr>
      </w:pPr>
      <w:del w:id="250" w:author="Aleem" w:date="2022-09-08T12:50:00Z">
        <w:r w:rsidRPr="00507E69" w:rsidDel="00507E69">
          <w:rPr>
            <w:rPrChange w:id="251" w:author="Aleem" w:date="2022-09-08T12:50:00Z">
              <w:rPr>
                <w:rStyle w:val="Hyperlink"/>
                <w:rFonts w:ascii="Arial" w:hAnsi="Arial" w:cs="Arial"/>
                <w:b w:val="0"/>
                <w:bCs w:val="0"/>
                <w:caps w:val="0"/>
                <w:noProof/>
              </w:rPr>
            </w:rPrChange>
          </w:rPr>
          <w:delText>0714E&amp;A10.</w:delText>
        </w:r>
        <w:r w:rsidDel="00507E69">
          <w:rPr>
            <w:b w:val="0"/>
            <w:bCs w:val="0"/>
            <w:caps w:val="0"/>
            <w:noProof/>
            <w:sz w:val="22"/>
            <w:szCs w:val="22"/>
          </w:rPr>
          <w:tab/>
        </w:r>
        <w:r w:rsidRPr="00507E69" w:rsidDel="00507E69">
          <w:rPr>
            <w:rPrChange w:id="252" w:author="Aleem" w:date="2022-09-08T12:50:00Z">
              <w:rPr>
                <w:rStyle w:val="Hyperlink"/>
                <w:rFonts w:ascii="Arial" w:hAnsi="Arial" w:cs="Arial"/>
                <w:b w:val="0"/>
                <w:bCs w:val="0"/>
                <w:caps w:val="0"/>
                <w:noProof/>
              </w:rPr>
            </w:rPrChange>
          </w:rPr>
          <w:delText>Carry Out Electrical Planning and Estimation</w:delText>
        </w:r>
        <w:r w:rsidDel="00507E69">
          <w:rPr>
            <w:noProof/>
            <w:webHidden/>
          </w:rPr>
          <w:tab/>
          <w:delText>42</w:delText>
        </w:r>
      </w:del>
    </w:p>
    <w:p w:rsidR="005561E0" w:rsidDel="00507E69" w:rsidRDefault="005561E0">
      <w:pPr>
        <w:pStyle w:val="TOC3"/>
        <w:tabs>
          <w:tab w:val="left" w:pos="960"/>
          <w:tab w:val="right" w:leader="dot" w:pos="9017"/>
        </w:tabs>
        <w:rPr>
          <w:del w:id="253" w:author="Aleem" w:date="2022-09-08T12:50:00Z"/>
          <w:i w:val="0"/>
          <w:iCs w:val="0"/>
          <w:noProof/>
          <w:sz w:val="22"/>
          <w:szCs w:val="22"/>
        </w:rPr>
      </w:pPr>
      <w:del w:id="254" w:author="Aleem" w:date="2022-09-08T12:50:00Z">
        <w:r w:rsidRPr="00507E69" w:rsidDel="00507E69">
          <w:rPr>
            <w:highlight w:val="yellow"/>
            <w:rPrChange w:id="255" w:author="Aleem" w:date="2022-09-08T12:50:00Z">
              <w:rPr>
                <w:rStyle w:val="Hyperlink"/>
                <w:rFonts w:eastAsia="Calibri"/>
                <w:i w:val="0"/>
                <w:iCs w:val="0"/>
                <w:noProof/>
                <w:highlight w:val="yellow"/>
              </w:rPr>
            </w:rPrChange>
          </w:rPr>
          <w:delText>B.</w:delText>
        </w:r>
        <w:r w:rsidDel="00507E69">
          <w:rPr>
            <w:i w:val="0"/>
            <w:iCs w:val="0"/>
            <w:noProof/>
            <w:sz w:val="22"/>
            <w:szCs w:val="22"/>
          </w:rPr>
          <w:tab/>
        </w:r>
        <w:r w:rsidRPr="00507E69" w:rsidDel="00507E69">
          <w:rPr>
            <w:highlight w:val="yellow"/>
            <w:rPrChange w:id="256" w:author="Aleem" w:date="2022-09-08T12:50:00Z">
              <w:rPr>
                <w:rStyle w:val="Hyperlink"/>
                <w:rFonts w:eastAsia="Calibri"/>
                <w:i w:val="0"/>
                <w:iCs w:val="0"/>
                <w:noProof/>
                <w:highlight w:val="yellow"/>
              </w:rPr>
            </w:rPrChange>
          </w:rPr>
          <w:delText>Basic Workshop Practices</w:delText>
        </w:r>
        <w:r w:rsidDel="00507E69">
          <w:rPr>
            <w:noProof/>
            <w:webHidden/>
          </w:rPr>
          <w:tab/>
          <w:delText>44</w:delText>
        </w:r>
      </w:del>
    </w:p>
    <w:p w:rsidR="005561E0" w:rsidDel="00507E69" w:rsidRDefault="005561E0">
      <w:pPr>
        <w:pStyle w:val="TOC1"/>
        <w:tabs>
          <w:tab w:val="left" w:pos="1440"/>
          <w:tab w:val="right" w:leader="dot" w:pos="9017"/>
        </w:tabs>
        <w:rPr>
          <w:del w:id="257" w:author="Aleem" w:date="2022-09-08T12:50:00Z"/>
          <w:b w:val="0"/>
          <w:bCs w:val="0"/>
          <w:caps w:val="0"/>
          <w:noProof/>
          <w:sz w:val="22"/>
          <w:szCs w:val="22"/>
        </w:rPr>
      </w:pPr>
      <w:del w:id="258" w:author="Aleem" w:date="2022-09-08T12:50:00Z">
        <w:r w:rsidRPr="00507E69" w:rsidDel="00507E69">
          <w:rPr>
            <w:rPrChange w:id="259" w:author="Aleem" w:date="2022-09-08T12:50:00Z">
              <w:rPr>
                <w:rStyle w:val="Hyperlink"/>
                <w:rFonts w:ascii="Arial" w:hAnsi="Arial" w:cs="Arial"/>
                <w:b w:val="0"/>
                <w:bCs w:val="0"/>
                <w:caps w:val="0"/>
                <w:noProof/>
              </w:rPr>
            </w:rPrChange>
          </w:rPr>
          <w:delText>0714E&amp;A11.</w:delText>
        </w:r>
        <w:r w:rsidDel="00507E69">
          <w:rPr>
            <w:b w:val="0"/>
            <w:bCs w:val="0"/>
            <w:caps w:val="0"/>
            <w:noProof/>
            <w:sz w:val="22"/>
            <w:szCs w:val="22"/>
          </w:rPr>
          <w:tab/>
        </w:r>
        <w:r w:rsidRPr="00507E69" w:rsidDel="00507E69">
          <w:rPr>
            <w:rPrChange w:id="260" w:author="Aleem" w:date="2022-09-08T12:50:00Z">
              <w:rPr>
                <w:rStyle w:val="Hyperlink"/>
                <w:rFonts w:ascii="Arial" w:hAnsi="Arial" w:cs="Arial"/>
                <w:b w:val="0"/>
                <w:bCs w:val="0"/>
                <w:caps w:val="0"/>
                <w:noProof/>
              </w:rPr>
            </w:rPrChange>
          </w:rPr>
          <w:delText>Perform Metal/Bench Work</w:delText>
        </w:r>
        <w:r w:rsidDel="00507E69">
          <w:rPr>
            <w:noProof/>
            <w:webHidden/>
          </w:rPr>
          <w:tab/>
          <w:delText>44</w:delText>
        </w:r>
      </w:del>
    </w:p>
    <w:p w:rsidR="005561E0" w:rsidDel="00507E69" w:rsidRDefault="005561E0">
      <w:pPr>
        <w:pStyle w:val="TOC1"/>
        <w:tabs>
          <w:tab w:val="left" w:pos="1440"/>
          <w:tab w:val="right" w:leader="dot" w:pos="9017"/>
        </w:tabs>
        <w:rPr>
          <w:del w:id="261" w:author="Aleem" w:date="2022-09-08T12:50:00Z"/>
          <w:b w:val="0"/>
          <w:bCs w:val="0"/>
          <w:caps w:val="0"/>
          <w:noProof/>
          <w:sz w:val="22"/>
          <w:szCs w:val="22"/>
        </w:rPr>
      </w:pPr>
      <w:del w:id="262" w:author="Aleem" w:date="2022-09-08T12:50:00Z">
        <w:r w:rsidRPr="00507E69" w:rsidDel="00507E69">
          <w:rPr>
            <w:rPrChange w:id="263" w:author="Aleem" w:date="2022-09-08T12:50:00Z">
              <w:rPr>
                <w:rStyle w:val="Hyperlink"/>
                <w:rFonts w:ascii="Arial" w:hAnsi="Arial" w:cs="Arial"/>
                <w:b w:val="0"/>
                <w:bCs w:val="0"/>
                <w:caps w:val="0"/>
                <w:noProof/>
              </w:rPr>
            </w:rPrChange>
          </w:rPr>
          <w:delText>0714E&amp;A12.</w:delText>
        </w:r>
        <w:r w:rsidDel="00507E69">
          <w:rPr>
            <w:b w:val="0"/>
            <w:bCs w:val="0"/>
            <w:caps w:val="0"/>
            <w:noProof/>
            <w:sz w:val="22"/>
            <w:szCs w:val="22"/>
          </w:rPr>
          <w:tab/>
        </w:r>
        <w:r w:rsidRPr="00507E69" w:rsidDel="00507E69">
          <w:rPr>
            <w:rPrChange w:id="264" w:author="Aleem" w:date="2022-09-08T12:50:00Z">
              <w:rPr>
                <w:rStyle w:val="Hyperlink"/>
                <w:rFonts w:ascii="Arial" w:hAnsi="Arial" w:cs="Arial"/>
                <w:b w:val="0"/>
                <w:bCs w:val="0"/>
                <w:caps w:val="0"/>
                <w:noProof/>
              </w:rPr>
            </w:rPrChange>
          </w:rPr>
          <w:delText>Demonstrate general machining</w:delText>
        </w:r>
        <w:r w:rsidDel="00507E69">
          <w:rPr>
            <w:noProof/>
            <w:webHidden/>
          </w:rPr>
          <w:tab/>
          <w:delText>47</w:delText>
        </w:r>
      </w:del>
    </w:p>
    <w:p w:rsidR="005561E0" w:rsidDel="00507E69" w:rsidRDefault="005561E0">
      <w:pPr>
        <w:pStyle w:val="TOC1"/>
        <w:tabs>
          <w:tab w:val="left" w:pos="1440"/>
          <w:tab w:val="right" w:leader="dot" w:pos="9017"/>
        </w:tabs>
        <w:rPr>
          <w:del w:id="265" w:author="Aleem" w:date="2022-09-08T12:50:00Z"/>
          <w:b w:val="0"/>
          <w:bCs w:val="0"/>
          <w:caps w:val="0"/>
          <w:noProof/>
          <w:sz w:val="22"/>
          <w:szCs w:val="22"/>
        </w:rPr>
      </w:pPr>
      <w:del w:id="266" w:author="Aleem" w:date="2022-09-08T12:50:00Z">
        <w:r w:rsidRPr="00507E69" w:rsidDel="00507E69">
          <w:rPr>
            <w:rPrChange w:id="267" w:author="Aleem" w:date="2022-09-08T12:50:00Z">
              <w:rPr>
                <w:rStyle w:val="Hyperlink"/>
                <w:rFonts w:ascii="Arial" w:hAnsi="Arial" w:cs="Arial"/>
                <w:b w:val="0"/>
                <w:bCs w:val="0"/>
                <w:caps w:val="0"/>
                <w:noProof/>
              </w:rPr>
            </w:rPrChange>
          </w:rPr>
          <w:delText>0714E&amp;A13.</w:delText>
        </w:r>
        <w:r w:rsidDel="00507E69">
          <w:rPr>
            <w:b w:val="0"/>
            <w:bCs w:val="0"/>
            <w:caps w:val="0"/>
            <w:noProof/>
            <w:sz w:val="22"/>
            <w:szCs w:val="22"/>
          </w:rPr>
          <w:tab/>
        </w:r>
        <w:r w:rsidRPr="00507E69" w:rsidDel="00507E69">
          <w:rPr>
            <w:rPrChange w:id="268" w:author="Aleem" w:date="2022-09-08T12:50:00Z">
              <w:rPr>
                <w:rStyle w:val="Hyperlink"/>
                <w:rFonts w:ascii="Arial" w:hAnsi="Arial" w:cs="Arial"/>
                <w:b w:val="0"/>
                <w:bCs w:val="0"/>
                <w:caps w:val="0"/>
                <w:noProof/>
              </w:rPr>
            </w:rPrChange>
          </w:rPr>
          <w:delText>Perform cutting on Metal Circular/Power Hack Saw</w:delText>
        </w:r>
        <w:r w:rsidDel="00507E69">
          <w:rPr>
            <w:noProof/>
            <w:webHidden/>
          </w:rPr>
          <w:tab/>
          <w:delText>49</w:delText>
        </w:r>
      </w:del>
    </w:p>
    <w:p w:rsidR="005561E0" w:rsidDel="00507E69" w:rsidRDefault="005561E0">
      <w:pPr>
        <w:pStyle w:val="TOC1"/>
        <w:tabs>
          <w:tab w:val="left" w:pos="1440"/>
          <w:tab w:val="right" w:leader="dot" w:pos="9017"/>
        </w:tabs>
        <w:rPr>
          <w:del w:id="269" w:author="Aleem" w:date="2022-09-08T12:50:00Z"/>
          <w:b w:val="0"/>
          <w:bCs w:val="0"/>
          <w:caps w:val="0"/>
          <w:noProof/>
          <w:sz w:val="22"/>
          <w:szCs w:val="22"/>
        </w:rPr>
      </w:pPr>
      <w:del w:id="270" w:author="Aleem" w:date="2022-09-08T12:50:00Z">
        <w:r w:rsidRPr="00507E69" w:rsidDel="00507E69">
          <w:rPr>
            <w:rPrChange w:id="271" w:author="Aleem" w:date="2022-09-08T12:50:00Z">
              <w:rPr>
                <w:rStyle w:val="Hyperlink"/>
                <w:rFonts w:ascii="Arial" w:hAnsi="Arial" w:cs="Arial"/>
                <w:b w:val="0"/>
                <w:bCs w:val="0"/>
                <w:caps w:val="0"/>
                <w:noProof/>
              </w:rPr>
            </w:rPrChange>
          </w:rPr>
          <w:delText>0714E&amp;A14.</w:delText>
        </w:r>
        <w:r w:rsidDel="00507E69">
          <w:rPr>
            <w:b w:val="0"/>
            <w:bCs w:val="0"/>
            <w:caps w:val="0"/>
            <w:noProof/>
            <w:sz w:val="22"/>
            <w:szCs w:val="22"/>
          </w:rPr>
          <w:tab/>
        </w:r>
        <w:r w:rsidRPr="00507E69" w:rsidDel="00507E69">
          <w:rPr>
            <w:rPrChange w:id="272" w:author="Aleem" w:date="2022-09-08T12:50:00Z">
              <w:rPr>
                <w:rStyle w:val="Hyperlink"/>
                <w:rFonts w:ascii="Arial" w:hAnsi="Arial" w:cs="Arial"/>
                <w:b w:val="0"/>
                <w:bCs w:val="0"/>
                <w:caps w:val="0"/>
                <w:noProof/>
              </w:rPr>
            </w:rPrChange>
          </w:rPr>
          <w:delText>Perform Basic Lathe Machine Operations</w:delText>
        </w:r>
        <w:r w:rsidDel="00507E69">
          <w:rPr>
            <w:noProof/>
            <w:webHidden/>
          </w:rPr>
          <w:tab/>
          <w:delText>51</w:delText>
        </w:r>
      </w:del>
    </w:p>
    <w:p w:rsidR="005561E0" w:rsidDel="00507E69" w:rsidRDefault="005561E0">
      <w:pPr>
        <w:pStyle w:val="TOC1"/>
        <w:tabs>
          <w:tab w:val="left" w:pos="1440"/>
          <w:tab w:val="right" w:leader="dot" w:pos="9017"/>
        </w:tabs>
        <w:rPr>
          <w:del w:id="273" w:author="Aleem" w:date="2022-09-08T12:50:00Z"/>
          <w:b w:val="0"/>
          <w:bCs w:val="0"/>
          <w:caps w:val="0"/>
          <w:noProof/>
          <w:sz w:val="22"/>
          <w:szCs w:val="22"/>
        </w:rPr>
      </w:pPr>
      <w:del w:id="274" w:author="Aleem" w:date="2022-09-08T12:50:00Z">
        <w:r w:rsidRPr="00507E69" w:rsidDel="00507E69">
          <w:rPr>
            <w:rPrChange w:id="275" w:author="Aleem" w:date="2022-09-08T12:50:00Z">
              <w:rPr>
                <w:rStyle w:val="Hyperlink"/>
                <w:rFonts w:ascii="Arial" w:hAnsi="Arial" w:cs="Arial"/>
                <w:b w:val="0"/>
                <w:bCs w:val="0"/>
                <w:caps w:val="0"/>
                <w:noProof/>
              </w:rPr>
            </w:rPrChange>
          </w:rPr>
          <w:delText>0714E&amp;A15.</w:delText>
        </w:r>
        <w:r w:rsidDel="00507E69">
          <w:rPr>
            <w:b w:val="0"/>
            <w:bCs w:val="0"/>
            <w:caps w:val="0"/>
            <w:noProof/>
            <w:sz w:val="22"/>
            <w:szCs w:val="22"/>
          </w:rPr>
          <w:tab/>
        </w:r>
        <w:r w:rsidRPr="00507E69" w:rsidDel="00507E69">
          <w:rPr>
            <w:rPrChange w:id="276" w:author="Aleem" w:date="2022-09-08T12:50:00Z">
              <w:rPr>
                <w:rStyle w:val="Hyperlink"/>
                <w:rFonts w:ascii="Arial" w:hAnsi="Arial" w:cs="Arial"/>
                <w:b w:val="0"/>
                <w:bCs w:val="0"/>
                <w:caps w:val="0"/>
                <w:noProof/>
              </w:rPr>
            </w:rPrChange>
          </w:rPr>
          <w:delText>Perform Drilling Machine Operations</w:delText>
        </w:r>
        <w:r w:rsidDel="00507E69">
          <w:rPr>
            <w:noProof/>
            <w:webHidden/>
          </w:rPr>
          <w:tab/>
          <w:delText>55</w:delText>
        </w:r>
      </w:del>
    </w:p>
    <w:p w:rsidR="005561E0" w:rsidDel="00507E69" w:rsidRDefault="005561E0">
      <w:pPr>
        <w:pStyle w:val="TOC1"/>
        <w:tabs>
          <w:tab w:val="left" w:pos="1440"/>
          <w:tab w:val="right" w:leader="dot" w:pos="9017"/>
        </w:tabs>
        <w:rPr>
          <w:del w:id="277" w:author="Aleem" w:date="2022-09-08T12:50:00Z"/>
          <w:b w:val="0"/>
          <w:bCs w:val="0"/>
          <w:caps w:val="0"/>
          <w:noProof/>
          <w:sz w:val="22"/>
          <w:szCs w:val="22"/>
        </w:rPr>
      </w:pPr>
      <w:del w:id="278" w:author="Aleem" w:date="2022-09-08T12:50:00Z">
        <w:r w:rsidRPr="00507E69" w:rsidDel="00507E69">
          <w:rPr>
            <w:rPrChange w:id="279" w:author="Aleem" w:date="2022-09-08T12:50:00Z">
              <w:rPr>
                <w:rStyle w:val="Hyperlink"/>
                <w:rFonts w:ascii="Arial" w:hAnsi="Arial" w:cs="Arial"/>
                <w:b w:val="0"/>
                <w:bCs w:val="0"/>
                <w:caps w:val="0"/>
                <w:noProof/>
              </w:rPr>
            </w:rPrChange>
          </w:rPr>
          <w:delText>0714E&amp;A16.</w:delText>
        </w:r>
        <w:r w:rsidDel="00507E69">
          <w:rPr>
            <w:b w:val="0"/>
            <w:bCs w:val="0"/>
            <w:caps w:val="0"/>
            <w:noProof/>
            <w:sz w:val="22"/>
            <w:szCs w:val="22"/>
          </w:rPr>
          <w:tab/>
        </w:r>
        <w:r w:rsidRPr="00507E69" w:rsidDel="00507E69">
          <w:rPr>
            <w:rPrChange w:id="280" w:author="Aleem" w:date="2022-09-08T12:50:00Z">
              <w:rPr>
                <w:rStyle w:val="Hyperlink"/>
                <w:rFonts w:ascii="Arial" w:hAnsi="Arial" w:cs="Arial"/>
                <w:b w:val="0"/>
                <w:bCs w:val="0"/>
                <w:caps w:val="0"/>
                <w:noProof/>
              </w:rPr>
            </w:rPrChange>
          </w:rPr>
          <w:delText>Perform Milling Operations</w:delText>
        </w:r>
        <w:r w:rsidDel="00507E69">
          <w:rPr>
            <w:noProof/>
            <w:webHidden/>
          </w:rPr>
          <w:tab/>
          <w:delText>57</w:delText>
        </w:r>
      </w:del>
    </w:p>
    <w:p w:rsidR="005561E0" w:rsidDel="00507E69" w:rsidRDefault="005561E0">
      <w:pPr>
        <w:pStyle w:val="TOC3"/>
        <w:tabs>
          <w:tab w:val="left" w:pos="960"/>
          <w:tab w:val="right" w:leader="dot" w:pos="9017"/>
        </w:tabs>
        <w:rPr>
          <w:del w:id="281" w:author="Aleem" w:date="2022-09-08T12:50:00Z"/>
          <w:i w:val="0"/>
          <w:iCs w:val="0"/>
          <w:noProof/>
          <w:sz w:val="22"/>
          <w:szCs w:val="22"/>
        </w:rPr>
      </w:pPr>
      <w:del w:id="282" w:author="Aleem" w:date="2022-09-08T12:50:00Z">
        <w:r w:rsidRPr="00507E69" w:rsidDel="00507E69">
          <w:rPr>
            <w:highlight w:val="yellow"/>
            <w:rPrChange w:id="283" w:author="Aleem" w:date="2022-09-08T12:50:00Z">
              <w:rPr>
                <w:rStyle w:val="Hyperlink"/>
                <w:rFonts w:eastAsia="Calibri"/>
                <w:i w:val="0"/>
                <w:iCs w:val="0"/>
                <w:noProof/>
                <w:highlight w:val="yellow"/>
              </w:rPr>
            </w:rPrChange>
          </w:rPr>
          <w:delText>C.</w:delText>
        </w:r>
        <w:r w:rsidDel="00507E69">
          <w:rPr>
            <w:i w:val="0"/>
            <w:iCs w:val="0"/>
            <w:noProof/>
            <w:sz w:val="22"/>
            <w:szCs w:val="22"/>
          </w:rPr>
          <w:tab/>
        </w:r>
        <w:r w:rsidRPr="00507E69" w:rsidDel="00507E69">
          <w:rPr>
            <w:highlight w:val="yellow"/>
            <w:rPrChange w:id="284" w:author="Aleem" w:date="2022-09-08T12:50:00Z">
              <w:rPr>
                <w:rStyle w:val="Hyperlink"/>
                <w:rFonts w:eastAsia="Calibri"/>
                <w:i w:val="0"/>
                <w:iCs w:val="0"/>
                <w:noProof/>
                <w:highlight w:val="yellow"/>
              </w:rPr>
            </w:rPrChange>
          </w:rPr>
          <w:delText>Welding</w:delText>
        </w:r>
        <w:r w:rsidDel="00507E69">
          <w:rPr>
            <w:noProof/>
            <w:webHidden/>
          </w:rPr>
          <w:tab/>
          <w:delText>63</w:delText>
        </w:r>
      </w:del>
    </w:p>
    <w:p w:rsidR="005561E0" w:rsidDel="00507E69" w:rsidRDefault="005561E0">
      <w:pPr>
        <w:pStyle w:val="TOC1"/>
        <w:tabs>
          <w:tab w:val="left" w:pos="1440"/>
          <w:tab w:val="right" w:leader="dot" w:pos="9017"/>
        </w:tabs>
        <w:rPr>
          <w:del w:id="285" w:author="Aleem" w:date="2022-09-08T12:50:00Z"/>
          <w:b w:val="0"/>
          <w:bCs w:val="0"/>
          <w:caps w:val="0"/>
          <w:noProof/>
          <w:sz w:val="22"/>
          <w:szCs w:val="22"/>
        </w:rPr>
      </w:pPr>
      <w:del w:id="286" w:author="Aleem" w:date="2022-09-08T12:50:00Z">
        <w:r w:rsidRPr="00507E69" w:rsidDel="00507E69">
          <w:rPr>
            <w:rPrChange w:id="287" w:author="Aleem" w:date="2022-09-08T12:50:00Z">
              <w:rPr>
                <w:rStyle w:val="Hyperlink"/>
                <w:rFonts w:ascii="Arial" w:hAnsi="Arial" w:cs="Arial"/>
                <w:b w:val="0"/>
                <w:bCs w:val="0"/>
                <w:caps w:val="0"/>
                <w:noProof/>
              </w:rPr>
            </w:rPrChange>
          </w:rPr>
          <w:delText>0714E&amp;A17.</w:delText>
        </w:r>
        <w:r w:rsidDel="00507E69">
          <w:rPr>
            <w:b w:val="0"/>
            <w:bCs w:val="0"/>
            <w:caps w:val="0"/>
            <w:noProof/>
            <w:sz w:val="22"/>
            <w:szCs w:val="22"/>
          </w:rPr>
          <w:tab/>
        </w:r>
        <w:r w:rsidRPr="00507E69" w:rsidDel="00507E69">
          <w:rPr>
            <w:rPrChange w:id="288" w:author="Aleem" w:date="2022-09-08T12:50:00Z">
              <w:rPr>
                <w:rStyle w:val="Hyperlink"/>
                <w:rFonts w:ascii="Arial" w:hAnsi="Arial" w:cs="Arial"/>
                <w:b w:val="0"/>
                <w:bCs w:val="0"/>
                <w:caps w:val="0"/>
                <w:noProof/>
              </w:rPr>
            </w:rPrChange>
          </w:rPr>
          <w:delText>Interpret Drawing and Execute to Fabricate Parts</w:delText>
        </w:r>
        <w:r w:rsidDel="00507E69">
          <w:rPr>
            <w:noProof/>
            <w:webHidden/>
          </w:rPr>
          <w:tab/>
          <w:delText>63</w:delText>
        </w:r>
      </w:del>
    </w:p>
    <w:p w:rsidR="005561E0" w:rsidDel="00507E69" w:rsidRDefault="005561E0">
      <w:pPr>
        <w:pStyle w:val="TOC1"/>
        <w:tabs>
          <w:tab w:val="left" w:pos="1440"/>
          <w:tab w:val="right" w:leader="dot" w:pos="9017"/>
        </w:tabs>
        <w:rPr>
          <w:del w:id="289" w:author="Aleem" w:date="2022-09-08T12:50:00Z"/>
          <w:b w:val="0"/>
          <w:bCs w:val="0"/>
          <w:caps w:val="0"/>
          <w:noProof/>
          <w:sz w:val="22"/>
          <w:szCs w:val="22"/>
        </w:rPr>
      </w:pPr>
      <w:del w:id="290" w:author="Aleem" w:date="2022-09-08T12:50:00Z">
        <w:r w:rsidRPr="00507E69" w:rsidDel="00507E69">
          <w:rPr>
            <w:rPrChange w:id="291" w:author="Aleem" w:date="2022-09-08T12:50:00Z">
              <w:rPr>
                <w:rStyle w:val="Hyperlink"/>
                <w:rFonts w:ascii="Arial" w:hAnsi="Arial" w:cs="Arial"/>
                <w:b w:val="0"/>
                <w:bCs w:val="0"/>
                <w:caps w:val="0"/>
                <w:noProof/>
              </w:rPr>
            </w:rPrChange>
          </w:rPr>
          <w:delText>0714E&amp;A18.</w:delText>
        </w:r>
        <w:r w:rsidDel="00507E69">
          <w:rPr>
            <w:b w:val="0"/>
            <w:bCs w:val="0"/>
            <w:caps w:val="0"/>
            <w:noProof/>
            <w:sz w:val="22"/>
            <w:szCs w:val="22"/>
          </w:rPr>
          <w:tab/>
        </w:r>
        <w:r w:rsidRPr="00507E69" w:rsidDel="00507E69">
          <w:rPr>
            <w:rPrChange w:id="292" w:author="Aleem" w:date="2022-09-08T12:50:00Z">
              <w:rPr>
                <w:rStyle w:val="Hyperlink"/>
                <w:rFonts w:ascii="Arial" w:hAnsi="Arial" w:cs="Arial"/>
                <w:b w:val="0"/>
                <w:bCs w:val="0"/>
                <w:caps w:val="0"/>
                <w:noProof/>
              </w:rPr>
            </w:rPrChange>
          </w:rPr>
          <w:delText>Perform Pre-Welding Operations</w:delText>
        </w:r>
        <w:r w:rsidDel="00507E69">
          <w:rPr>
            <w:noProof/>
            <w:webHidden/>
          </w:rPr>
          <w:tab/>
          <w:delText>65</w:delText>
        </w:r>
      </w:del>
    </w:p>
    <w:p w:rsidR="005561E0" w:rsidDel="00507E69" w:rsidRDefault="005561E0">
      <w:pPr>
        <w:pStyle w:val="TOC1"/>
        <w:tabs>
          <w:tab w:val="left" w:pos="1440"/>
          <w:tab w:val="right" w:leader="dot" w:pos="9017"/>
        </w:tabs>
        <w:rPr>
          <w:del w:id="293" w:author="Aleem" w:date="2022-09-08T12:50:00Z"/>
          <w:b w:val="0"/>
          <w:bCs w:val="0"/>
          <w:caps w:val="0"/>
          <w:noProof/>
          <w:sz w:val="22"/>
          <w:szCs w:val="22"/>
        </w:rPr>
      </w:pPr>
      <w:del w:id="294" w:author="Aleem" w:date="2022-09-08T12:50:00Z">
        <w:r w:rsidRPr="00507E69" w:rsidDel="00507E69">
          <w:rPr>
            <w:rPrChange w:id="295" w:author="Aleem" w:date="2022-09-08T12:50:00Z">
              <w:rPr>
                <w:rStyle w:val="Hyperlink"/>
                <w:rFonts w:ascii="Arial" w:hAnsi="Arial" w:cs="Arial"/>
                <w:b w:val="0"/>
                <w:bCs w:val="0"/>
                <w:caps w:val="0"/>
                <w:noProof/>
              </w:rPr>
            </w:rPrChange>
          </w:rPr>
          <w:delText>0714E&amp;A19.</w:delText>
        </w:r>
        <w:r w:rsidDel="00507E69">
          <w:rPr>
            <w:b w:val="0"/>
            <w:bCs w:val="0"/>
            <w:caps w:val="0"/>
            <w:noProof/>
            <w:sz w:val="22"/>
            <w:szCs w:val="22"/>
          </w:rPr>
          <w:tab/>
        </w:r>
        <w:r w:rsidRPr="00507E69" w:rsidDel="00507E69">
          <w:rPr>
            <w:rPrChange w:id="296" w:author="Aleem" w:date="2022-09-08T12:50:00Z">
              <w:rPr>
                <w:rStyle w:val="Hyperlink"/>
                <w:rFonts w:ascii="Arial" w:hAnsi="Arial" w:cs="Arial"/>
                <w:b w:val="0"/>
                <w:bCs w:val="0"/>
                <w:caps w:val="0"/>
                <w:noProof/>
              </w:rPr>
            </w:rPrChange>
          </w:rPr>
          <w:delText>Evaluate the Use of Hand and Power Tools</w:delText>
        </w:r>
        <w:r w:rsidDel="00507E69">
          <w:rPr>
            <w:noProof/>
            <w:webHidden/>
          </w:rPr>
          <w:tab/>
          <w:delText>68</w:delText>
        </w:r>
      </w:del>
    </w:p>
    <w:p w:rsidR="005561E0" w:rsidDel="00507E69" w:rsidRDefault="005561E0">
      <w:pPr>
        <w:pStyle w:val="TOC1"/>
        <w:tabs>
          <w:tab w:val="left" w:pos="1440"/>
          <w:tab w:val="right" w:leader="dot" w:pos="9017"/>
        </w:tabs>
        <w:rPr>
          <w:del w:id="297" w:author="Aleem" w:date="2022-09-08T12:50:00Z"/>
          <w:b w:val="0"/>
          <w:bCs w:val="0"/>
          <w:caps w:val="0"/>
          <w:noProof/>
          <w:sz w:val="22"/>
          <w:szCs w:val="22"/>
        </w:rPr>
      </w:pPr>
      <w:del w:id="298" w:author="Aleem" w:date="2022-09-08T12:50:00Z">
        <w:r w:rsidRPr="00507E69" w:rsidDel="00507E69">
          <w:rPr>
            <w:rPrChange w:id="299" w:author="Aleem" w:date="2022-09-08T12:50:00Z">
              <w:rPr>
                <w:rStyle w:val="Hyperlink"/>
                <w:rFonts w:ascii="Arial" w:hAnsi="Arial" w:cs="Arial"/>
                <w:b w:val="0"/>
                <w:bCs w:val="0"/>
                <w:caps w:val="0"/>
                <w:noProof/>
              </w:rPr>
            </w:rPrChange>
          </w:rPr>
          <w:delText>0714E&amp;A20.</w:delText>
        </w:r>
        <w:r w:rsidDel="00507E69">
          <w:rPr>
            <w:b w:val="0"/>
            <w:bCs w:val="0"/>
            <w:caps w:val="0"/>
            <w:noProof/>
            <w:sz w:val="22"/>
            <w:szCs w:val="22"/>
          </w:rPr>
          <w:tab/>
        </w:r>
        <w:r w:rsidRPr="00507E69" w:rsidDel="00507E69">
          <w:rPr>
            <w:rPrChange w:id="300" w:author="Aleem" w:date="2022-09-08T12:50:00Z">
              <w:rPr>
                <w:rStyle w:val="Hyperlink"/>
                <w:rFonts w:ascii="Arial" w:hAnsi="Arial" w:cs="Arial"/>
                <w:b w:val="0"/>
                <w:bCs w:val="0"/>
                <w:caps w:val="0"/>
                <w:noProof/>
              </w:rPr>
            </w:rPrChange>
          </w:rPr>
          <w:delText>Perform Oxy Acetylene Welding</w:delText>
        </w:r>
        <w:r w:rsidDel="00507E69">
          <w:rPr>
            <w:noProof/>
            <w:webHidden/>
          </w:rPr>
          <w:tab/>
          <w:delText>70</w:delText>
        </w:r>
      </w:del>
    </w:p>
    <w:p w:rsidR="005561E0" w:rsidDel="00507E69" w:rsidRDefault="005561E0">
      <w:pPr>
        <w:pStyle w:val="TOC1"/>
        <w:tabs>
          <w:tab w:val="left" w:pos="1440"/>
          <w:tab w:val="right" w:leader="dot" w:pos="9017"/>
        </w:tabs>
        <w:rPr>
          <w:del w:id="301" w:author="Aleem" w:date="2022-09-08T12:50:00Z"/>
          <w:b w:val="0"/>
          <w:bCs w:val="0"/>
          <w:caps w:val="0"/>
          <w:noProof/>
          <w:sz w:val="22"/>
          <w:szCs w:val="22"/>
        </w:rPr>
      </w:pPr>
      <w:del w:id="302" w:author="Aleem" w:date="2022-09-08T12:50:00Z">
        <w:r w:rsidRPr="00507E69" w:rsidDel="00507E69">
          <w:rPr>
            <w:rPrChange w:id="303" w:author="Aleem" w:date="2022-09-08T12:50:00Z">
              <w:rPr>
                <w:rStyle w:val="Hyperlink"/>
                <w:rFonts w:ascii="Arial" w:hAnsi="Arial" w:cs="Arial"/>
                <w:b w:val="0"/>
                <w:bCs w:val="0"/>
                <w:caps w:val="0"/>
                <w:noProof/>
              </w:rPr>
            </w:rPrChange>
          </w:rPr>
          <w:delText>0714E&amp;A21.</w:delText>
        </w:r>
        <w:r w:rsidDel="00507E69">
          <w:rPr>
            <w:b w:val="0"/>
            <w:bCs w:val="0"/>
            <w:caps w:val="0"/>
            <w:noProof/>
            <w:sz w:val="22"/>
            <w:szCs w:val="22"/>
          </w:rPr>
          <w:tab/>
        </w:r>
        <w:r w:rsidRPr="00507E69" w:rsidDel="00507E69">
          <w:rPr>
            <w:rPrChange w:id="304" w:author="Aleem" w:date="2022-09-08T12:50:00Z">
              <w:rPr>
                <w:rStyle w:val="Hyperlink"/>
                <w:rFonts w:ascii="Arial" w:hAnsi="Arial" w:cs="Arial"/>
                <w:b w:val="0"/>
                <w:bCs w:val="0"/>
                <w:caps w:val="0"/>
                <w:noProof/>
              </w:rPr>
            </w:rPrChange>
          </w:rPr>
          <w:delText>Perform Soldering and Brazing Operations</w:delText>
        </w:r>
        <w:r w:rsidDel="00507E69">
          <w:rPr>
            <w:noProof/>
            <w:webHidden/>
          </w:rPr>
          <w:tab/>
          <w:delText>72</w:delText>
        </w:r>
      </w:del>
    </w:p>
    <w:p w:rsidR="00140840" w:rsidRPr="00A922B7" w:rsidRDefault="00CF60A9">
      <w:pPr>
        <w:spacing w:after="200" w:line="276" w:lineRule="auto"/>
        <w:rPr>
          <w:rFonts w:ascii="Arial" w:eastAsia="Times New Roman" w:hAnsi="Arial" w:cs="Arial"/>
          <w:b/>
          <w:lang w:val="en-AU"/>
        </w:rPr>
      </w:pPr>
      <w:r>
        <w:rPr>
          <w:rFonts w:ascii="Arial" w:hAnsi="Arial" w:cs="Arial"/>
          <w:b/>
          <w:bCs/>
          <w:caps/>
          <w:sz w:val="20"/>
          <w:szCs w:val="20"/>
        </w:rPr>
        <w:fldChar w:fldCharType="end"/>
      </w:r>
      <w:r w:rsidR="00140840" w:rsidRPr="00A922B7">
        <w:rPr>
          <w:rFonts w:ascii="Arial" w:hAnsi="Arial" w:cs="Arial"/>
        </w:rPr>
        <w:br w:type="page"/>
      </w:r>
    </w:p>
    <w:p w:rsidR="003F1AF3" w:rsidRPr="00A922B7" w:rsidRDefault="00D55DFC" w:rsidP="00A42344">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hanging="270"/>
        <w:jc w:val="both"/>
        <w:rPr>
          <w:rFonts w:ascii="Arial" w:hAnsi="Arial" w:cs="Arial"/>
          <w:sz w:val="24"/>
          <w:szCs w:val="24"/>
        </w:rPr>
      </w:pPr>
      <w:bookmarkStart w:id="305" w:name="_Toc17408578"/>
      <w:bookmarkStart w:id="306" w:name="_Toc17920295"/>
      <w:bookmarkStart w:id="307" w:name="_Toc113533857"/>
      <w:r w:rsidRPr="00A922B7">
        <w:rPr>
          <w:rFonts w:ascii="Arial" w:hAnsi="Arial" w:cs="Arial"/>
          <w:sz w:val="24"/>
          <w:szCs w:val="24"/>
        </w:rPr>
        <w:lastRenderedPageBreak/>
        <w:t>Introduction</w:t>
      </w:r>
      <w:bookmarkEnd w:id="305"/>
      <w:bookmarkEnd w:id="306"/>
      <w:bookmarkEnd w:id="307"/>
    </w:p>
    <w:p w:rsidR="00C06AF9" w:rsidRPr="00A922B7" w:rsidRDefault="00C06AF9" w:rsidP="00FF5489">
      <w:pPr>
        <w:spacing w:line="276" w:lineRule="auto"/>
        <w:ind w:right="297"/>
        <w:jc w:val="both"/>
        <w:rPr>
          <w:rFonts w:ascii="Arial" w:hAnsi="Arial" w:cs="Arial"/>
          <w:b/>
          <w:bCs/>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This qualification gives an introduction to robotics so that the student will have the competence to supervise and implement robotic systems. This is done by presenting relevant topics from geometry, kinematics, dynamics, control systems, and Programing techniques. . Students will gain hands on experience in robotic assembling, synchronization with system, repair &amp; maintenance along with the some fabrication and machining work.</w:t>
      </w:r>
      <w:r w:rsidRPr="00540C82">
        <w:rPr>
          <w:rFonts w:ascii="Arial" w:hAnsi="Arial" w:cs="Arial"/>
          <w:sz w:val="22"/>
          <w:szCs w:val="22"/>
        </w:rPr>
        <w:tab/>
      </w:r>
    </w:p>
    <w:p w:rsidR="006133D4" w:rsidRPr="00EC1264" w:rsidRDefault="006133D4" w:rsidP="00DB5BB1">
      <w:pPr>
        <w:tabs>
          <w:tab w:val="left" w:pos="1905"/>
        </w:tabs>
        <w:spacing w:line="360" w:lineRule="auto"/>
        <w:jc w:val="both"/>
        <w:rPr>
          <w:rFonts w:ascii="Arial" w:hAnsi="Arial" w:cs="Arial"/>
          <w:sz w:val="22"/>
          <w:szCs w:val="22"/>
        </w:rPr>
      </w:pPr>
    </w:p>
    <w:p w:rsidR="00540C82" w:rsidRPr="00540C82" w:rsidRDefault="00540C82" w:rsidP="00540C82">
      <w:pPr>
        <w:spacing w:line="360" w:lineRule="auto"/>
        <w:jc w:val="both"/>
        <w:rPr>
          <w:rFonts w:ascii="Arial" w:hAnsi="Arial" w:cs="Arial"/>
          <w:sz w:val="22"/>
          <w:szCs w:val="22"/>
        </w:rPr>
      </w:pPr>
      <w:r w:rsidRPr="00540C82">
        <w:rPr>
          <w:rFonts w:ascii="Arial" w:hAnsi="Arial" w:cs="Arial"/>
          <w:sz w:val="22"/>
          <w:szCs w:val="22"/>
        </w:rPr>
        <w:t>The National Skills Strategy (NSS) aims at achieving a paradigm shift from time-bound and supply lead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6133D4" w:rsidRPr="00EC1264" w:rsidRDefault="006133D4" w:rsidP="006133D4">
      <w:pPr>
        <w:spacing w:line="360" w:lineRule="auto"/>
        <w:jc w:val="both"/>
        <w:rPr>
          <w:rFonts w:ascii="Arial" w:hAnsi="Arial" w:cs="Arial"/>
          <w:sz w:val="22"/>
          <w:szCs w:val="22"/>
        </w:rPr>
      </w:pPr>
    </w:p>
    <w:p w:rsidR="00540C82" w:rsidRPr="00540C82" w:rsidRDefault="00540C82" w:rsidP="00540C82">
      <w:pPr>
        <w:autoSpaceDE w:val="0"/>
        <w:autoSpaceDN w:val="0"/>
        <w:adjustRightInd w:val="0"/>
        <w:spacing w:after="240" w:line="360" w:lineRule="auto"/>
        <w:jc w:val="both"/>
        <w:rPr>
          <w:rFonts w:ascii="Arial" w:hAnsi="Arial" w:cs="Arial"/>
          <w:sz w:val="22"/>
          <w:szCs w:val="22"/>
        </w:rPr>
      </w:pPr>
      <w:r w:rsidRPr="00540C82">
        <w:rPr>
          <w:rFonts w:ascii="Arial" w:hAnsi="Arial" w:cs="Arial"/>
          <w:sz w:val="22"/>
          <w:szCs w:val="22"/>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BA7F7D" w:rsidRPr="00EC1264" w:rsidRDefault="00983872" w:rsidP="00603A28">
      <w:pPr>
        <w:autoSpaceDE w:val="0"/>
        <w:autoSpaceDN w:val="0"/>
        <w:adjustRightInd w:val="0"/>
        <w:spacing w:after="240" w:line="360" w:lineRule="auto"/>
        <w:jc w:val="both"/>
        <w:rPr>
          <w:rFonts w:ascii="Arial" w:hAnsi="Arial" w:cs="Arial"/>
          <w:color w:val="000000" w:themeColor="text1"/>
          <w:sz w:val="22"/>
          <w:szCs w:val="22"/>
          <w:lang w:val="en-GB"/>
        </w:rPr>
      </w:pPr>
      <w:r w:rsidRPr="00EC1264">
        <w:rPr>
          <w:rFonts w:ascii="Arial" w:hAnsi="Arial" w:cs="Arial"/>
          <w:color w:val="000000" w:themeColor="text1"/>
          <w:sz w:val="22"/>
          <w:szCs w:val="22"/>
          <w:lang w:val="en-GB"/>
        </w:rPr>
        <w:t xml:space="preserve">The National Competency Standards could be used as a referral document </w:t>
      </w:r>
      <w:r w:rsidR="009F7905" w:rsidRPr="00EC1264">
        <w:rPr>
          <w:rFonts w:ascii="Arial" w:hAnsi="Arial" w:cs="Arial"/>
          <w:color w:val="000000" w:themeColor="text1"/>
          <w:sz w:val="22"/>
          <w:szCs w:val="22"/>
          <w:lang w:val="en-GB"/>
        </w:rPr>
        <w:t>for the development of curriculum</w:t>
      </w:r>
      <w:r w:rsidRPr="00EC1264">
        <w:rPr>
          <w:rFonts w:ascii="Arial" w:hAnsi="Arial" w:cs="Arial"/>
          <w:color w:val="000000" w:themeColor="text1"/>
          <w:sz w:val="22"/>
          <w:szCs w:val="22"/>
          <w:lang w:val="en-GB"/>
        </w:rPr>
        <w:t xml:space="preserve"> to be used by training institutions.</w:t>
      </w:r>
    </w:p>
    <w:p w:rsidR="00252804" w:rsidRDefault="00252804" w:rsidP="00603A28">
      <w:pPr>
        <w:autoSpaceDE w:val="0"/>
        <w:autoSpaceDN w:val="0"/>
        <w:adjustRightInd w:val="0"/>
        <w:spacing w:after="240" w:line="360" w:lineRule="auto"/>
        <w:jc w:val="both"/>
        <w:rPr>
          <w:rFonts w:ascii="Arial" w:hAnsi="Arial" w:cs="Arial"/>
          <w:color w:val="000000" w:themeColor="text1"/>
          <w:lang w:val="en-GB"/>
        </w:rPr>
      </w:pPr>
    </w:p>
    <w:p w:rsidR="00540C82" w:rsidRDefault="00540C82" w:rsidP="00603A28">
      <w:pPr>
        <w:autoSpaceDE w:val="0"/>
        <w:autoSpaceDN w:val="0"/>
        <w:adjustRightInd w:val="0"/>
        <w:spacing w:after="240" w:line="360" w:lineRule="auto"/>
        <w:jc w:val="both"/>
        <w:rPr>
          <w:rFonts w:ascii="Arial" w:hAnsi="Arial" w:cs="Arial"/>
          <w:color w:val="000000" w:themeColor="text1"/>
          <w:lang w:val="en-GB"/>
        </w:rPr>
      </w:pPr>
    </w:p>
    <w:p w:rsidR="00C57AD6" w:rsidRPr="00A922B7" w:rsidRDefault="00C57AD6" w:rsidP="00603A28">
      <w:pPr>
        <w:autoSpaceDE w:val="0"/>
        <w:autoSpaceDN w:val="0"/>
        <w:adjustRightInd w:val="0"/>
        <w:spacing w:after="240" w:line="360" w:lineRule="auto"/>
        <w:jc w:val="both"/>
        <w:rPr>
          <w:rFonts w:ascii="Arial" w:hAnsi="Arial" w:cs="Arial"/>
          <w:color w:val="000000" w:themeColor="text1"/>
          <w:lang w:val="en-GB"/>
        </w:rPr>
      </w:pPr>
    </w:p>
    <w:p w:rsidR="00D6787E" w:rsidRPr="00A922B7" w:rsidRDefault="00D6787E" w:rsidP="00BA7F7D">
      <w:pPr>
        <w:spacing w:line="360" w:lineRule="auto"/>
        <w:jc w:val="both"/>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308" w:name="_Toc479859626"/>
      <w:bookmarkStart w:id="309" w:name="_Toc17408579"/>
      <w:bookmarkStart w:id="310" w:name="_Toc17920296"/>
      <w:bookmarkStart w:id="311" w:name="_Toc113533858"/>
      <w:r w:rsidRPr="00A922B7">
        <w:rPr>
          <w:rFonts w:ascii="Arial" w:hAnsi="Arial" w:cs="Arial"/>
          <w:sz w:val="24"/>
          <w:szCs w:val="24"/>
        </w:rPr>
        <w:lastRenderedPageBreak/>
        <w:t>Purpose of the Qualification</w:t>
      </w:r>
      <w:bookmarkEnd w:id="308"/>
      <w:bookmarkEnd w:id="309"/>
      <w:bookmarkEnd w:id="310"/>
      <w:bookmarkEnd w:id="311"/>
    </w:p>
    <w:p w:rsidR="00587DF0" w:rsidRPr="00A922B7" w:rsidRDefault="00587DF0" w:rsidP="00FF5489">
      <w:pPr>
        <w:spacing w:line="276" w:lineRule="auto"/>
        <w:ind w:right="27"/>
        <w:jc w:val="both"/>
        <w:rPr>
          <w:rFonts w:ascii="Arial" w:hAnsi="Arial" w:cs="Arial"/>
          <w:sz w:val="22"/>
          <w:szCs w:val="22"/>
        </w:rPr>
      </w:pPr>
    </w:p>
    <w:p w:rsidR="00540C82" w:rsidRPr="00540C82"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qualification will help student to supervise and implement robotic systems. The candidate will be able to perform fundamental operations of robot logic functions, systems, understand the concepts of various digital systems, their functions and designs, grasp concepts of various memory structures, register counter and their integration with various digital system and there troubleshooting. This qualification will help candidate in assembling, synchronization and construction of the robotic system, identify and implement certain robotic components, elaborate linkage between the components and their industrial workability &amp; maintenance of various robotic devices.</w:t>
      </w:r>
    </w:p>
    <w:p w:rsidR="006B07DB" w:rsidRPr="00A922B7" w:rsidRDefault="00540C82" w:rsidP="00540C82">
      <w:pPr>
        <w:spacing w:after="200" w:line="276" w:lineRule="auto"/>
        <w:jc w:val="both"/>
        <w:rPr>
          <w:rFonts w:ascii="Arial" w:hAnsi="Arial" w:cs="Arial"/>
          <w:sz w:val="22"/>
          <w:szCs w:val="22"/>
        </w:rPr>
      </w:pPr>
      <w:r w:rsidRPr="00540C82">
        <w:rPr>
          <w:rFonts w:ascii="Arial" w:hAnsi="Arial" w:cs="Arial"/>
          <w:sz w:val="22"/>
          <w:szCs w:val="22"/>
        </w:rPr>
        <w:t>This course enables the youth with greater employment opportunities and entrepreneurial skills.</w:t>
      </w:r>
    </w:p>
    <w:p w:rsidR="00BF2B0B" w:rsidRPr="00A922B7" w:rsidRDefault="00BF2B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12" w:name="_Toc17408580"/>
      <w:bookmarkStart w:id="313" w:name="_Toc17920297"/>
      <w:bookmarkStart w:id="314" w:name="_Toc113533859"/>
      <w:r w:rsidRPr="00A922B7">
        <w:rPr>
          <w:rFonts w:ascii="Arial" w:hAnsi="Arial" w:cs="Arial"/>
          <w:sz w:val="24"/>
          <w:szCs w:val="24"/>
        </w:rPr>
        <w:t>Date of Validation</w:t>
      </w:r>
      <w:bookmarkEnd w:id="312"/>
      <w:bookmarkEnd w:id="313"/>
      <w:bookmarkEnd w:id="314"/>
    </w:p>
    <w:p w:rsidR="0069149C" w:rsidRPr="00A922B7" w:rsidRDefault="0069149C" w:rsidP="00844EDA">
      <w:pPr>
        <w:spacing w:line="360" w:lineRule="auto"/>
        <w:ind w:right="27"/>
        <w:jc w:val="both"/>
        <w:rPr>
          <w:rFonts w:ascii="Arial" w:hAnsi="Arial" w:cs="Arial"/>
        </w:rPr>
      </w:pPr>
    </w:p>
    <w:p w:rsidR="00DB5BB1" w:rsidRDefault="00DB5BB1" w:rsidP="00DB5BB1">
      <w:pPr>
        <w:spacing w:line="360" w:lineRule="auto"/>
        <w:ind w:right="27"/>
        <w:jc w:val="both"/>
        <w:rPr>
          <w:rFonts w:ascii="Arial" w:hAnsi="Arial" w:cs="Arial"/>
          <w:b/>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w:t>
      </w:r>
      <w:r w:rsidR="00A42344" w:rsidRPr="00DC19E4">
        <w:rPr>
          <w:rFonts w:ascii="Arial" w:hAnsi="Arial" w:cs="Arial"/>
          <w:b/>
          <w:sz w:val="22"/>
          <w:szCs w:val="22"/>
        </w:rPr>
        <w:t>2-24 August</w:t>
      </w:r>
      <w:r w:rsidRPr="00DC19E4">
        <w:rPr>
          <w:rFonts w:ascii="Arial" w:hAnsi="Arial" w:cs="Arial"/>
          <w:b/>
          <w:sz w:val="22"/>
          <w:szCs w:val="22"/>
        </w:rPr>
        <w:t xml:space="preserve"> 2019</w:t>
      </w:r>
      <w:r w:rsidR="00DC19E4">
        <w:rPr>
          <w:rFonts w:ascii="Arial" w:hAnsi="Arial" w:cs="Arial"/>
          <w:sz w:val="22"/>
          <w:szCs w:val="22"/>
        </w:rPr>
        <w:t>at</w:t>
      </w:r>
      <w:r w:rsidR="00174A95">
        <w:rPr>
          <w:rFonts w:ascii="Arial" w:hAnsi="Arial" w:cs="Arial"/>
          <w:sz w:val="22"/>
          <w:szCs w:val="22"/>
        </w:rPr>
        <w:t xml:space="preserve"> Karachi and will remain valid for ten years</w:t>
      </w:r>
      <w:r w:rsidR="00A42344" w:rsidRPr="00A42344">
        <w:rPr>
          <w:rFonts w:ascii="Arial" w:hAnsi="Arial" w:cs="Arial"/>
          <w:sz w:val="22"/>
          <w:szCs w:val="22"/>
        </w:rPr>
        <w:t xml:space="preserve"> i.e. </w:t>
      </w:r>
      <w:r w:rsidR="00714E13">
        <w:rPr>
          <w:rFonts w:ascii="Arial" w:hAnsi="Arial" w:cs="Arial"/>
          <w:b/>
          <w:sz w:val="22"/>
          <w:szCs w:val="22"/>
        </w:rPr>
        <w:t>24</w:t>
      </w:r>
      <w:r w:rsidR="00A42344" w:rsidRPr="00DC19E4">
        <w:rPr>
          <w:rFonts w:ascii="Arial" w:hAnsi="Arial" w:cs="Arial"/>
          <w:b/>
          <w:sz w:val="22"/>
          <w:szCs w:val="22"/>
        </w:rPr>
        <w:t xml:space="preserve"> August,20</w:t>
      </w:r>
      <w:r w:rsidR="00174A95">
        <w:rPr>
          <w:rFonts w:ascii="Arial" w:hAnsi="Arial" w:cs="Arial"/>
          <w:b/>
          <w:sz w:val="22"/>
          <w:szCs w:val="22"/>
        </w:rPr>
        <w:t>29</w:t>
      </w:r>
    </w:p>
    <w:p w:rsidR="00174A95" w:rsidRPr="00A42344" w:rsidRDefault="00174A95" w:rsidP="00DB5BB1">
      <w:pPr>
        <w:spacing w:line="360" w:lineRule="auto"/>
        <w:ind w:right="27"/>
        <w:jc w:val="both"/>
        <w:rPr>
          <w:rFonts w:ascii="Arial" w:hAnsi="Arial" w:cs="Arial"/>
          <w:sz w:val="22"/>
          <w:szCs w:val="22"/>
        </w:rPr>
      </w:pPr>
    </w:p>
    <w:p w:rsidR="00174A95" w:rsidRPr="00A922B7" w:rsidRDefault="00174A95" w:rsidP="00174A9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15" w:name="_Toc113533860"/>
      <w:r w:rsidRPr="00A922B7">
        <w:rPr>
          <w:rFonts w:ascii="Arial" w:hAnsi="Arial" w:cs="Arial"/>
          <w:sz w:val="24"/>
          <w:szCs w:val="24"/>
        </w:rPr>
        <w:t xml:space="preserve">Date of </w:t>
      </w:r>
      <w:r>
        <w:rPr>
          <w:rFonts w:ascii="Arial" w:hAnsi="Arial" w:cs="Arial"/>
          <w:sz w:val="24"/>
          <w:szCs w:val="24"/>
        </w:rPr>
        <w:t>Review</w:t>
      </w:r>
      <w:bookmarkEnd w:id="315"/>
    </w:p>
    <w:p w:rsidR="00174A95" w:rsidRPr="00A922B7" w:rsidRDefault="00174A95" w:rsidP="00174A95">
      <w:pPr>
        <w:spacing w:line="360" w:lineRule="auto"/>
        <w:ind w:right="27"/>
        <w:jc w:val="both"/>
        <w:rPr>
          <w:rFonts w:ascii="Arial" w:hAnsi="Arial" w:cs="Arial"/>
        </w:rPr>
      </w:pPr>
    </w:p>
    <w:p w:rsidR="00174A95" w:rsidRPr="00A42344" w:rsidRDefault="00174A95" w:rsidP="00174A95">
      <w:pPr>
        <w:spacing w:line="360" w:lineRule="auto"/>
        <w:ind w:right="27"/>
        <w:jc w:val="both"/>
        <w:rPr>
          <w:rFonts w:ascii="Arial" w:hAnsi="Arial" w:cs="Arial"/>
          <w:sz w:val="22"/>
          <w:szCs w:val="22"/>
        </w:rPr>
      </w:pPr>
      <w:r w:rsidRPr="00A42344">
        <w:rPr>
          <w:rFonts w:ascii="Arial" w:hAnsi="Arial" w:cs="Arial"/>
          <w:sz w:val="22"/>
          <w:szCs w:val="22"/>
        </w:rPr>
        <w:t xml:space="preserve">The level 5 (Diploma) of National vocational qualification on “Robotics” has been validated by the Qualifications Development Committee (QDC) members on </w:t>
      </w:r>
      <w:r w:rsidRPr="00DC19E4">
        <w:rPr>
          <w:rFonts w:ascii="Arial" w:hAnsi="Arial" w:cs="Arial"/>
          <w:b/>
          <w:sz w:val="22"/>
          <w:szCs w:val="22"/>
        </w:rPr>
        <w:t>22-24 August 2019</w:t>
      </w:r>
      <w:r>
        <w:rPr>
          <w:rFonts w:ascii="Arial" w:hAnsi="Arial" w:cs="Arial"/>
          <w:sz w:val="22"/>
          <w:szCs w:val="22"/>
        </w:rPr>
        <w:t>at</w:t>
      </w:r>
      <w:r w:rsidRPr="00A42344">
        <w:rPr>
          <w:rFonts w:ascii="Arial" w:hAnsi="Arial" w:cs="Arial"/>
          <w:sz w:val="22"/>
          <w:szCs w:val="22"/>
        </w:rPr>
        <w:t xml:space="preserve"> Karachi and </w:t>
      </w:r>
      <w:r w:rsidR="004E3A36">
        <w:rPr>
          <w:rFonts w:ascii="Arial" w:hAnsi="Arial" w:cs="Arial"/>
          <w:sz w:val="22"/>
          <w:szCs w:val="22"/>
        </w:rPr>
        <w:t>shall</w:t>
      </w:r>
      <w:r>
        <w:rPr>
          <w:rFonts w:ascii="Arial" w:hAnsi="Arial" w:cs="Arial"/>
          <w:sz w:val="22"/>
          <w:szCs w:val="22"/>
        </w:rPr>
        <w:t>be reviewed after</w:t>
      </w:r>
      <w:r w:rsidRPr="00A42344">
        <w:rPr>
          <w:rFonts w:ascii="Arial" w:hAnsi="Arial" w:cs="Arial"/>
          <w:sz w:val="22"/>
          <w:szCs w:val="22"/>
        </w:rPr>
        <w:t xml:space="preserve"> three years from the date of validation i.e. </w:t>
      </w:r>
      <w:r w:rsidR="00714E13">
        <w:rPr>
          <w:rFonts w:ascii="Arial" w:hAnsi="Arial" w:cs="Arial"/>
          <w:b/>
          <w:sz w:val="22"/>
          <w:szCs w:val="22"/>
        </w:rPr>
        <w:t>25</w:t>
      </w:r>
      <w:r w:rsidRPr="00DC19E4">
        <w:rPr>
          <w:rFonts w:ascii="Arial" w:hAnsi="Arial" w:cs="Arial"/>
          <w:b/>
          <w:sz w:val="22"/>
          <w:szCs w:val="22"/>
        </w:rPr>
        <w:t xml:space="preserve"> August,20</w:t>
      </w:r>
      <w:r>
        <w:rPr>
          <w:rFonts w:ascii="Arial" w:hAnsi="Arial" w:cs="Arial"/>
          <w:b/>
          <w:sz w:val="22"/>
          <w:szCs w:val="22"/>
        </w:rPr>
        <w:t>22</w:t>
      </w:r>
    </w:p>
    <w:p w:rsidR="001106C2" w:rsidRPr="00A922B7" w:rsidRDefault="001106C2" w:rsidP="00D04336">
      <w:pPr>
        <w:pStyle w:val="TOC1"/>
        <w:ind w:left="1530"/>
        <w:rPr>
          <w:rFonts w:ascii="Arial" w:hAnsi="Arial" w:cs="Arial"/>
        </w:rPr>
      </w:pPr>
    </w:p>
    <w:p w:rsidR="00A04F6C" w:rsidRDefault="00A04F6C"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Default="00540C82" w:rsidP="009E2C09">
      <w:pPr>
        <w:rPr>
          <w:rFonts w:ascii="Arial" w:hAnsi="Arial" w:cs="Arial"/>
        </w:rPr>
      </w:pPr>
    </w:p>
    <w:p w:rsidR="00540C82" w:rsidRPr="00A922B7" w:rsidRDefault="00540C82" w:rsidP="009E2C09">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316" w:name="_Toc479859628"/>
      <w:bookmarkStart w:id="317" w:name="_Toc17408582"/>
      <w:bookmarkStart w:id="318" w:name="_Toc17920299"/>
      <w:bookmarkStart w:id="319" w:name="_Toc113533861"/>
      <w:r w:rsidRPr="00A922B7">
        <w:rPr>
          <w:rFonts w:ascii="Arial" w:hAnsi="Arial" w:cs="Arial"/>
          <w:sz w:val="24"/>
          <w:szCs w:val="24"/>
        </w:rPr>
        <w:lastRenderedPageBreak/>
        <w:t>Codes of Qualification</w:t>
      </w:r>
      <w:bookmarkEnd w:id="316"/>
      <w:r w:rsidRPr="00A922B7">
        <w:rPr>
          <w:rFonts w:ascii="Arial" w:hAnsi="Arial" w:cs="Arial"/>
          <w:sz w:val="24"/>
          <w:szCs w:val="24"/>
        </w:rPr>
        <w:t>s</w:t>
      </w:r>
      <w:bookmarkEnd w:id="317"/>
      <w:bookmarkEnd w:id="318"/>
      <w:bookmarkEnd w:id="319"/>
    </w:p>
    <w:p w:rsidR="007F5DA8" w:rsidRPr="00A922B7" w:rsidRDefault="007F5DA8" w:rsidP="00844EDA">
      <w:pPr>
        <w:spacing w:line="360" w:lineRule="auto"/>
        <w:ind w:right="27"/>
        <w:jc w:val="both"/>
        <w:rPr>
          <w:rFonts w:ascii="Arial" w:hAnsi="Arial" w:cs="Arial"/>
        </w:rPr>
      </w:pPr>
    </w:p>
    <w:p w:rsidR="00BD187E" w:rsidRPr="00A922B7" w:rsidRDefault="00BD187E" w:rsidP="00844EDA">
      <w:pPr>
        <w:spacing w:line="360" w:lineRule="auto"/>
        <w:ind w:right="27"/>
        <w:jc w:val="both"/>
        <w:rPr>
          <w:rFonts w:ascii="Arial" w:hAnsi="Arial" w:cs="Arial"/>
          <w:sz w:val="22"/>
          <w:szCs w:val="22"/>
        </w:rPr>
      </w:pPr>
      <w:r w:rsidRPr="00A922B7">
        <w:rPr>
          <w:rFonts w:ascii="Arial" w:hAnsi="Arial" w:cs="Arial"/>
          <w:sz w:val="22"/>
          <w:szCs w:val="22"/>
        </w:rPr>
        <w:t xml:space="preserve">The </w:t>
      </w:r>
      <w:r w:rsidR="00F423C5" w:rsidRPr="00A922B7">
        <w:rPr>
          <w:rFonts w:ascii="Arial" w:hAnsi="Arial" w:cs="Arial"/>
          <w:sz w:val="22"/>
          <w:szCs w:val="22"/>
        </w:rPr>
        <w:t xml:space="preserve">International Standard Classification of Education (ISCED) is a framework for assembling, compiling and </w:t>
      </w:r>
      <w:r w:rsidR="00651F34" w:rsidRPr="00A922B7">
        <w:rPr>
          <w:rFonts w:ascii="Arial" w:hAnsi="Arial" w:cs="Arial"/>
          <w:sz w:val="22"/>
          <w:szCs w:val="22"/>
        </w:rPr>
        <w:t>analyzing</w:t>
      </w:r>
      <w:r w:rsidR="00F423C5" w:rsidRPr="00A922B7">
        <w:rPr>
          <w:rFonts w:ascii="Arial" w:hAnsi="Arial" w:cs="Arial"/>
          <w:sz w:val="22"/>
          <w:szCs w:val="22"/>
        </w:rPr>
        <w:t xml:space="preserve"> cross-nationally comparable statistics on education and training. </w:t>
      </w:r>
      <w:r w:rsidR="002F4C03" w:rsidRPr="00A922B7">
        <w:rPr>
          <w:rFonts w:ascii="Arial" w:hAnsi="Arial" w:cs="Arial"/>
          <w:sz w:val="22"/>
          <w:szCs w:val="22"/>
        </w:rPr>
        <w:t xml:space="preserve">ISCED </w:t>
      </w:r>
      <w:r w:rsidRPr="00A922B7">
        <w:rPr>
          <w:rFonts w:ascii="Arial" w:hAnsi="Arial" w:cs="Arial"/>
          <w:sz w:val="22"/>
          <w:szCs w:val="22"/>
        </w:rPr>
        <w:t>code</w:t>
      </w:r>
      <w:r w:rsidR="00757C6D" w:rsidRPr="00A922B7">
        <w:rPr>
          <w:rFonts w:ascii="Arial" w:hAnsi="Arial" w:cs="Arial"/>
          <w:sz w:val="22"/>
          <w:szCs w:val="22"/>
        </w:rPr>
        <w:t>s</w:t>
      </w:r>
      <w:r w:rsidR="00CE2770" w:rsidRPr="00A922B7">
        <w:rPr>
          <w:rFonts w:ascii="Arial" w:hAnsi="Arial" w:cs="Arial"/>
          <w:sz w:val="22"/>
          <w:szCs w:val="22"/>
        </w:rPr>
        <w:t>for</w:t>
      </w:r>
      <w:r w:rsidR="00757C6D" w:rsidRPr="00A922B7">
        <w:rPr>
          <w:rFonts w:ascii="Arial" w:hAnsi="Arial" w:cs="Arial"/>
          <w:sz w:val="22"/>
          <w:szCs w:val="22"/>
        </w:rPr>
        <w:t xml:space="preserve"> these qualifications are</w:t>
      </w:r>
      <w:r w:rsidR="00B452FE" w:rsidRPr="00A922B7">
        <w:rPr>
          <w:rFonts w:ascii="Arial" w:hAnsi="Arial" w:cs="Arial"/>
          <w:sz w:val="22"/>
          <w:szCs w:val="22"/>
        </w:rPr>
        <w:t xml:space="preserve">assigned </w:t>
      </w:r>
      <w:r w:rsidR="00F423C5" w:rsidRPr="00A922B7">
        <w:rPr>
          <w:rFonts w:ascii="Arial" w:hAnsi="Arial" w:cs="Arial"/>
          <w:sz w:val="22"/>
          <w:szCs w:val="22"/>
        </w:rPr>
        <w:t>as follows</w:t>
      </w:r>
      <w:r w:rsidR="00757C6D" w:rsidRPr="00A922B7">
        <w:rPr>
          <w:rFonts w:ascii="Arial" w:hAnsi="Arial" w:cs="Arial"/>
          <w:sz w:val="22"/>
          <w:szCs w:val="22"/>
        </w:rPr>
        <w:t>:</w:t>
      </w:r>
    </w:p>
    <w:p w:rsidR="00EB7842" w:rsidRPr="00A922B7" w:rsidRDefault="00EB7842" w:rsidP="00FF5489">
      <w:pPr>
        <w:spacing w:line="276" w:lineRule="auto"/>
        <w:ind w:right="27"/>
        <w:jc w:val="both"/>
        <w:rPr>
          <w:rFonts w:ascii="Arial" w:hAnsi="Arial" w:cs="Arial"/>
          <w:sz w:val="22"/>
          <w:szCs w:val="22"/>
        </w:rPr>
      </w:pPr>
    </w:p>
    <w:tbl>
      <w:tblPr>
        <w:tblStyle w:val="GridTable5Dark-Accent41"/>
        <w:tblW w:w="9900" w:type="dxa"/>
        <w:jc w:val="center"/>
        <w:tblLook w:val="04A0" w:firstRow="1" w:lastRow="0" w:firstColumn="1" w:lastColumn="0" w:noHBand="0" w:noVBand="1"/>
      </w:tblPr>
      <w:tblGrid>
        <w:gridCol w:w="1530"/>
        <w:gridCol w:w="8370"/>
      </w:tblGrid>
      <w:tr w:rsidR="00A42344" w:rsidRPr="00A42344" w:rsidTr="00A42344">
        <w:trPr>
          <w:cnfStyle w:val="100000000000" w:firstRow="1" w:lastRow="0" w:firstColumn="0" w:lastColumn="0" w:oddVBand="0" w:evenVBand="0" w:oddHBand="0"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9900" w:type="dxa"/>
            <w:gridSpan w:val="2"/>
          </w:tcPr>
          <w:p w:rsidR="00A42344" w:rsidRPr="00A42344" w:rsidRDefault="00A42344" w:rsidP="00EF263F">
            <w:pPr>
              <w:spacing w:line="360" w:lineRule="auto"/>
              <w:ind w:right="27"/>
              <w:jc w:val="center"/>
              <w:rPr>
                <w:rFonts w:ascii="Arial" w:hAnsi="Arial" w:cs="Arial"/>
                <w:b w:val="0"/>
              </w:rPr>
            </w:pPr>
            <w:r w:rsidRPr="00A42344">
              <w:rPr>
                <w:rFonts w:ascii="Arial" w:hAnsi="Arial" w:cs="Arial"/>
              </w:rPr>
              <w:t xml:space="preserve">ISCED Classification for </w:t>
            </w:r>
            <w:r w:rsidR="00EF263F">
              <w:rPr>
                <w:rFonts w:ascii="Arial" w:hAnsi="Arial" w:cs="Arial"/>
              </w:rPr>
              <w:t>Robotics</w:t>
            </w:r>
            <w:r w:rsidRPr="00A42344">
              <w:rPr>
                <w:rFonts w:ascii="Arial" w:hAnsi="Arial" w:cs="Arial"/>
              </w:rPr>
              <w:t xml:space="preserve"> Technician level 5</w:t>
            </w:r>
          </w:p>
        </w:tc>
      </w:tr>
      <w:tr w:rsidR="00A42344" w:rsidRPr="00A42344" w:rsidTr="00A42344">
        <w:trPr>
          <w:cnfStyle w:val="000000100000" w:firstRow="0" w:lastRow="0" w:firstColumn="0" w:lastColumn="0" w:oddVBand="0" w:evenVBand="0" w:oddHBand="1"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1530" w:type="dxa"/>
          </w:tcPr>
          <w:p w:rsidR="00A42344" w:rsidRPr="00A42344" w:rsidRDefault="00A42344" w:rsidP="00A42344">
            <w:pPr>
              <w:spacing w:line="360" w:lineRule="auto"/>
              <w:ind w:right="27"/>
              <w:jc w:val="center"/>
              <w:rPr>
                <w:rFonts w:ascii="Arial" w:hAnsi="Arial" w:cs="Arial"/>
                <w:b w:val="0"/>
              </w:rPr>
            </w:pPr>
            <w:r w:rsidRPr="00A42344">
              <w:rPr>
                <w:rFonts w:ascii="Arial" w:hAnsi="Arial" w:cs="Arial"/>
              </w:rPr>
              <w:t>Code</w:t>
            </w:r>
          </w:p>
        </w:tc>
        <w:tc>
          <w:tcPr>
            <w:tcW w:w="8370" w:type="dxa"/>
          </w:tcPr>
          <w:p w:rsidR="00A42344" w:rsidRPr="00A42344" w:rsidRDefault="00A42344" w:rsidP="00A42344">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cs="Arial"/>
                <w:b/>
              </w:rPr>
            </w:pPr>
            <w:r w:rsidRPr="00A42344">
              <w:rPr>
                <w:rFonts w:ascii="Arial" w:hAnsi="Arial" w:cs="Arial"/>
                <w:b/>
              </w:rPr>
              <w:t>Description</w:t>
            </w:r>
          </w:p>
        </w:tc>
      </w:tr>
      <w:tr w:rsidR="00A42344" w:rsidRPr="00A42344" w:rsidTr="00A42344">
        <w:trPr>
          <w:trHeight w:val="465"/>
          <w:jc w:val="center"/>
        </w:trPr>
        <w:tc>
          <w:tcPr>
            <w:cnfStyle w:val="001000000000" w:firstRow="0" w:lastRow="0" w:firstColumn="1" w:lastColumn="0" w:oddVBand="0" w:evenVBand="0" w:oddHBand="0" w:evenHBand="0" w:firstRowFirstColumn="0" w:firstRowLastColumn="0" w:lastRowFirstColumn="0" w:lastRowLastColumn="0"/>
            <w:tcW w:w="1530" w:type="dxa"/>
            <w:vAlign w:val="center"/>
          </w:tcPr>
          <w:p w:rsidR="00A42344" w:rsidRPr="00A42344" w:rsidRDefault="00D469CD" w:rsidP="00A42344">
            <w:pPr>
              <w:spacing w:line="360" w:lineRule="auto"/>
              <w:ind w:right="27"/>
              <w:rPr>
                <w:rFonts w:ascii="Arial" w:hAnsi="Arial" w:cs="Arial"/>
              </w:rPr>
            </w:pPr>
            <w:r>
              <w:rPr>
                <w:rFonts w:ascii="Arial" w:hAnsi="Arial" w:cs="Arial"/>
              </w:rPr>
              <w:t>0714E&amp;A(1)</w:t>
            </w:r>
          </w:p>
        </w:tc>
        <w:tc>
          <w:tcPr>
            <w:tcW w:w="8370" w:type="dxa"/>
            <w:vAlign w:val="center"/>
          </w:tcPr>
          <w:p w:rsidR="00A42344" w:rsidRPr="00A42344" w:rsidRDefault="00A42344" w:rsidP="00174A95">
            <w:pPr>
              <w:spacing w:line="360" w:lineRule="auto"/>
              <w:ind w:right="27"/>
              <w:cnfStyle w:val="000000000000" w:firstRow="0" w:lastRow="0" w:firstColumn="0" w:lastColumn="0" w:oddVBand="0" w:evenVBand="0" w:oddHBand="0" w:evenHBand="0" w:firstRowFirstColumn="0" w:firstRowLastColumn="0" w:lastRowFirstColumn="0" w:lastRowLastColumn="0"/>
              <w:rPr>
                <w:rFonts w:ascii="Arial" w:hAnsi="Arial" w:cs="Arial"/>
              </w:rPr>
            </w:pPr>
            <w:r w:rsidRPr="00A42344">
              <w:rPr>
                <w:rFonts w:ascii="Arial" w:hAnsi="Arial" w:cs="Arial"/>
              </w:rPr>
              <w:t>1</w:t>
            </w:r>
            <w:r w:rsidRPr="00A42344">
              <w:rPr>
                <w:rFonts w:ascii="Arial" w:hAnsi="Arial" w:cs="Arial"/>
                <w:vertAlign w:val="superscript"/>
              </w:rPr>
              <w:t>st</w:t>
            </w:r>
            <w:r w:rsidR="00174A95">
              <w:rPr>
                <w:rFonts w:ascii="Arial" w:hAnsi="Arial" w:cs="Arial"/>
              </w:rPr>
              <w:t>Level</w:t>
            </w:r>
            <w:r w:rsidRPr="00A42344">
              <w:rPr>
                <w:rFonts w:ascii="Arial" w:hAnsi="Arial" w:cs="Arial"/>
              </w:rPr>
              <w:t xml:space="preserve"> D.A. E National Certificate of level-5, in </w:t>
            </w:r>
            <w:r w:rsidRPr="00A42344">
              <w:rPr>
                <w:rFonts w:ascii="Arial" w:hAnsi="Arial" w:cs="Arial"/>
                <w:bCs/>
              </w:rPr>
              <w:t xml:space="preserve">“ </w:t>
            </w:r>
            <w:r w:rsidR="00EF263F">
              <w:rPr>
                <w:rFonts w:ascii="Arial" w:hAnsi="Arial" w:cs="Arial"/>
                <w:bCs/>
              </w:rPr>
              <w:t>Robotics</w:t>
            </w:r>
            <w:r w:rsidRPr="00A42344">
              <w:rPr>
                <w:rFonts w:ascii="Arial" w:hAnsi="Arial" w:cs="Arial"/>
                <w:bCs/>
              </w:rPr>
              <w:t xml:space="preserve"> Technology”</w:t>
            </w:r>
          </w:p>
        </w:tc>
      </w:tr>
      <w:tr w:rsidR="00A42344" w:rsidRPr="00A42344" w:rsidTr="00A42344">
        <w:trPr>
          <w:cnfStyle w:val="000000100000" w:firstRow="0" w:lastRow="0" w:firstColumn="0" w:lastColumn="0" w:oddVBand="0" w:evenVBand="0" w:oddHBand="1" w:evenHBand="0" w:firstRowFirstColumn="0" w:firstRowLastColumn="0" w:lastRowFirstColumn="0" w:lastRowLastColumn="0"/>
          <w:trHeight w:val="161"/>
          <w:jc w:val="center"/>
        </w:trPr>
        <w:tc>
          <w:tcPr>
            <w:cnfStyle w:val="001000000000" w:firstRow="0" w:lastRow="0" w:firstColumn="1" w:lastColumn="0" w:oddVBand="0" w:evenVBand="0" w:oddHBand="0" w:evenHBand="0" w:firstRowFirstColumn="0" w:firstRowLastColumn="0" w:lastRowFirstColumn="0" w:lastRowLastColumn="0"/>
            <w:tcW w:w="1530" w:type="dxa"/>
            <w:vAlign w:val="center"/>
          </w:tcPr>
          <w:p w:rsidR="00A42344" w:rsidRPr="00A42344" w:rsidRDefault="00D469CD" w:rsidP="00D469CD">
            <w:pPr>
              <w:spacing w:line="360" w:lineRule="auto"/>
              <w:ind w:right="27"/>
              <w:rPr>
                <w:rFonts w:ascii="Arial" w:hAnsi="Arial" w:cs="Arial"/>
              </w:rPr>
            </w:pPr>
            <w:r>
              <w:rPr>
                <w:rFonts w:ascii="Arial" w:hAnsi="Arial" w:cs="Arial"/>
              </w:rPr>
              <w:t>0714E&amp;A(2)</w:t>
            </w:r>
          </w:p>
        </w:tc>
        <w:tc>
          <w:tcPr>
            <w:tcW w:w="8370" w:type="dxa"/>
            <w:vAlign w:val="center"/>
          </w:tcPr>
          <w:p w:rsidR="00A42344" w:rsidRPr="00A42344" w:rsidRDefault="00A42344" w:rsidP="00A42344">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42344">
              <w:rPr>
                <w:rFonts w:ascii="Arial" w:hAnsi="Arial" w:cs="Arial"/>
              </w:rPr>
              <w:t>2</w:t>
            </w:r>
            <w:r w:rsidRPr="00A42344">
              <w:rPr>
                <w:rFonts w:ascii="Arial" w:hAnsi="Arial" w:cs="Arial"/>
                <w:vertAlign w:val="superscript"/>
              </w:rPr>
              <w:t>nd</w:t>
            </w:r>
            <w:r w:rsidR="00174A95">
              <w:rPr>
                <w:rFonts w:ascii="Arial" w:hAnsi="Arial" w:cs="Arial"/>
              </w:rPr>
              <w:t>Level</w:t>
            </w:r>
            <w:r w:rsidRPr="00A42344">
              <w:rPr>
                <w:rFonts w:ascii="Arial" w:hAnsi="Arial" w:cs="Arial"/>
              </w:rPr>
              <w:t xml:space="preserve"> D.A. E National Certificate of level-5, in </w:t>
            </w:r>
            <w:r w:rsidRPr="00A42344">
              <w:rPr>
                <w:rFonts w:ascii="Arial" w:hAnsi="Arial" w:cs="Arial"/>
                <w:bCs/>
              </w:rPr>
              <w:t>“</w:t>
            </w:r>
            <w:r w:rsidR="00EF263F">
              <w:rPr>
                <w:rFonts w:ascii="Arial" w:hAnsi="Arial" w:cs="Arial"/>
                <w:bCs/>
              </w:rPr>
              <w:t>Robotics</w:t>
            </w:r>
            <w:r w:rsidRPr="00A42344">
              <w:rPr>
                <w:rFonts w:ascii="Arial" w:hAnsi="Arial" w:cs="Arial"/>
                <w:bCs/>
              </w:rPr>
              <w:t xml:space="preserve"> Technology”</w:t>
            </w:r>
          </w:p>
        </w:tc>
      </w:tr>
    </w:tbl>
    <w:p w:rsidR="00BA7F7D" w:rsidRPr="00A42344" w:rsidRDefault="00BA7F7D">
      <w:pPr>
        <w:rPr>
          <w:rFonts w:ascii="Arial" w:hAnsi="Arial" w:cs="Arial"/>
          <w:sz w:val="22"/>
          <w:szCs w:val="22"/>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BA7F7D" w:rsidRPr="00A922B7" w:rsidRDefault="00BA7F7D">
      <w:pPr>
        <w:rPr>
          <w:rFonts w:ascii="Arial" w:hAnsi="Arial" w:cs="Arial"/>
        </w:rPr>
      </w:pPr>
    </w:p>
    <w:p w:rsidR="00EC4C81" w:rsidRPr="00A922B7" w:rsidRDefault="00EC4C81">
      <w:pPr>
        <w:rPr>
          <w:rFonts w:ascii="Arial" w:hAnsi="Arial" w:cs="Arial"/>
        </w:rPr>
      </w:pPr>
    </w:p>
    <w:p w:rsidR="00BA7F7D" w:rsidRPr="00A922B7" w:rsidRDefault="0054672B" w:rsidP="0054672B">
      <w:pPr>
        <w:spacing w:after="200" w:line="276" w:lineRule="auto"/>
        <w:rPr>
          <w:rFonts w:ascii="Arial" w:hAnsi="Arial" w:cs="Arial"/>
        </w:rPr>
      </w:pPr>
      <w:r w:rsidRPr="00A922B7">
        <w:rPr>
          <w:rFonts w:ascii="Arial" w:hAnsi="Arial" w:cs="Arial"/>
        </w:rPr>
        <w:br w:type="page"/>
      </w:r>
    </w:p>
    <w:p w:rsidR="00BA7F7D" w:rsidRPr="00A922B7" w:rsidRDefault="00BA7F7D">
      <w:pPr>
        <w:rPr>
          <w:rFonts w:ascii="Arial" w:hAnsi="Arial" w:cs="Arial"/>
        </w:rPr>
      </w:pPr>
    </w:p>
    <w:p w:rsidR="00C845FD" w:rsidRPr="00A922B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320" w:name="_Toc479859630"/>
      <w:bookmarkStart w:id="321" w:name="_Toc17408583"/>
      <w:bookmarkStart w:id="322" w:name="_Toc17920300"/>
      <w:bookmarkStart w:id="323" w:name="_Toc113533862"/>
      <w:r w:rsidRPr="00A922B7">
        <w:rPr>
          <w:rFonts w:ascii="Arial" w:hAnsi="Arial" w:cs="Arial"/>
          <w:sz w:val="24"/>
          <w:szCs w:val="24"/>
        </w:rPr>
        <w:t>Members of Qualification Development Committee</w:t>
      </w:r>
      <w:bookmarkEnd w:id="320"/>
      <w:bookmarkEnd w:id="321"/>
      <w:bookmarkEnd w:id="322"/>
      <w:bookmarkEnd w:id="323"/>
    </w:p>
    <w:p w:rsidR="00587DF0" w:rsidRPr="00A922B7" w:rsidRDefault="00587DF0" w:rsidP="00B61959">
      <w:pPr>
        <w:spacing w:line="276" w:lineRule="auto"/>
        <w:jc w:val="both"/>
        <w:rPr>
          <w:rFonts w:ascii="Arial" w:hAnsi="Arial" w:cs="Arial"/>
        </w:rPr>
      </w:pPr>
    </w:p>
    <w:p w:rsidR="00BA7F7D" w:rsidRPr="00EC1264" w:rsidRDefault="007F5DA8" w:rsidP="00EC4C81">
      <w:pPr>
        <w:spacing w:line="360" w:lineRule="auto"/>
        <w:ind w:right="387"/>
        <w:jc w:val="both"/>
        <w:rPr>
          <w:rFonts w:ascii="Arial" w:hAnsi="Arial" w:cs="Arial"/>
          <w:sz w:val="22"/>
          <w:szCs w:val="22"/>
        </w:rPr>
      </w:pPr>
      <w:r w:rsidRPr="00EC1264">
        <w:rPr>
          <w:rFonts w:ascii="Arial" w:hAnsi="Arial" w:cs="Arial"/>
          <w:sz w:val="22"/>
          <w:szCs w:val="22"/>
        </w:rPr>
        <w:t xml:space="preserve">The following members participated in the </w:t>
      </w:r>
      <w:r w:rsidR="00A84B23" w:rsidRPr="00EC1264">
        <w:rPr>
          <w:rFonts w:ascii="Arial" w:hAnsi="Arial" w:cs="Arial"/>
          <w:sz w:val="22"/>
          <w:szCs w:val="22"/>
        </w:rPr>
        <w:t>Q</w:t>
      </w:r>
      <w:r w:rsidRPr="00EC1264">
        <w:rPr>
          <w:rFonts w:ascii="Arial" w:hAnsi="Arial" w:cs="Arial"/>
          <w:sz w:val="22"/>
          <w:szCs w:val="22"/>
        </w:rPr>
        <w:t>ualificat</w:t>
      </w:r>
      <w:r w:rsidR="00F13609" w:rsidRPr="00EC1264">
        <w:rPr>
          <w:rFonts w:ascii="Arial" w:hAnsi="Arial" w:cs="Arial"/>
          <w:sz w:val="22"/>
          <w:szCs w:val="22"/>
        </w:rPr>
        <w:t xml:space="preserve">ion development </w:t>
      </w:r>
      <w:r w:rsidR="00EC4C81" w:rsidRPr="00EC1264">
        <w:rPr>
          <w:rFonts w:ascii="Arial" w:hAnsi="Arial" w:cs="Arial"/>
          <w:sz w:val="22"/>
          <w:szCs w:val="22"/>
        </w:rPr>
        <w:t>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0A1B56" w:rsidRPr="00EC1264" w:rsidTr="000A1B56">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0A1B56" w:rsidRPr="00EC1264" w:rsidRDefault="000A1B56" w:rsidP="00A47502">
            <w:pPr>
              <w:jc w:val="center"/>
              <w:rPr>
                <w:rFonts w:ascii="Arial" w:eastAsia="Times New Roman" w:hAnsi="Arial" w:cs="Arial"/>
                <w:b w:val="0"/>
                <w:bCs w:val="0"/>
              </w:rPr>
            </w:pPr>
            <w:r w:rsidRPr="00EC1264">
              <w:rPr>
                <w:rFonts w:ascii="Arial" w:eastAsia="Times New Roman" w:hAnsi="Arial" w:cs="Arial"/>
              </w:rPr>
              <w:t>S#</w:t>
            </w:r>
          </w:p>
        </w:tc>
        <w:tc>
          <w:tcPr>
            <w:tcW w:w="4027" w:type="dxa"/>
            <w:vAlign w:val="center"/>
          </w:tcPr>
          <w:p w:rsidR="000A1B56" w:rsidRPr="00EC1264" w:rsidRDefault="000A1B56" w:rsidP="00A47502">
            <w:pPr>
              <w:jc w:val="center"/>
              <w:rPr>
                <w:rFonts w:ascii="Arial" w:eastAsia="Times New Roman" w:hAnsi="Arial" w:cs="Arial"/>
                <w:b w:val="0"/>
                <w:bCs w:val="0"/>
              </w:rPr>
            </w:pPr>
            <w:r w:rsidRPr="00EC1264">
              <w:rPr>
                <w:rFonts w:ascii="Arial" w:eastAsia="Times New Roman" w:hAnsi="Arial" w:cs="Arial"/>
              </w:rPr>
              <w:t>Name</w:t>
            </w:r>
          </w:p>
        </w:tc>
        <w:tc>
          <w:tcPr>
            <w:tcW w:w="4860" w:type="dxa"/>
            <w:vAlign w:val="center"/>
          </w:tcPr>
          <w:p w:rsidR="000A1B56" w:rsidRPr="00EC1264" w:rsidRDefault="000A1B56" w:rsidP="00A47502">
            <w:pPr>
              <w:jc w:val="center"/>
              <w:rPr>
                <w:rFonts w:ascii="Arial" w:eastAsia="Times New Roman" w:hAnsi="Arial" w:cs="Arial"/>
                <w:b w:val="0"/>
                <w:bCs w:val="0"/>
              </w:rPr>
            </w:pPr>
            <w:r w:rsidRPr="00EC1264">
              <w:rPr>
                <w:rFonts w:ascii="Arial" w:eastAsia="Times New Roman" w:hAnsi="Arial" w:cs="Arial"/>
              </w:rPr>
              <w:t>Organization</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1</w:t>
            </w:r>
          </w:p>
        </w:tc>
        <w:tc>
          <w:tcPr>
            <w:tcW w:w="4027" w:type="dxa"/>
            <w:vAlign w:val="center"/>
          </w:tcPr>
          <w:p w:rsidR="000A1B56" w:rsidRPr="002564AA" w:rsidRDefault="000A1B56" w:rsidP="00293A7D">
            <w:pPr>
              <w:spacing w:line="360" w:lineRule="auto"/>
              <w:rPr>
                <w:rFonts w:ascii="Arial" w:hAnsi="Arial" w:cs="Arial"/>
              </w:rPr>
            </w:pPr>
            <w:r w:rsidRPr="002564AA">
              <w:rPr>
                <w:rFonts w:ascii="Arial" w:hAnsi="Arial" w:cs="Arial"/>
              </w:rPr>
              <w:t xml:space="preserve">Prof. Dr. Zeeshan Ali Memon (Chairman </w:t>
            </w:r>
            <w:r w:rsidR="00553C6A" w:rsidRPr="002564AA">
              <w:rPr>
                <w:rFonts w:ascii="Arial" w:hAnsi="Arial" w:cs="Arial"/>
              </w:rPr>
              <w:t xml:space="preserve">Qualification </w:t>
            </w:r>
            <w:r w:rsidRPr="002564AA">
              <w:rPr>
                <w:rFonts w:ascii="Arial" w:hAnsi="Arial" w:cs="Arial"/>
              </w:rPr>
              <w:t>Development Committee)</w:t>
            </w:r>
          </w:p>
        </w:tc>
        <w:tc>
          <w:tcPr>
            <w:tcW w:w="4860" w:type="dxa"/>
            <w:vAlign w:val="center"/>
          </w:tcPr>
          <w:p w:rsidR="000A1B56" w:rsidRPr="002564AA" w:rsidRDefault="000A1B56" w:rsidP="000A1B56">
            <w:pPr>
              <w:rPr>
                <w:rFonts w:ascii="Arial" w:hAnsi="Arial" w:cs="Arial"/>
              </w:rPr>
            </w:pPr>
            <w:r w:rsidRPr="002564AA">
              <w:rPr>
                <w:rFonts w:ascii="Arial" w:hAnsi="Arial" w:cs="Arial"/>
              </w:rPr>
              <w:t>Head of Industrial Engg. Deptt.</w:t>
            </w:r>
          </w:p>
          <w:p w:rsidR="000A1B56" w:rsidRPr="002564AA" w:rsidRDefault="00221386" w:rsidP="000A1B56">
            <w:pPr>
              <w:rPr>
                <w:rFonts w:ascii="Arial" w:hAnsi="Arial" w:cs="Arial"/>
              </w:rPr>
            </w:pPr>
            <w:r w:rsidRPr="002564AA">
              <w:rPr>
                <w:rFonts w:ascii="Arial" w:hAnsi="Arial" w:cs="Arial"/>
              </w:rPr>
              <w:t>Dawood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2</w:t>
            </w:r>
          </w:p>
        </w:tc>
        <w:tc>
          <w:tcPr>
            <w:tcW w:w="4027" w:type="dxa"/>
            <w:vAlign w:val="center"/>
          </w:tcPr>
          <w:p w:rsidR="000A1B56" w:rsidRPr="002564AA" w:rsidRDefault="00D84ACD" w:rsidP="00D84ACD">
            <w:pPr>
              <w:spacing w:line="360" w:lineRule="auto"/>
              <w:rPr>
                <w:rFonts w:ascii="Arial" w:hAnsi="Arial" w:cs="Arial"/>
              </w:rPr>
            </w:pPr>
            <w:r w:rsidRPr="002564AA">
              <w:rPr>
                <w:rFonts w:ascii="Arial" w:hAnsi="Arial" w:cs="Arial"/>
              </w:rPr>
              <w:t>Engr. Nimra Ghazal</w:t>
            </w:r>
          </w:p>
        </w:tc>
        <w:tc>
          <w:tcPr>
            <w:tcW w:w="4860" w:type="dxa"/>
            <w:vAlign w:val="center"/>
          </w:tcPr>
          <w:p w:rsidR="000A1B56" w:rsidRPr="002564AA" w:rsidRDefault="00D84ACD" w:rsidP="00A47502">
            <w:pPr>
              <w:spacing w:line="360" w:lineRule="auto"/>
              <w:rPr>
                <w:rFonts w:ascii="Arial" w:hAnsi="Arial" w:cs="Arial"/>
              </w:rPr>
            </w:pPr>
            <w:r w:rsidRPr="002564AA">
              <w:rPr>
                <w:rFonts w:ascii="Arial" w:hAnsi="Arial" w:cs="Arial"/>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3</w:t>
            </w:r>
          </w:p>
        </w:tc>
        <w:tc>
          <w:tcPr>
            <w:tcW w:w="4027" w:type="dxa"/>
            <w:vAlign w:val="center"/>
          </w:tcPr>
          <w:p w:rsidR="000A1B56" w:rsidRPr="002564AA" w:rsidRDefault="00D84ACD" w:rsidP="004648FF">
            <w:pPr>
              <w:spacing w:line="360" w:lineRule="auto"/>
              <w:rPr>
                <w:rFonts w:ascii="Arial" w:hAnsi="Arial" w:cs="Arial"/>
              </w:rPr>
            </w:pPr>
            <w:r w:rsidRPr="002564AA">
              <w:rPr>
                <w:rFonts w:ascii="Arial" w:hAnsi="Arial" w:cs="Arial"/>
              </w:rPr>
              <w:t>Engr. Javed Larik</w:t>
            </w:r>
          </w:p>
        </w:tc>
        <w:tc>
          <w:tcPr>
            <w:tcW w:w="4860" w:type="dxa"/>
            <w:vAlign w:val="center"/>
          </w:tcPr>
          <w:p w:rsidR="000A1B56" w:rsidRPr="002564AA" w:rsidRDefault="00D84ACD" w:rsidP="00A47502">
            <w:pPr>
              <w:spacing w:line="360" w:lineRule="auto"/>
              <w:rPr>
                <w:rFonts w:ascii="Arial" w:hAnsi="Arial" w:cs="Arial"/>
              </w:rPr>
            </w:pPr>
            <w:r w:rsidRPr="002564AA">
              <w:rPr>
                <w:rFonts w:ascii="Arial" w:hAnsi="Arial" w:cs="Arial"/>
              </w:rPr>
              <w:t>Mehran University of Engg. &amp; Tech.</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4</w:t>
            </w:r>
          </w:p>
        </w:tc>
        <w:tc>
          <w:tcPr>
            <w:tcW w:w="4027" w:type="dxa"/>
            <w:vAlign w:val="center"/>
          </w:tcPr>
          <w:p w:rsidR="000A1B56" w:rsidRPr="002564AA" w:rsidRDefault="00485C76" w:rsidP="000D63AB">
            <w:pPr>
              <w:spacing w:line="360" w:lineRule="auto"/>
              <w:rPr>
                <w:rFonts w:ascii="Arial" w:hAnsi="Arial" w:cs="Arial"/>
              </w:rPr>
            </w:pPr>
            <w:r w:rsidRPr="002564AA">
              <w:rPr>
                <w:rFonts w:ascii="Arial" w:hAnsi="Arial" w:cs="Arial"/>
              </w:rPr>
              <w:t>Engr. Muhammad Ismail</w:t>
            </w:r>
          </w:p>
        </w:tc>
        <w:tc>
          <w:tcPr>
            <w:tcW w:w="4860" w:type="dxa"/>
            <w:vAlign w:val="center"/>
          </w:tcPr>
          <w:p w:rsidR="000A1B56" w:rsidRPr="002564AA" w:rsidRDefault="00485C76" w:rsidP="00A47502">
            <w:pPr>
              <w:spacing w:line="360" w:lineRule="auto"/>
              <w:rPr>
                <w:rFonts w:ascii="Arial" w:hAnsi="Arial" w:cs="Arial"/>
              </w:rPr>
            </w:pPr>
            <w:r w:rsidRPr="002564AA">
              <w:rPr>
                <w:rFonts w:ascii="Arial" w:hAnsi="Arial" w:cs="Arial"/>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5</w:t>
            </w:r>
          </w:p>
        </w:tc>
        <w:tc>
          <w:tcPr>
            <w:tcW w:w="4027" w:type="dxa"/>
            <w:vAlign w:val="center"/>
          </w:tcPr>
          <w:p w:rsidR="000A1B56" w:rsidRPr="002564AA" w:rsidRDefault="00485C76" w:rsidP="00E14B6C">
            <w:pPr>
              <w:spacing w:line="360" w:lineRule="auto"/>
              <w:rPr>
                <w:rFonts w:ascii="Arial" w:hAnsi="Arial" w:cs="Arial"/>
              </w:rPr>
            </w:pPr>
            <w:r w:rsidRPr="002564AA">
              <w:rPr>
                <w:rFonts w:ascii="Arial" w:hAnsi="Arial" w:cs="Arial"/>
              </w:rPr>
              <w:t>Dr. Abid Khan</w:t>
            </w:r>
          </w:p>
        </w:tc>
        <w:tc>
          <w:tcPr>
            <w:tcW w:w="4860" w:type="dxa"/>
            <w:vAlign w:val="center"/>
          </w:tcPr>
          <w:p w:rsidR="000A1B56" w:rsidRPr="002564AA" w:rsidRDefault="00485C76" w:rsidP="00A47502">
            <w:pPr>
              <w:spacing w:line="360" w:lineRule="auto"/>
              <w:rPr>
                <w:rFonts w:ascii="Arial" w:hAnsi="Arial" w:cs="Arial"/>
              </w:rPr>
            </w:pPr>
            <w:r w:rsidRPr="002564AA">
              <w:rPr>
                <w:rFonts w:ascii="Arial" w:hAnsi="Arial" w:cs="Arial"/>
              </w:rPr>
              <w:t>APC&amp;IC Lab, PCSIR</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6</w:t>
            </w:r>
          </w:p>
        </w:tc>
        <w:tc>
          <w:tcPr>
            <w:tcW w:w="4027" w:type="dxa"/>
            <w:vAlign w:val="center"/>
          </w:tcPr>
          <w:p w:rsidR="000A1B56" w:rsidRPr="002564AA" w:rsidRDefault="000A1B56" w:rsidP="00FB17D3">
            <w:pPr>
              <w:spacing w:line="360" w:lineRule="auto"/>
              <w:rPr>
                <w:rFonts w:ascii="Arial" w:hAnsi="Arial" w:cs="Arial"/>
              </w:rPr>
            </w:pPr>
            <w:r w:rsidRPr="002564AA">
              <w:rPr>
                <w:rFonts w:ascii="Arial" w:hAnsi="Arial" w:cs="Arial"/>
              </w:rPr>
              <w:t xml:space="preserve">Mr. </w:t>
            </w:r>
            <w:r w:rsidR="00FB17D3" w:rsidRPr="002564AA">
              <w:rPr>
                <w:rFonts w:ascii="Arial" w:hAnsi="Arial" w:cs="Arial"/>
              </w:rPr>
              <w:t>Muhammad Aasim</w:t>
            </w:r>
          </w:p>
        </w:tc>
        <w:tc>
          <w:tcPr>
            <w:tcW w:w="4860" w:type="dxa"/>
            <w:vAlign w:val="center"/>
          </w:tcPr>
          <w:p w:rsidR="000A1B56" w:rsidRPr="002564AA" w:rsidRDefault="00FB17D3" w:rsidP="00A47502">
            <w:pPr>
              <w:spacing w:line="360" w:lineRule="auto"/>
              <w:rPr>
                <w:rFonts w:ascii="Arial" w:hAnsi="Arial" w:cs="Arial"/>
              </w:rPr>
            </w:pPr>
            <w:r w:rsidRPr="002564AA">
              <w:rPr>
                <w:rFonts w:ascii="Arial" w:hAnsi="Arial" w:cs="Arial"/>
              </w:rPr>
              <w:t>CASE School of Robotics.</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7</w:t>
            </w:r>
          </w:p>
        </w:tc>
        <w:tc>
          <w:tcPr>
            <w:tcW w:w="4027" w:type="dxa"/>
            <w:vAlign w:val="center"/>
          </w:tcPr>
          <w:p w:rsidR="000A1B56" w:rsidRPr="002564AA" w:rsidRDefault="000A1B56" w:rsidP="00CC088C">
            <w:pPr>
              <w:spacing w:line="360" w:lineRule="auto"/>
              <w:rPr>
                <w:rFonts w:ascii="Arial" w:hAnsi="Arial" w:cs="Arial"/>
              </w:rPr>
            </w:pPr>
            <w:r w:rsidRPr="002564AA">
              <w:rPr>
                <w:rFonts w:ascii="Arial" w:hAnsi="Arial" w:cs="Arial"/>
              </w:rPr>
              <w:t xml:space="preserve">Mr. </w:t>
            </w:r>
            <w:r w:rsidR="00CC088C" w:rsidRPr="002564AA">
              <w:rPr>
                <w:rFonts w:ascii="Arial" w:hAnsi="Arial" w:cs="Arial"/>
              </w:rPr>
              <w:t>Usama Khan</w:t>
            </w:r>
          </w:p>
        </w:tc>
        <w:tc>
          <w:tcPr>
            <w:tcW w:w="4860" w:type="dxa"/>
            <w:vAlign w:val="center"/>
          </w:tcPr>
          <w:p w:rsidR="000A1B56" w:rsidRPr="002564AA" w:rsidRDefault="00CC088C" w:rsidP="00A47502">
            <w:pPr>
              <w:spacing w:line="360" w:lineRule="auto"/>
              <w:rPr>
                <w:rFonts w:ascii="Arial" w:hAnsi="Arial" w:cs="Arial"/>
              </w:rPr>
            </w:pPr>
            <w:r w:rsidRPr="002564AA">
              <w:rPr>
                <w:rFonts w:ascii="Arial" w:hAnsi="Arial" w:cs="Arial"/>
              </w:rPr>
              <w:t>PCI, Automotive Pvt. Ltd.</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8</w:t>
            </w:r>
          </w:p>
        </w:tc>
        <w:tc>
          <w:tcPr>
            <w:tcW w:w="4027" w:type="dxa"/>
            <w:vAlign w:val="center"/>
          </w:tcPr>
          <w:p w:rsidR="000A1B56" w:rsidRPr="002564AA" w:rsidRDefault="000A1B56" w:rsidP="00CB417C">
            <w:pPr>
              <w:spacing w:line="360" w:lineRule="auto"/>
              <w:rPr>
                <w:rFonts w:ascii="Arial" w:hAnsi="Arial" w:cs="Arial"/>
              </w:rPr>
            </w:pPr>
            <w:r w:rsidRPr="002564AA">
              <w:rPr>
                <w:rFonts w:ascii="Arial" w:hAnsi="Arial" w:cs="Arial"/>
              </w:rPr>
              <w:t xml:space="preserve">Mr. </w:t>
            </w:r>
            <w:r w:rsidR="00CB417C" w:rsidRPr="002564AA">
              <w:rPr>
                <w:rFonts w:ascii="Arial" w:hAnsi="Arial" w:cs="Arial"/>
              </w:rPr>
              <w:t>Babar Sayeed</w:t>
            </w:r>
          </w:p>
        </w:tc>
        <w:tc>
          <w:tcPr>
            <w:tcW w:w="4860" w:type="dxa"/>
            <w:vAlign w:val="center"/>
          </w:tcPr>
          <w:p w:rsidR="000A1B56" w:rsidRPr="002564AA" w:rsidRDefault="00CB417C" w:rsidP="00A47502">
            <w:pPr>
              <w:spacing w:line="360" w:lineRule="auto"/>
              <w:rPr>
                <w:rFonts w:ascii="Arial" w:hAnsi="Arial" w:cs="Arial"/>
              </w:rPr>
            </w:pPr>
            <w:r w:rsidRPr="002564AA">
              <w:rPr>
                <w:rFonts w:ascii="Arial" w:hAnsi="Arial" w:cs="Arial"/>
              </w:rPr>
              <w:t>PSTC, PCSIR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9</w:t>
            </w:r>
          </w:p>
        </w:tc>
        <w:tc>
          <w:tcPr>
            <w:tcW w:w="4027" w:type="dxa"/>
            <w:vAlign w:val="center"/>
          </w:tcPr>
          <w:p w:rsidR="000A1B56" w:rsidRPr="002564AA" w:rsidRDefault="007F309D" w:rsidP="00DC5E70">
            <w:pPr>
              <w:spacing w:line="360" w:lineRule="auto"/>
              <w:rPr>
                <w:rFonts w:ascii="Arial" w:hAnsi="Arial" w:cs="Arial"/>
              </w:rPr>
            </w:pPr>
            <w:r w:rsidRPr="002564AA">
              <w:rPr>
                <w:rFonts w:ascii="Arial" w:hAnsi="Arial" w:cs="Arial"/>
              </w:rPr>
              <w:t>Engr. Dr. Rana Javaid Masood</w:t>
            </w:r>
          </w:p>
        </w:tc>
        <w:tc>
          <w:tcPr>
            <w:tcW w:w="4860" w:type="dxa"/>
            <w:vAlign w:val="center"/>
          </w:tcPr>
          <w:p w:rsidR="000A1B56" w:rsidRPr="002564AA" w:rsidRDefault="007F309D" w:rsidP="00A47502">
            <w:pPr>
              <w:spacing w:line="360" w:lineRule="auto"/>
              <w:rPr>
                <w:rFonts w:ascii="Arial" w:hAnsi="Arial" w:cs="Arial"/>
              </w:rPr>
            </w:pPr>
            <w:r w:rsidRPr="002564AA">
              <w:rPr>
                <w:rFonts w:ascii="Arial" w:hAnsi="Arial" w:cs="Arial"/>
              </w:rPr>
              <w:t>Usman Institute of Technology</w:t>
            </w:r>
          </w:p>
        </w:tc>
      </w:tr>
      <w:tr w:rsidR="000A1B56" w:rsidRPr="00EC1264" w:rsidTr="000A1B56">
        <w:trPr>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10</w:t>
            </w:r>
          </w:p>
        </w:tc>
        <w:tc>
          <w:tcPr>
            <w:tcW w:w="4027" w:type="dxa"/>
            <w:vAlign w:val="center"/>
          </w:tcPr>
          <w:p w:rsidR="000A1B56" w:rsidRPr="002564AA" w:rsidRDefault="008F3746" w:rsidP="009A0F01">
            <w:pPr>
              <w:spacing w:line="360" w:lineRule="auto"/>
              <w:rPr>
                <w:rFonts w:ascii="Arial" w:hAnsi="Arial" w:cs="Arial"/>
              </w:rPr>
            </w:pPr>
            <w:r w:rsidRPr="002564AA">
              <w:rPr>
                <w:rFonts w:ascii="Arial" w:hAnsi="Arial" w:cs="Arial"/>
              </w:rPr>
              <w:t xml:space="preserve">Engr. </w:t>
            </w:r>
            <w:r w:rsidR="009A0F01" w:rsidRPr="002564AA">
              <w:rPr>
                <w:rFonts w:ascii="Arial" w:hAnsi="Arial" w:cs="Arial"/>
              </w:rPr>
              <w:t>Au</w:t>
            </w:r>
            <w:r w:rsidRPr="002564AA">
              <w:rPr>
                <w:rFonts w:ascii="Arial" w:hAnsi="Arial" w:cs="Arial"/>
              </w:rPr>
              <w:t>rangzaib Ansari</w:t>
            </w:r>
          </w:p>
        </w:tc>
        <w:tc>
          <w:tcPr>
            <w:tcW w:w="4860" w:type="dxa"/>
            <w:vAlign w:val="center"/>
          </w:tcPr>
          <w:p w:rsidR="000A1B56" w:rsidRPr="002564AA" w:rsidRDefault="008F3746" w:rsidP="00A47502">
            <w:pPr>
              <w:spacing w:line="360" w:lineRule="auto"/>
              <w:rPr>
                <w:rFonts w:ascii="Arial" w:hAnsi="Arial" w:cs="Arial"/>
              </w:rPr>
            </w:pPr>
            <w:r w:rsidRPr="002564AA">
              <w:rPr>
                <w:rFonts w:ascii="Arial" w:hAnsi="Arial" w:cs="Arial"/>
              </w:rPr>
              <w:t>Usman Institute of Technology</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A47502">
            <w:pPr>
              <w:spacing w:line="360" w:lineRule="auto"/>
              <w:rPr>
                <w:rFonts w:ascii="Arial" w:hAnsi="Arial" w:cs="Arial"/>
              </w:rPr>
            </w:pPr>
            <w:r w:rsidRPr="00EC1264">
              <w:rPr>
                <w:rFonts w:ascii="Arial" w:hAnsi="Arial" w:cs="Arial"/>
              </w:rPr>
              <w:t>11</w:t>
            </w:r>
          </w:p>
        </w:tc>
        <w:tc>
          <w:tcPr>
            <w:tcW w:w="4027" w:type="dxa"/>
            <w:vAlign w:val="center"/>
          </w:tcPr>
          <w:p w:rsidR="000A1B56" w:rsidRPr="002564AA" w:rsidRDefault="009A0F01" w:rsidP="00DC5E70">
            <w:pPr>
              <w:spacing w:line="360" w:lineRule="auto"/>
              <w:rPr>
                <w:rFonts w:ascii="Arial" w:hAnsi="Arial" w:cs="Arial"/>
              </w:rPr>
            </w:pPr>
            <w:r w:rsidRPr="002564AA">
              <w:rPr>
                <w:rFonts w:ascii="Arial" w:hAnsi="Arial" w:cs="Arial"/>
              </w:rPr>
              <w:t>Engr. Talha Tariq</w:t>
            </w:r>
          </w:p>
        </w:tc>
        <w:tc>
          <w:tcPr>
            <w:tcW w:w="4860" w:type="dxa"/>
            <w:vAlign w:val="center"/>
          </w:tcPr>
          <w:p w:rsidR="000A1B56" w:rsidRPr="002564AA" w:rsidRDefault="009A0F01" w:rsidP="00A47502">
            <w:pPr>
              <w:spacing w:line="360" w:lineRule="auto"/>
              <w:rPr>
                <w:rFonts w:ascii="Arial" w:hAnsi="Arial" w:cs="Arial"/>
              </w:rPr>
            </w:pPr>
            <w:r w:rsidRPr="002564AA">
              <w:rPr>
                <w:rFonts w:ascii="Arial" w:hAnsi="Arial" w:cs="Arial"/>
              </w:rPr>
              <w:t>Dawood University of Engg. &amp; Tech.</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rPr>
            </w:pPr>
            <w:r w:rsidRPr="00EC1264">
              <w:rPr>
                <w:rFonts w:ascii="Arial" w:hAnsi="Arial" w:cs="Arial"/>
              </w:rPr>
              <w:t>12</w:t>
            </w:r>
          </w:p>
        </w:tc>
        <w:tc>
          <w:tcPr>
            <w:tcW w:w="4027" w:type="dxa"/>
            <w:vAlign w:val="center"/>
          </w:tcPr>
          <w:p w:rsidR="000A1B56" w:rsidRPr="002564AA" w:rsidRDefault="005B1861" w:rsidP="00DC5E70">
            <w:pPr>
              <w:spacing w:line="360" w:lineRule="auto"/>
              <w:rPr>
                <w:rFonts w:ascii="Arial" w:hAnsi="Arial" w:cs="Arial"/>
              </w:rPr>
            </w:pPr>
            <w:r w:rsidRPr="002564AA">
              <w:rPr>
                <w:rFonts w:ascii="Arial" w:hAnsi="Arial" w:cs="Arial"/>
              </w:rPr>
              <w:t>Dr. Arsalan Ansari</w:t>
            </w:r>
          </w:p>
        </w:tc>
        <w:tc>
          <w:tcPr>
            <w:tcW w:w="4860" w:type="dxa"/>
            <w:vAlign w:val="center"/>
          </w:tcPr>
          <w:p w:rsidR="00221386" w:rsidRPr="002564AA" w:rsidRDefault="00221386" w:rsidP="009032C6">
            <w:pPr>
              <w:spacing w:line="360" w:lineRule="auto"/>
              <w:rPr>
                <w:rFonts w:ascii="Arial" w:hAnsi="Arial" w:cs="Arial"/>
              </w:rPr>
            </w:pPr>
            <w:r w:rsidRPr="002564AA">
              <w:rPr>
                <w:rFonts w:ascii="Arial" w:hAnsi="Arial" w:cs="Arial"/>
              </w:rPr>
              <w:t>Head of Electronics</w:t>
            </w:r>
          </w:p>
          <w:p w:rsidR="000A1B56" w:rsidRPr="002564AA" w:rsidRDefault="005B1861" w:rsidP="009032C6">
            <w:pPr>
              <w:spacing w:line="360" w:lineRule="auto"/>
              <w:rPr>
                <w:rFonts w:ascii="Arial" w:hAnsi="Arial" w:cs="Arial"/>
              </w:rPr>
            </w:pPr>
            <w:r w:rsidRPr="002564AA">
              <w:rPr>
                <w:rFonts w:ascii="Arial" w:hAnsi="Arial" w:cs="Arial"/>
              </w:rPr>
              <w:t>Dawood University of Engg. &amp; Tech.</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rPr>
            </w:pPr>
            <w:r w:rsidRPr="00EC1264">
              <w:rPr>
                <w:rFonts w:ascii="Arial" w:hAnsi="Arial" w:cs="Arial"/>
              </w:rPr>
              <w:t>13</w:t>
            </w:r>
          </w:p>
        </w:tc>
        <w:tc>
          <w:tcPr>
            <w:tcW w:w="4027" w:type="dxa"/>
            <w:vAlign w:val="center"/>
          </w:tcPr>
          <w:p w:rsidR="000A1B56" w:rsidRPr="002564AA" w:rsidRDefault="000A1B56" w:rsidP="005B1861">
            <w:pPr>
              <w:spacing w:line="360" w:lineRule="auto"/>
              <w:rPr>
                <w:rFonts w:ascii="Arial" w:hAnsi="Arial" w:cs="Arial"/>
              </w:rPr>
            </w:pPr>
            <w:r w:rsidRPr="002564AA">
              <w:rPr>
                <w:rFonts w:ascii="Arial" w:hAnsi="Arial" w:cs="Arial"/>
              </w:rPr>
              <w:t xml:space="preserve">Mr. </w:t>
            </w:r>
            <w:r w:rsidR="005B1861" w:rsidRPr="002564AA">
              <w:rPr>
                <w:rFonts w:ascii="Arial" w:hAnsi="Arial" w:cs="Arial"/>
              </w:rPr>
              <w:t>Liaqat Ali Jamro</w:t>
            </w:r>
          </w:p>
        </w:tc>
        <w:tc>
          <w:tcPr>
            <w:tcW w:w="4860" w:type="dxa"/>
            <w:vAlign w:val="center"/>
          </w:tcPr>
          <w:p w:rsidR="000A1B56" w:rsidRPr="002564AA" w:rsidRDefault="005B1861" w:rsidP="009032C6">
            <w:pPr>
              <w:spacing w:line="360" w:lineRule="auto"/>
              <w:rPr>
                <w:rFonts w:ascii="Arial" w:hAnsi="Arial" w:cs="Arial"/>
              </w:rPr>
            </w:pPr>
            <w:r w:rsidRPr="002564AA">
              <w:rPr>
                <w:rFonts w:ascii="Arial" w:hAnsi="Arial" w:cs="Arial"/>
              </w:rPr>
              <w:t>Director Academics, STEVTA</w:t>
            </w:r>
          </w:p>
        </w:tc>
      </w:tr>
      <w:tr w:rsidR="000A1B56" w:rsidRPr="00EC1264" w:rsidTr="000A1B56">
        <w:trPr>
          <w:trHeight w:val="432"/>
        </w:trPr>
        <w:tc>
          <w:tcPr>
            <w:tcW w:w="473" w:type="dxa"/>
            <w:vAlign w:val="center"/>
          </w:tcPr>
          <w:p w:rsidR="000A1B56" w:rsidRPr="00EC1264" w:rsidRDefault="000A1B56" w:rsidP="009032C6">
            <w:pPr>
              <w:spacing w:line="360" w:lineRule="auto"/>
              <w:rPr>
                <w:rFonts w:ascii="Arial" w:hAnsi="Arial" w:cs="Arial"/>
              </w:rPr>
            </w:pPr>
            <w:r w:rsidRPr="00EC1264">
              <w:rPr>
                <w:rFonts w:ascii="Arial" w:hAnsi="Arial" w:cs="Arial"/>
              </w:rPr>
              <w:t>14</w:t>
            </w:r>
          </w:p>
        </w:tc>
        <w:tc>
          <w:tcPr>
            <w:tcW w:w="4027" w:type="dxa"/>
            <w:vAlign w:val="center"/>
          </w:tcPr>
          <w:p w:rsidR="000A1B56" w:rsidRPr="002564AA" w:rsidRDefault="000A1B56" w:rsidP="00DC4B49">
            <w:pPr>
              <w:spacing w:line="360" w:lineRule="auto"/>
              <w:rPr>
                <w:rFonts w:ascii="Arial" w:hAnsi="Arial" w:cs="Arial"/>
              </w:rPr>
            </w:pPr>
            <w:r w:rsidRPr="002564AA">
              <w:rPr>
                <w:rFonts w:ascii="Arial" w:hAnsi="Arial" w:cs="Arial"/>
              </w:rPr>
              <w:t xml:space="preserve">Mr. </w:t>
            </w:r>
            <w:r w:rsidR="00DC4B49" w:rsidRPr="002564AA">
              <w:rPr>
                <w:rFonts w:ascii="Arial" w:hAnsi="Arial" w:cs="Arial"/>
              </w:rPr>
              <w:t>Shaikh Asim Qamar</w:t>
            </w:r>
          </w:p>
        </w:tc>
        <w:tc>
          <w:tcPr>
            <w:tcW w:w="4860" w:type="dxa"/>
            <w:vAlign w:val="center"/>
          </w:tcPr>
          <w:p w:rsidR="000A1B56" w:rsidRPr="002564AA" w:rsidRDefault="009761D0" w:rsidP="009032C6">
            <w:pPr>
              <w:spacing w:line="360" w:lineRule="auto"/>
              <w:rPr>
                <w:rFonts w:ascii="Arial" w:hAnsi="Arial" w:cs="Arial"/>
              </w:rPr>
            </w:pPr>
            <w:r w:rsidRPr="002564AA">
              <w:rPr>
                <w:rFonts w:ascii="Arial" w:hAnsi="Arial" w:cs="Arial"/>
              </w:rPr>
              <w:t>Dacum Facilitator</w:t>
            </w:r>
          </w:p>
        </w:tc>
      </w:tr>
      <w:tr w:rsidR="000A1B56" w:rsidRPr="00EC1264"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EC1264" w:rsidRDefault="000A1B56" w:rsidP="009032C6">
            <w:pPr>
              <w:spacing w:line="360" w:lineRule="auto"/>
              <w:rPr>
                <w:rFonts w:ascii="Arial" w:hAnsi="Arial" w:cs="Arial"/>
              </w:rPr>
            </w:pPr>
            <w:r w:rsidRPr="00EC1264">
              <w:rPr>
                <w:rFonts w:ascii="Arial" w:hAnsi="Arial" w:cs="Arial"/>
              </w:rPr>
              <w:t>15</w:t>
            </w:r>
          </w:p>
        </w:tc>
        <w:tc>
          <w:tcPr>
            <w:tcW w:w="4027" w:type="dxa"/>
            <w:vAlign w:val="center"/>
          </w:tcPr>
          <w:p w:rsidR="000A1B56" w:rsidRPr="002564AA" w:rsidRDefault="00DC4B49" w:rsidP="00DC5E70">
            <w:pPr>
              <w:spacing w:line="360" w:lineRule="auto"/>
              <w:rPr>
                <w:rFonts w:ascii="Arial" w:hAnsi="Arial" w:cs="Arial"/>
              </w:rPr>
            </w:pPr>
            <w:r w:rsidRPr="002564AA">
              <w:rPr>
                <w:rFonts w:ascii="Arial" w:hAnsi="Arial" w:cs="Arial"/>
              </w:rPr>
              <w:t>Mr. Yasir</w:t>
            </w:r>
          </w:p>
        </w:tc>
        <w:tc>
          <w:tcPr>
            <w:tcW w:w="4860" w:type="dxa"/>
            <w:vAlign w:val="center"/>
          </w:tcPr>
          <w:p w:rsidR="000A1B56" w:rsidRPr="002564AA" w:rsidRDefault="00DC4B49" w:rsidP="009032C6">
            <w:pPr>
              <w:spacing w:line="360" w:lineRule="auto"/>
              <w:rPr>
                <w:rFonts w:ascii="Arial" w:hAnsi="Arial" w:cs="Arial"/>
              </w:rPr>
            </w:pPr>
            <w:r w:rsidRPr="002564AA">
              <w:rPr>
                <w:rFonts w:ascii="Arial" w:hAnsi="Arial" w:cs="Arial"/>
              </w:rPr>
              <w:t>Assistant Director, NAVTTC</w:t>
            </w:r>
          </w:p>
        </w:tc>
      </w:tr>
    </w:tbl>
    <w:p w:rsidR="00A47502" w:rsidRPr="00EC1264" w:rsidRDefault="00A47502">
      <w:pPr>
        <w:spacing w:after="200" w:line="276" w:lineRule="auto"/>
        <w:rPr>
          <w:rFonts w:ascii="Arial" w:hAnsi="Arial" w:cs="Arial"/>
          <w:sz w:val="22"/>
          <w:szCs w:val="22"/>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pPr>
        <w:spacing w:after="200" w:line="276" w:lineRule="auto"/>
        <w:rPr>
          <w:rFonts w:ascii="Arial" w:hAnsi="Arial" w:cs="Arial"/>
        </w:rPr>
      </w:pPr>
    </w:p>
    <w:p w:rsidR="00221386" w:rsidRPr="00A922B7" w:rsidRDefault="00221386"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24" w:name="_Toc17408584"/>
      <w:bookmarkStart w:id="325" w:name="_Toc17920301"/>
      <w:bookmarkStart w:id="326" w:name="_Toc113533863"/>
      <w:r w:rsidRPr="00A922B7">
        <w:rPr>
          <w:rFonts w:ascii="Arial" w:hAnsi="Arial" w:cs="Arial"/>
          <w:sz w:val="24"/>
          <w:szCs w:val="24"/>
        </w:rPr>
        <w:t>Members of Qualification Validation Committee</w:t>
      </w:r>
      <w:bookmarkEnd w:id="324"/>
      <w:bookmarkEnd w:id="325"/>
      <w:bookmarkEnd w:id="326"/>
    </w:p>
    <w:p w:rsidR="00221386" w:rsidRPr="00A922B7" w:rsidRDefault="00221386" w:rsidP="00221386">
      <w:pPr>
        <w:spacing w:line="276" w:lineRule="auto"/>
        <w:jc w:val="both"/>
        <w:rPr>
          <w:rFonts w:ascii="Arial" w:hAnsi="Arial" w:cs="Arial"/>
        </w:rPr>
      </w:pPr>
    </w:p>
    <w:p w:rsidR="00221386" w:rsidRPr="00EC1264" w:rsidRDefault="00221386" w:rsidP="00EC1264">
      <w:pPr>
        <w:spacing w:line="360" w:lineRule="auto"/>
        <w:ind w:right="387"/>
        <w:jc w:val="both"/>
        <w:rPr>
          <w:rFonts w:ascii="Arial" w:hAnsi="Arial" w:cs="Arial"/>
          <w:sz w:val="22"/>
          <w:szCs w:val="22"/>
        </w:rPr>
      </w:pPr>
      <w:r w:rsidRPr="00A922B7">
        <w:rPr>
          <w:rFonts w:ascii="Arial" w:hAnsi="Arial" w:cs="Arial"/>
          <w:sz w:val="22"/>
          <w:szCs w:val="22"/>
        </w:rPr>
        <w:t>The following members participated in the Qua</w:t>
      </w:r>
      <w:r w:rsidR="00EC1264">
        <w:rPr>
          <w:rFonts w:ascii="Arial" w:hAnsi="Arial" w:cs="Arial"/>
          <w:sz w:val="22"/>
          <w:szCs w:val="22"/>
        </w:rPr>
        <w:t>lification development 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C112B5" w:rsidRPr="00A922B7" w:rsidTr="00C112B5">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S#</w:t>
            </w:r>
          </w:p>
        </w:tc>
        <w:tc>
          <w:tcPr>
            <w:tcW w:w="4027"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Name</w:t>
            </w:r>
          </w:p>
        </w:tc>
        <w:tc>
          <w:tcPr>
            <w:tcW w:w="4860" w:type="dxa"/>
            <w:vAlign w:val="center"/>
          </w:tcPr>
          <w:p w:rsidR="00C112B5" w:rsidRPr="00A922B7" w:rsidRDefault="00C112B5" w:rsidP="00C112B5">
            <w:pPr>
              <w:jc w:val="center"/>
              <w:rPr>
                <w:rFonts w:ascii="Arial" w:eastAsia="Times New Roman" w:hAnsi="Arial" w:cs="Arial"/>
                <w:b w:val="0"/>
                <w:bCs w:val="0"/>
                <w:sz w:val="20"/>
                <w:szCs w:val="20"/>
              </w:rPr>
            </w:pPr>
            <w:r w:rsidRPr="00A922B7">
              <w:rPr>
                <w:rFonts w:ascii="Arial" w:eastAsia="Times New Roman" w:hAnsi="Arial" w:cs="Arial"/>
                <w:sz w:val="20"/>
                <w:szCs w:val="20"/>
              </w:rPr>
              <w:t>Organization</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1</w:t>
            </w:r>
          </w:p>
        </w:tc>
        <w:tc>
          <w:tcPr>
            <w:tcW w:w="4027" w:type="dxa"/>
            <w:vAlign w:val="center"/>
          </w:tcPr>
          <w:p w:rsidR="00C112B5" w:rsidRPr="002564AA" w:rsidRDefault="00C112B5" w:rsidP="00C112B5">
            <w:pPr>
              <w:spacing w:line="360" w:lineRule="auto"/>
              <w:rPr>
                <w:rFonts w:ascii="Arial" w:hAnsi="Arial" w:cs="Arial"/>
              </w:rPr>
            </w:pPr>
            <w:r w:rsidRPr="002564AA">
              <w:rPr>
                <w:rFonts w:ascii="Arial" w:hAnsi="Arial" w:cs="Arial"/>
              </w:rPr>
              <w:t>Dr. Zeeshan Ali Memon (Chairman Qualification Development Committee)</w:t>
            </w:r>
          </w:p>
        </w:tc>
        <w:tc>
          <w:tcPr>
            <w:tcW w:w="4860" w:type="dxa"/>
            <w:vAlign w:val="center"/>
          </w:tcPr>
          <w:p w:rsidR="00C112B5" w:rsidRPr="002564AA" w:rsidRDefault="00C112B5" w:rsidP="00C112B5">
            <w:pPr>
              <w:rPr>
                <w:rFonts w:ascii="Arial" w:hAnsi="Arial" w:cs="Arial"/>
              </w:rPr>
            </w:pPr>
            <w:r w:rsidRPr="002564AA">
              <w:rPr>
                <w:rFonts w:ascii="Arial" w:hAnsi="Arial" w:cs="Arial"/>
              </w:rPr>
              <w:t>Head of Industrial Engg. Deptt.</w:t>
            </w:r>
          </w:p>
          <w:p w:rsidR="00C112B5" w:rsidRPr="002564AA" w:rsidRDefault="00C112B5" w:rsidP="00C112B5">
            <w:pPr>
              <w:rPr>
                <w:rFonts w:ascii="Arial" w:hAnsi="Arial" w:cs="Arial"/>
              </w:rPr>
            </w:pPr>
            <w:r w:rsidRPr="002564AA">
              <w:rPr>
                <w:rFonts w:ascii="Arial" w:hAnsi="Arial" w:cs="Arial"/>
              </w:rPr>
              <w:t>Dawood University of Engg. &amp; Tech.</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2</w:t>
            </w:r>
          </w:p>
        </w:tc>
        <w:tc>
          <w:tcPr>
            <w:tcW w:w="4027" w:type="dxa"/>
            <w:vAlign w:val="center"/>
          </w:tcPr>
          <w:p w:rsidR="00C112B5" w:rsidRPr="002564AA" w:rsidRDefault="00C112B5" w:rsidP="00C112B5">
            <w:pPr>
              <w:spacing w:line="360" w:lineRule="auto"/>
              <w:rPr>
                <w:rFonts w:ascii="Arial" w:hAnsi="Arial" w:cs="Arial"/>
              </w:rPr>
            </w:pPr>
            <w:r w:rsidRPr="002564AA">
              <w:rPr>
                <w:rFonts w:ascii="Arial" w:hAnsi="Arial" w:cs="Arial"/>
              </w:rPr>
              <w:t>Engr. Nimra Ghazal</w:t>
            </w:r>
          </w:p>
        </w:tc>
        <w:tc>
          <w:tcPr>
            <w:tcW w:w="4860" w:type="dxa"/>
            <w:vAlign w:val="center"/>
          </w:tcPr>
          <w:p w:rsidR="00C112B5" w:rsidRPr="002564AA" w:rsidRDefault="00A3257F" w:rsidP="00C112B5">
            <w:pPr>
              <w:spacing w:line="360" w:lineRule="auto"/>
              <w:rPr>
                <w:rFonts w:ascii="Arial" w:hAnsi="Arial" w:cs="Arial"/>
              </w:rPr>
            </w:pPr>
            <w:r w:rsidRPr="002564AA">
              <w:rPr>
                <w:rFonts w:ascii="Arial" w:hAnsi="Arial" w:cs="Arial"/>
              </w:rPr>
              <w:t>Research Associate</w:t>
            </w:r>
            <w:r w:rsidR="00A42344" w:rsidRPr="002564AA">
              <w:rPr>
                <w:rFonts w:ascii="Arial" w:hAnsi="Arial" w:cs="Arial"/>
              </w:rPr>
              <w:t>,</w:t>
            </w:r>
            <w:r w:rsidR="00C112B5" w:rsidRPr="002564AA">
              <w:rPr>
                <w:rFonts w:ascii="Arial" w:hAnsi="Arial" w:cs="Arial"/>
              </w:rPr>
              <w:t>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3</w:t>
            </w:r>
          </w:p>
        </w:tc>
        <w:tc>
          <w:tcPr>
            <w:tcW w:w="4027" w:type="dxa"/>
            <w:vAlign w:val="center"/>
          </w:tcPr>
          <w:p w:rsidR="00C112B5" w:rsidRPr="002564AA" w:rsidRDefault="00EC1264" w:rsidP="00C112B5">
            <w:pPr>
              <w:spacing w:line="360" w:lineRule="auto"/>
              <w:rPr>
                <w:rFonts w:ascii="Arial" w:hAnsi="Arial" w:cs="Arial"/>
              </w:rPr>
            </w:pPr>
            <w:r w:rsidRPr="002564AA">
              <w:rPr>
                <w:rFonts w:ascii="Arial" w:hAnsi="Arial" w:cs="Arial"/>
              </w:rPr>
              <w:t>Dr</w:t>
            </w:r>
            <w:r w:rsidR="0004273B" w:rsidRPr="002564AA">
              <w:rPr>
                <w:rFonts w:ascii="Arial" w:hAnsi="Arial" w:cs="Arial"/>
              </w:rPr>
              <w:t>.</w:t>
            </w:r>
            <w:r w:rsidRPr="002564AA">
              <w:rPr>
                <w:rFonts w:ascii="Arial" w:hAnsi="Arial" w:cs="Arial"/>
              </w:rPr>
              <w:t xml:space="preserve"> Asif</w:t>
            </w:r>
          </w:p>
        </w:tc>
        <w:tc>
          <w:tcPr>
            <w:tcW w:w="4860" w:type="dxa"/>
            <w:vAlign w:val="center"/>
          </w:tcPr>
          <w:p w:rsidR="00C112B5" w:rsidRPr="002564AA" w:rsidRDefault="009532BF" w:rsidP="00C112B5">
            <w:pPr>
              <w:spacing w:line="360" w:lineRule="auto"/>
              <w:rPr>
                <w:rFonts w:ascii="Arial" w:hAnsi="Arial" w:cs="Arial"/>
              </w:rPr>
            </w:pPr>
            <w:r>
              <w:rPr>
                <w:rFonts w:ascii="Arial" w:hAnsi="Arial" w:cs="Arial"/>
              </w:rPr>
              <w:t>Associate Professor</w:t>
            </w:r>
            <w:r w:rsidR="00A42344" w:rsidRPr="002564AA">
              <w:rPr>
                <w:rFonts w:ascii="Arial" w:hAnsi="Arial" w:cs="Arial"/>
              </w:rPr>
              <w:t>,</w:t>
            </w:r>
            <w:r w:rsidR="00EC1264" w:rsidRPr="002564AA">
              <w:rPr>
                <w:rFonts w:ascii="Arial" w:hAnsi="Arial" w:cs="Arial"/>
              </w:rPr>
              <w:t xml:space="preserve"> Ziauddin University</w:t>
            </w:r>
            <w:r w:rsidR="00A42344" w:rsidRPr="002564AA">
              <w:rPr>
                <w:rFonts w:ascii="Arial" w:hAnsi="Arial" w:cs="Arial"/>
              </w:rPr>
              <w:t xml:space="preserve"> Karachi </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4</w:t>
            </w:r>
          </w:p>
        </w:tc>
        <w:tc>
          <w:tcPr>
            <w:tcW w:w="4027" w:type="dxa"/>
            <w:vAlign w:val="center"/>
          </w:tcPr>
          <w:p w:rsidR="00C112B5" w:rsidRPr="002564AA" w:rsidRDefault="00C112B5" w:rsidP="00C112B5">
            <w:pPr>
              <w:spacing w:line="360" w:lineRule="auto"/>
              <w:rPr>
                <w:rFonts w:ascii="Arial" w:hAnsi="Arial" w:cs="Arial"/>
              </w:rPr>
            </w:pPr>
            <w:r w:rsidRPr="002564AA">
              <w:rPr>
                <w:rFonts w:ascii="Arial" w:hAnsi="Arial" w:cs="Arial"/>
              </w:rPr>
              <w:t>Mr. Liaqat Ali Jamro</w:t>
            </w:r>
          </w:p>
        </w:tc>
        <w:tc>
          <w:tcPr>
            <w:tcW w:w="4860" w:type="dxa"/>
            <w:vAlign w:val="center"/>
          </w:tcPr>
          <w:p w:rsidR="00C112B5" w:rsidRPr="002564AA" w:rsidRDefault="00C112B5" w:rsidP="00C112B5">
            <w:pPr>
              <w:spacing w:line="360" w:lineRule="auto"/>
              <w:rPr>
                <w:rFonts w:ascii="Arial" w:hAnsi="Arial" w:cs="Arial"/>
              </w:rPr>
            </w:pPr>
            <w:r w:rsidRPr="002564AA">
              <w:rPr>
                <w:rFonts w:ascii="Arial" w:hAnsi="Arial" w:cs="Arial"/>
              </w:rPr>
              <w:t>Director Academics, STEVTA</w:t>
            </w:r>
          </w:p>
        </w:tc>
      </w:tr>
      <w:tr w:rsidR="007E2142"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7E2142" w:rsidRPr="002564AA" w:rsidRDefault="007E2142" w:rsidP="00C112B5">
            <w:pPr>
              <w:spacing w:line="360" w:lineRule="auto"/>
              <w:rPr>
                <w:rFonts w:ascii="Arial" w:hAnsi="Arial" w:cs="Arial"/>
              </w:rPr>
            </w:pPr>
          </w:p>
        </w:tc>
        <w:tc>
          <w:tcPr>
            <w:tcW w:w="4027" w:type="dxa"/>
            <w:vAlign w:val="center"/>
          </w:tcPr>
          <w:p w:rsidR="007E2142" w:rsidRPr="002564AA" w:rsidRDefault="007E2142" w:rsidP="00C112B5">
            <w:pPr>
              <w:spacing w:line="360" w:lineRule="auto"/>
              <w:rPr>
                <w:rFonts w:ascii="Arial" w:hAnsi="Arial" w:cs="Arial"/>
              </w:rPr>
            </w:pPr>
            <w:r>
              <w:rPr>
                <w:rFonts w:ascii="Arial" w:hAnsi="Arial" w:cs="Arial"/>
              </w:rPr>
              <w:t>Dr. Saifullah Samo</w:t>
            </w:r>
          </w:p>
        </w:tc>
        <w:tc>
          <w:tcPr>
            <w:tcW w:w="4860" w:type="dxa"/>
            <w:vAlign w:val="center"/>
          </w:tcPr>
          <w:p w:rsidR="007E2142" w:rsidRPr="002564AA" w:rsidRDefault="007E2142" w:rsidP="007E2142">
            <w:pPr>
              <w:spacing w:line="360" w:lineRule="auto"/>
              <w:rPr>
                <w:rFonts w:ascii="Arial" w:hAnsi="Arial" w:cs="Arial"/>
              </w:rPr>
            </w:pPr>
            <w:r>
              <w:rPr>
                <w:rFonts w:ascii="Arial" w:hAnsi="Arial" w:cs="Arial"/>
              </w:rPr>
              <w:t>Assistant Professor, Mechatronics Department MUET</w:t>
            </w:r>
          </w:p>
        </w:tc>
      </w:tr>
      <w:tr w:rsidR="00C112B5" w:rsidRPr="002564AA" w:rsidTr="00C112B5">
        <w:trPr>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5</w:t>
            </w:r>
          </w:p>
        </w:tc>
        <w:tc>
          <w:tcPr>
            <w:tcW w:w="4027" w:type="dxa"/>
            <w:vAlign w:val="center"/>
          </w:tcPr>
          <w:p w:rsidR="00C112B5" w:rsidRPr="002564AA" w:rsidRDefault="0004273B" w:rsidP="00C112B5">
            <w:pPr>
              <w:spacing w:line="360" w:lineRule="auto"/>
              <w:rPr>
                <w:rFonts w:ascii="Arial" w:hAnsi="Arial" w:cs="Arial"/>
              </w:rPr>
            </w:pPr>
            <w:r w:rsidRPr="002564AA">
              <w:rPr>
                <w:rFonts w:ascii="Arial" w:hAnsi="Arial" w:cs="Arial"/>
              </w:rPr>
              <w:t xml:space="preserve">Mr. </w:t>
            </w:r>
            <w:r w:rsidR="00C112B5" w:rsidRPr="002564AA">
              <w:rPr>
                <w:rFonts w:ascii="Arial" w:hAnsi="Arial" w:cs="Arial"/>
              </w:rPr>
              <w:t>Ayaz Khan</w:t>
            </w:r>
          </w:p>
        </w:tc>
        <w:tc>
          <w:tcPr>
            <w:tcW w:w="4860" w:type="dxa"/>
            <w:vAlign w:val="center"/>
          </w:tcPr>
          <w:p w:rsidR="00C112B5" w:rsidRPr="002564AA" w:rsidRDefault="00C112B5" w:rsidP="00C112B5">
            <w:pPr>
              <w:spacing w:line="360" w:lineRule="auto"/>
              <w:rPr>
                <w:rFonts w:ascii="Arial" w:hAnsi="Arial" w:cs="Arial"/>
              </w:rPr>
            </w:pPr>
            <w:r w:rsidRPr="002564AA">
              <w:rPr>
                <w:rFonts w:ascii="Arial" w:hAnsi="Arial" w:cs="Arial"/>
              </w:rPr>
              <w:t>Lecturer, Govt. Advance Technical Training Centre,KP(Tevta)</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C112B5" w:rsidP="00C112B5">
            <w:pPr>
              <w:spacing w:line="360" w:lineRule="auto"/>
              <w:rPr>
                <w:rFonts w:ascii="Arial" w:hAnsi="Arial" w:cs="Arial"/>
              </w:rPr>
            </w:pPr>
            <w:r w:rsidRPr="002564AA">
              <w:rPr>
                <w:rFonts w:ascii="Arial" w:hAnsi="Arial" w:cs="Arial"/>
              </w:rPr>
              <w:t>6</w:t>
            </w:r>
          </w:p>
        </w:tc>
        <w:tc>
          <w:tcPr>
            <w:tcW w:w="4027" w:type="dxa"/>
            <w:vAlign w:val="center"/>
          </w:tcPr>
          <w:p w:rsidR="00C112B5" w:rsidRPr="002564AA" w:rsidRDefault="0004273B" w:rsidP="00C112B5">
            <w:pPr>
              <w:spacing w:line="360" w:lineRule="auto"/>
              <w:rPr>
                <w:rFonts w:ascii="Arial" w:hAnsi="Arial" w:cs="Arial"/>
              </w:rPr>
            </w:pPr>
            <w:r w:rsidRPr="002564AA">
              <w:rPr>
                <w:rFonts w:ascii="Arial" w:hAnsi="Arial" w:cs="Arial"/>
              </w:rPr>
              <w:t xml:space="preserve">Mr. </w:t>
            </w:r>
            <w:r w:rsidR="00A3257F" w:rsidRPr="002564AA">
              <w:rPr>
                <w:rFonts w:ascii="Arial" w:hAnsi="Arial" w:cs="Arial"/>
              </w:rPr>
              <w:t>Syed Mansoor Ahmed</w:t>
            </w:r>
          </w:p>
        </w:tc>
        <w:tc>
          <w:tcPr>
            <w:tcW w:w="4860" w:type="dxa"/>
            <w:vAlign w:val="center"/>
          </w:tcPr>
          <w:p w:rsidR="00C112B5" w:rsidRPr="002564AA" w:rsidRDefault="007E2142" w:rsidP="00C112B5">
            <w:pPr>
              <w:spacing w:line="360" w:lineRule="auto"/>
              <w:rPr>
                <w:rFonts w:ascii="Arial" w:hAnsi="Arial" w:cs="Arial"/>
              </w:rPr>
            </w:pPr>
            <w:r>
              <w:rPr>
                <w:rFonts w:ascii="Arial" w:hAnsi="Arial" w:cs="Arial"/>
              </w:rPr>
              <w:t>Assistant</w:t>
            </w:r>
            <w:r w:rsidR="00A3257F" w:rsidRPr="002564AA">
              <w:rPr>
                <w:rFonts w:ascii="Arial" w:hAnsi="Arial" w:cs="Arial"/>
              </w:rPr>
              <w:t xml:space="preserve"> IT Manager</w:t>
            </w:r>
            <w:r w:rsidR="00A42344" w:rsidRPr="002564AA">
              <w:rPr>
                <w:rFonts w:ascii="Arial" w:hAnsi="Arial" w:cs="Arial"/>
              </w:rPr>
              <w:t>,</w:t>
            </w:r>
            <w:r w:rsidR="00A3257F" w:rsidRPr="002564AA">
              <w:rPr>
                <w:rFonts w:ascii="Arial" w:hAnsi="Arial" w:cs="Arial"/>
              </w:rPr>
              <w:t xml:space="preserve"> SBTE Karachi</w:t>
            </w:r>
          </w:p>
        </w:tc>
      </w:tr>
      <w:tr w:rsidR="00C112B5" w:rsidRPr="002564AA" w:rsidTr="00C112B5">
        <w:trPr>
          <w:trHeight w:val="432"/>
        </w:trPr>
        <w:tc>
          <w:tcPr>
            <w:tcW w:w="473" w:type="dxa"/>
            <w:vAlign w:val="center"/>
          </w:tcPr>
          <w:p w:rsidR="00C112B5" w:rsidRPr="002564AA" w:rsidRDefault="007E2142" w:rsidP="00C112B5">
            <w:pPr>
              <w:spacing w:line="360" w:lineRule="auto"/>
              <w:rPr>
                <w:rFonts w:ascii="Arial" w:hAnsi="Arial" w:cs="Arial"/>
              </w:rPr>
            </w:pPr>
            <w:r>
              <w:rPr>
                <w:rFonts w:ascii="Arial" w:hAnsi="Arial" w:cs="Arial"/>
              </w:rPr>
              <w:t>7</w:t>
            </w:r>
          </w:p>
        </w:tc>
        <w:tc>
          <w:tcPr>
            <w:tcW w:w="4027" w:type="dxa"/>
            <w:vAlign w:val="center"/>
          </w:tcPr>
          <w:p w:rsidR="00C112B5" w:rsidRPr="002564AA" w:rsidRDefault="00A3257F" w:rsidP="00C112B5">
            <w:pPr>
              <w:spacing w:line="360" w:lineRule="auto"/>
              <w:rPr>
                <w:rFonts w:ascii="Arial" w:hAnsi="Arial" w:cs="Arial"/>
              </w:rPr>
            </w:pPr>
            <w:r w:rsidRPr="002564AA">
              <w:rPr>
                <w:rFonts w:ascii="Arial" w:hAnsi="Arial" w:cs="Arial"/>
              </w:rPr>
              <w:t>Engr. Mustafa Mohiuddin</w:t>
            </w:r>
          </w:p>
        </w:tc>
        <w:tc>
          <w:tcPr>
            <w:tcW w:w="4860" w:type="dxa"/>
            <w:vAlign w:val="center"/>
          </w:tcPr>
          <w:p w:rsidR="00C112B5" w:rsidRPr="002564AA" w:rsidRDefault="00A3257F" w:rsidP="00C112B5">
            <w:pPr>
              <w:spacing w:line="360" w:lineRule="auto"/>
              <w:rPr>
                <w:rFonts w:ascii="Arial" w:hAnsi="Arial" w:cs="Arial"/>
              </w:rPr>
            </w:pPr>
            <w:r w:rsidRPr="002564AA">
              <w:rPr>
                <w:rFonts w:ascii="Arial" w:hAnsi="Arial" w:cs="Arial"/>
              </w:rPr>
              <w:t>Lab Engineer, Dawood University of Engg. &amp; 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rPr>
            </w:pPr>
            <w:r>
              <w:rPr>
                <w:rFonts w:ascii="Arial" w:hAnsi="Arial" w:cs="Arial"/>
              </w:rPr>
              <w:t>8</w:t>
            </w:r>
          </w:p>
        </w:tc>
        <w:tc>
          <w:tcPr>
            <w:tcW w:w="4027" w:type="dxa"/>
            <w:vAlign w:val="center"/>
          </w:tcPr>
          <w:p w:rsidR="00C112B5" w:rsidRPr="002564AA" w:rsidRDefault="0004273B" w:rsidP="00C112B5">
            <w:pPr>
              <w:spacing w:line="360" w:lineRule="auto"/>
              <w:rPr>
                <w:rFonts w:ascii="Arial" w:hAnsi="Arial" w:cs="Arial"/>
              </w:rPr>
            </w:pPr>
            <w:r w:rsidRPr="002564AA">
              <w:rPr>
                <w:rFonts w:ascii="Arial" w:hAnsi="Arial" w:cs="Arial"/>
              </w:rPr>
              <w:t xml:space="preserve">Mr. </w:t>
            </w:r>
            <w:r w:rsidR="004E00DB" w:rsidRPr="002564AA">
              <w:rPr>
                <w:rFonts w:ascii="Arial" w:hAnsi="Arial" w:cs="Arial"/>
              </w:rPr>
              <w:t>Muhammad Usman</w:t>
            </w:r>
          </w:p>
        </w:tc>
        <w:tc>
          <w:tcPr>
            <w:tcW w:w="4860" w:type="dxa"/>
            <w:vAlign w:val="center"/>
          </w:tcPr>
          <w:p w:rsidR="004E00DB" w:rsidRPr="002564AA" w:rsidRDefault="004E00DB" w:rsidP="00C112B5">
            <w:pPr>
              <w:spacing w:line="360" w:lineRule="auto"/>
              <w:rPr>
                <w:rFonts w:ascii="Arial" w:hAnsi="Arial" w:cs="Arial"/>
              </w:rPr>
            </w:pPr>
            <w:r w:rsidRPr="002564AA">
              <w:rPr>
                <w:rFonts w:ascii="Arial" w:hAnsi="Arial" w:cs="Arial"/>
              </w:rPr>
              <w:t>Incharge &amp; Instructor Mechatronics, GCT Taxila(P-TEVTA)</w:t>
            </w:r>
          </w:p>
        </w:tc>
      </w:tr>
      <w:tr w:rsidR="00C112B5" w:rsidRPr="002564AA" w:rsidTr="00C112B5">
        <w:trPr>
          <w:trHeight w:val="432"/>
        </w:trPr>
        <w:tc>
          <w:tcPr>
            <w:tcW w:w="473" w:type="dxa"/>
            <w:vAlign w:val="center"/>
          </w:tcPr>
          <w:p w:rsidR="00C112B5" w:rsidRPr="002564AA" w:rsidRDefault="007E2142" w:rsidP="00A3257F">
            <w:pPr>
              <w:spacing w:line="360" w:lineRule="auto"/>
              <w:rPr>
                <w:rFonts w:ascii="Arial" w:hAnsi="Arial" w:cs="Arial"/>
              </w:rPr>
            </w:pPr>
            <w:r>
              <w:rPr>
                <w:rFonts w:ascii="Arial" w:hAnsi="Arial" w:cs="Arial"/>
              </w:rPr>
              <w:t>9</w:t>
            </w:r>
          </w:p>
        </w:tc>
        <w:tc>
          <w:tcPr>
            <w:tcW w:w="4027" w:type="dxa"/>
            <w:vAlign w:val="center"/>
          </w:tcPr>
          <w:p w:rsidR="00C112B5" w:rsidRPr="002564AA" w:rsidRDefault="00A3257F" w:rsidP="00C112B5">
            <w:pPr>
              <w:spacing w:line="360" w:lineRule="auto"/>
              <w:rPr>
                <w:rFonts w:ascii="Arial" w:hAnsi="Arial" w:cs="Arial"/>
              </w:rPr>
            </w:pPr>
            <w:r w:rsidRPr="002564AA">
              <w:rPr>
                <w:rFonts w:ascii="Arial" w:hAnsi="Arial" w:cs="Arial"/>
              </w:rPr>
              <w:t>Engr. Aijaz Ahmed Zia</w:t>
            </w:r>
          </w:p>
        </w:tc>
        <w:tc>
          <w:tcPr>
            <w:tcW w:w="4860" w:type="dxa"/>
            <w:vAlign w:val="center"/>
          </w:tcPr>
          <w:p w:rsidR="00C112B5" w:rsidRPr="002564AA" w:rsidRDefault="00A3257F" w:rsidP="007E2142">
            <w:pPr>
              <w:spacing w:line="360" w:lineRule="auto"/>
              <w:rPr>
                <w:rFonts w:ascii="Arial" w:hAnsi="Arial" w:cs="Arial"/>
              </w:rPr>
            </w:pPr>
            <w:r w:rsidRPr="002564AA">
              <w:rPr>
                <w:rFonts w:ascii="Arial" w:hAnsi="Arial" w:cs="Arial"/>
              </w:rPr>
              <w:t>D&amp;A Engineer</w:t>
            </w:r>
            <w:r w:rsidR="008B7680">
              <w:rPr>
                <w:rFonts w:ascii="Arial" w:hAnsi="Arial" w:cs="Arial"/>
              </w:rPr>
              <w:t>/INTECH</w:t>
            </w:r>
          </w:p>
        </w:tc>
      </w:tr>
      <w:tr w:rsidR="00C112B5" w:rsidRPr="002564AA"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2564AA" w:rsidRDefault="007E2142" w:rsidP="00C112B5">
            <w:pPr>
              <w:spacing w:line="360" w:lineRule="auto"/>
              <w:rPr>
                <w:rFonts w:ascii="Arial" w:hAnsi="Arial" w:cs="Arial"/>
              </w:rPr>
            </w:pPr>
            <w:r>
              <w:rPr>
                <w:rFonts w:ascii="Arial" w:hAnsi="Arial" w:cs="Arial"/>
              </w:rPr>
              <w:t>10</w:t>
            </w:r>
          </w:p>
        </w:tc>
        <w:tc>
          <w:tcPr>
            <w:tcW w:w="4027" w:type="dxa"/>
            <w:vAlign w:val="center"/>
          </w:tcPr>
          <w:p w:rsidR="00C112B5" w:rsidRPr="002564AA" w:rsidRDefault="00C112B5" w:rsidP="00C112B5">
            <w:pPr>
              <w:spacing w:line="360" w:lineRule="auto"/>
              <w:rPr>
                <w:rFonts w:ascii="Arial" w:hAnsi="Arial" w:cs="Arial"/>
              </w:rPr>
            </w:pPr>
            <w:r w:rsidRPr="002564AA">
              <w:rPr>
                <w:rFonts w:ascii="Arial" w:hAnsi="Arial" w:cs="Arial"/>
              </w:rPr>
              <w:t>Mr. Yasir</w:t>
            </w:r>
          </w:p>
        </w:tc>
        <w:tc>
          <w:tcPr>
            <w:tcW w:w="4860" w:type="dxa"/>
            <w:vAlign w:val="center"/>
          </w:tcPr>
          <w:p w:rsidR="00C112B5" w:rsidRPr="002564AA" w:rsidRDefault="00C112B5" w:rsidP="00C112B5">
            <w:pPr>
              <w:spacing w:line="360" w:lineRule="auto"/>
              <w:rPr>
                <w:rFonts w:ascii="Arial" w:hAnsi="Arial" w:cs="Arial"/>
              </w:rPr>
            </w:pPr>
            <w:r w:rsidRPr="002564AA">
              <w:rPr>
                <w:rFonts w:ascii="Arial" w:hAnsi="Arial" w:cs="Arial"/>
              </w:rPr>
              <w:t>Assistant Director, NAVTTC</w:t>
            </w:r>
            <w:r w:rsidR="00EC1264" w:rsidRPr="002564AA">
              <w:rPr>
                <w:rFonts w:ascii="Arial" w:hAnsi="Arial" w:cs="Arial"/>
              </w:rPr>
              <w:t>/ DACUM Expert</w:t>
            </w:r>
          </w:p>
        </w:tc>
      </w:tr>
    </w:tbl>
    <w:p w:rsidR="009532BF" w:rsidRDefault="009532BF">
      <w:pPr>
        <w:spacing w:after="200" w:line="276" w:lineRule="auto"/>
        <w:rPr>
          <w:rFonts w:ascii="Arial" w:hAnsi="Arial" w:cs="Arial"/>
          <w:sz w:val="22"/>
          <w:szCs w:val="22"/>
        </w:rPr>
      </w:pPr>
    </w:p>
    <w:p w:rsidR="00C112B5" w:rsidRPr="002564AA" w:rsidRDefault="009532BF">
      <w:pPr>
        <w:spacing w:after="200" w:line="276" w:lineRule="auto"/>
        <w:rPr>
          <w:rFonts w:ascii="Arial" w:hAnsi="Arial" w:cs="Arial"/>
          <w:sz w:val="22"/>
          <w:szCs w:val="22"/>
        </w:rPr>
      </w:pPr>
      <w:r>
        <w:rPr>
          <w:rFonts w:ascii="Arial" w:hAnsi="Arial" w:cs="Arial"/>
          <w:sz w:val="22"/>
          <w:szCs w:val="22"/>
        </w:rPr>
        <w:br w:type="page"/>
      </w:r>
    </w:p>
    <w:p w:rsidR="00F10804" w:rsidRPr="002405C7"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27" w:name="_Toc479859629"/>
      <w:bookmarkStart w:id="328" w:name="_Toc17408585"/>
      <w:bookmarkStart w:id="329" w:name="_Toc17920302"/>
      <w:bookmarkStart w:id="330" w:name="_Toc113533864"/>
      <w:bookmarkStart w:id="331" w:name="_Toc479859631"/>
      <w:r w:rsidRPr="00A922B7">
        <w:rPr>
          <w:rFonts w:ascii="Arial" w:hAnsi="Arial" w:cs="Arial"/>
          <w:sz w:val="24"/>
          <w:szCs w:val="24"/>
        </w:rPr>
        <w:lastRenderedPageBreak/>
        <w:t>Entry Requirements</w:t>
      </w:r>
      <w:bookmarkEnd w:id="327"/>
      <w:bookmarkEnd w:id="328"/>
      <w:bookmarkEnd w:id="329"/>
      <w:bookmarkEnd w:id="330"/>
    </w:p>
    <w:p w:rsidR="000D4112" w:rsidRPr="00A922B7" w:rsidRDefault="000D4112" w:rsidP="00683622">
      <w:pPr>
        <w:spacing w:after="240" w:line="360" w:lineRule="auto"/>
        <w:ind w:right="297"/>
        <w:rPr>
          <w:rFonts w:ascii="Arial" w:hAnsi="Arial" w:cs="Arial"/>
          <w:b/>
          <w:sz w:val="22"/>
          <w:szCs w:val="22"/>
        </w:rPr>
      </w:pPr>
      <w:bookmarkStart w:id="332" w:name="_Toc498349742"/>
      <w:bookmarkStart w:id="333" w:name="_Toc498517879"/>
      <w:bookmarkStart w:id="334" w:name="_Toc501024847"/>
      <w:bookmarkStart w:id="335" w:name="_Toc501030847"/>
      <w:bookmarkStart w:id="336" w:name="_Toc519761910"/>
      <w:r w:rsidRPr="00A922B7">
        <w:rPr>
          <w:rFonts w:ascii="Arial" w:hAnsi="Arial" w:cs="Arial"/>
          <w:bCs/>
          <w:sz w:val="22"/>
          <w:szCs w:val="22"/>
        </w:rPr>
        <w:t xml:space="preserve">The entry for National Vocational Certificate level </w:t>
      </w:r>
      <w:r w:rsidR="00B40D40" w:rsidRPr="00A922B7">
        <w:rPr>
          <w:rFonts w:ascii="Arial" w:hAnsi="Arial" w:cs="Arial"/>
          <w:bCs/>
          <w:sz w:val="22"/>
          <w:szCs w:val="22"/>
        </w:rPr>
        <w:t>5</w:t>
      </w:r>
      <w:r w:rsidRPr="00A922B7">
        <w:rPr>
          <w:rFonts w:ascii="Arial" w:hAnsi="Arial" w:cs="Arial"/>
          <w:bCs/>
          <w:sz w:val="22"/>
          <w:szCs w:val="22"/>
        </w:rPr>
        <w:t xml:space="preserve">, in </w:t>
      </w:r>
      <w:r w:rsidR="00B819F7" w:rsidRPr="00A922B7">
        <w:rPr>
          <w:rFonts w:ascii="Arial" w:hAnsi="Arial" w:cs="Arial"/>
          <w:bCs/>
          <w:sz w:val="22"/>
          <w:szCs w:val="22"/>
        </w:rPr>
        <w:t>“</w:t>
      </w:r>
      <w:r w:rsidR="00B40D40" w:rsidRPr="00A922B7">
        <w:rPr>
          <w:rFonts w:ascii="Arial" w:hAnsi="Arial" w:cs="Arial"/>
          <w:bCs/>
          <w:sz w:val="22"/>
          <w:szCs w:val="22"/>
        </w:rPr>
        <w:t>Robotics” is</w:t>
      </w:r>
      <w:r w:rsidRPr="00A922B7">
        <w:rPr>
          <w:rFonts w:ascii="Arial" w:hAnsi="Arial" w:cs="Arial"/>
          <w:bCs/>
          <w:sz w:val="22"/>
          <w:szCs w:val="22"/>
        </w:rPr>
        <w:t xml:space="preserve"> given below</w:t>
      </w:r>
      <w:r w:rsidRPr="00A922B7">
        <w:rPr>
          <w:rFonts w:ascii="Arial" w:hAnsi="Arial" w:cs="Arial"/>
          <w:b/>
          <w:sz w:val="22"/>
          <w:szCs w:val="22"/>
        </w:rPr>
        <w:t>:</w:t>
      </w:r>
      <w:bookmarkEnd w:id="332"/>
      <w:bookmarkEnd w:id="333"/>
      <w:bookmarkEnd w:id="334"/>
      <w:bookmarkEnd w:id="335"/>
      <w:bookmarkEnd w:id="336"/>
    </w:p>
    <w:tbl>
      <w:tblPr>
        <w:tblStyle w:val="GridTable5Dark-Accent41"/>
        <w:tblW w:w="9360" w:type="dxa"/>
        <w:tblInd w:w="108" w:type="dxa"/>
        <w:tblLook w:val="04A0" w:firstRow="1" w:lastRow="0" w:firstColumn="1" w:lastColumn="0" w:noHBand="0" w:noVBand="1"/>
      </w:tblPr>
      <w:tblGrid>
        <w:gridCol w:w="3510"/>
        <w:gridCol w:w="5850"/>
      </w:tblGrid>
      <w:tr w:rsidR="00BE67D5" w:rsidRPr="00A922B7" w:rsidTr="0054672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3510" w:type="dxa"/>
            <w:vAlign w:val="center"/>
          </w:tcPr>
          <w:p w:rsidR="000D4112" w:rsidRPr="00A922B7" w:rsidRDefault="000D4112" w:rsidP="00683622">
            <w:pPr>
              <w:jc w:val="center"/>
              <w:rPr>
                <w:rFonts w:ascii="Arial" w:hAnsi="Arial" w:cs="Arial"/>
                <w:b w:val="0"/>
              </w:rPr>
            </w:pPr>
            <w:r w:rsidRPr="00A922B7">
              <w:rPr>
                <w:rFonts w:ascii="Arial" w:hAnsi="Arial" w:cs="Arial"/>
              </w:rPr>
              <w:t>Title</w:t>
            </w:r>
          </w:p>
        </w:tc>
        <w:tc>
          <w:tcPr>
            <w:tcW w:w="5850" w:type="dxa"/>
            <w:vAlign w:val="center"/>
          </w:tcPr>
          <w:p w:rsidR="000D4112" w:rsidRPr="00A922B7" w:rsidRDefault="000D4112" w:rsidP="006836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A922B7">
              <w:rPr>
                <w:rFonts w:ascii="Arial" w:hAnsi="Arial" w:cs="Arial"/>
              </w:rPr>
              <w:t xml:space="preserve">Entry </w:t>
            </w:r>
            <w:r w:rsidR="003A3EF6" w:rsidRPr="00A922B7">
              <w:rPr>
                <w:rFonts w:ascii="Arial" w:hAnsi="Arial" w:cs="Arial"/>
              </w:rPr>
              <w:t>R</w:t>
            </w:r>
            <w:r w:rsidR="00B40D40" w:rsidRPr="00A922B7">
              <w:rPr>
                <w:rFonts w:ascii="Arial" w:hAnsi="Arial" w:cs="Arial"/>
              </w:rPr>
              <w:t>equirements</w:t>
            </w:r>
          </w:p>
        </w:tc>
      </w:tr>
      <w:tr w:rsidR="00BE67D5" w:rsidRPr="00A922B7" w:rsidTr="0054672B">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3510" w:type="dxa"/>
            <w:vAlign w:val="center"/>
          </w:tcPr>
          <w:p w:rsidR="00711A19" w:rsidRPr="00EC1264" w:rsidRDefault="00711A19" w:rsidP="00B819F7">
            <w:pPr>
              <w:spacing w:line="360" w:lineRule="auto"/>
              <w:jc w:val="center"/>
              <w:rPr>
                <w:rFonts w:ascii="Arial" w:hAnsi="Arial" w:cs="Arial"/>
              </w:rPr>
            </w:pPr>
            <w:r w:rsidRPr="00EC1264">
              <w:rPr>
                <w:rFonts w:ascii="Arial" w:hAnsi="Arial" w:cs="Arial"/>
              </w:rPr>
              <w:t xml:space="preserve">National Vocational Certificate level </w:t>
            </w:r>
            <w:r w:rsidR="00B40D40" w:rsidRPr="00EC1264">
              <w:rPr>
                <w:rFonts w:ascii="Arial" w:hAnsi="Arial" w:cs="Arial"/>
              </w:rPr>
              <w:t>5</w:t>
            </w:r>
          </w:p>
        </w:tc>
        <w:tc>
          <w:tcPr>
            <w:tcW w:w="5850" w:type="dxa"/>
            <w:vAlign w:val="center"/>
          </w:tcPr>
          <w:p w:rsidR="00711A19" w:rsidRPr="00EC1264" w:rsidRDefault="00B819F7" w:rsidP="00B40D40">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rPr>
            </w:pPr>
            <w:r w:rsidRPr="00EC1264">
              <w:rPr>
                <w:rFonts w:ascii="Arial" w:hAnsi="Arial" w:cs="Arial"/>
                <w:bCs/>
              </w:rPr>
              <w:t xml:space="preserve">Entry into training institute for this </w:t>
            </w:r>
            <w:r w:rsidR="004F53BD" w:rsidRPr="00EC1264">
              <w:rPr>
                <w:rFonts w:ascii="Arial" w:hAnsi="Arial" w:cs="Arial"/>
                <w:bCs/>
              </w:rPr>
              <w:t>qualification</w:t>
            </w:r>
            <w:r w:rsidRPr="00EC1264">
              <w:rPr>
                <w:rFonts w:ascii="Arial" w:hAnsi="Arial" w:cs="Arial"/>
                <w:bCs/>
              </w:rPr>
              <w:t xml:space="preserve"> is candidate having </w:t>
            </w:r>
            <w:r w:rsidRPr="00EC1264">
              <w:rPr>
                <w:rFonts w:ascii="Arial" w:hAnsi="Arial" w:cs="Arial"/>
                <w:b/>
                <w:bCs/>
              </w:rPr>
              <w:t xml:space="preserve">Matriculation </w:t>
            </w:r>
            <w:r w:rsidR="00DF1494" w:rsidRPr="00EC1264">
              <w:rPr>
                <w:rFonts w:ascii="Arial" w:hAnsi="Arial" w:cs="Arial"/>
                <w:b/>
                <w:bCs/>
              </w:rPr>
              <w:t xml:space="preserve">(Science) </w:t>
            </w:r>
            <w:r w:rsidRPr="00EC1264">
              <w:rPr>
                <w:rFonts w:ascii="Arial" w:hAnsi="Arial" w:cs="Arial"/>
                <w:bCs/>
              </w:rPr>
              <w:t xml:space="preserve">and </w:t>
            </w:r>
            <w:r w:rsidR="00697FB9" w:rsidRPr="00EC1264">
              <w:rPr>
                <w:rFonts w:ascii="Arial" w:hAnsi="Arial" w:cs="Arial"/>
                <w:bCs/>
              </w:rPr>
              <w:t xml:space="preserve">or </w:t>
            </w:r>
            <w:r w:rsidRPr="00EC1264">
              <w:rPr>
                <w:rFonts w:ascii="Arial" w:hAnsi="Arial" w:cs="Arial"/>
                <w:b/>
                <w:bCs/>
              </w:rPr>
              <w:t xml:space="preserve">National Vocational Certificate level </w:t>
            </w:r>
            <w:r w:rsidR="00B40D40" w:rsidRPr="00EC1264">
              <w:rPr>
                <w:rFonts w:ascii="Arial" w:hAnsi="Arial" w:cs="Arial"/>
                <w:b/>
                <w:bCs/>
              </w:rPr>
              <w:t>4</w:t>
            </w:r>
            <w:r w:rsidR="004C4FF7" w:rsidRPr="00EC1264">
              <w:rPr>
                <w:rFonts w:ascii="Arial" w:hAnsi="Arial" w:cs="Arial"/>
                <w:b/>
                <w:bCs/>
              </w:rPr>
              <w:t>.</w:t>
            </w:r>
          </w:p>
        </w:tc>
      </w:tr>
    </w:tbl>
    <w:p w:rsidR="004553D5" w:rsidRPr="00A922B7" w:rsidRDefault="004553D5" w:rsidP="004553D5">
      <w:pPr>
        <w:rPr>
          <w:rFonts w:ascii="Arial" w:hAnsi="Arial" w:cs="Arial"/>
          <w:lang w:val="en-AU"/>
        </w:rPr>
      </w:pPr>
    </w:p>
    <w:p w:rsidR="00A35A7C" w:rsidRPr="00A922B7" w:rsidRDefault="00A35A7C" w:rsidP="004553D5">
      <w:pPr>
        <w:rPr>
          <w:rFonts w:ascii="Arial" w:hAnsi="Arial" w:cs="Arial"/>
          <w:lang w:val="en-AU"/>
        </w:rPr>
      </w:pPr>
    </w:p>
    <w:p w:rsidR="00C83303" w:rsidRPr="002405C7" w:rsidRDefault="00C83303"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37" w:name="_Toc17408586"/>
      <w:bookmarkStart w:id="338" w:name="_Toc17920303"/>
      <w:bookmarkStart w:id="339" w:name="_Toc113533865"/>
      <w:r w:rsidRPr="00A922B7">
        <w:rPr>
          <w:rFonts w:ascii="Arial" w:hAnsi="Arial" w:cs="Arial"/>
          <w:sz w:val="24"/>
          <w:szCs w:val="24"/>
        </w:rPr>
        <w:t>Regulations for the Qualification and Schedule of Units</w:t>
      </w:r>
      <w:bookmarkEnd w:id="337"/>
      <w:bookmarkEnd w:id="338"/>
      <w:bookmarkEnd w:id="339"/>
    </w:p>
    <w:p w:rsidR="00442CF8" w:rsidRDefault="00C83303" w:rsidP="00C83303">
      <w:pPr>
        <w:spacing w:after="240" w:line="360" w:lineRule="auto"/>
        <w:ind w:right="297"/>
        <w:rPr>
          <w:rFonts w:ascii="Arial" w:hAnsi="Arial" w:cs="Arial"/>
          <w:bCs/>
          <w:sz w:val="22"/>
          <w:szCs w:val="22"/>
        </w:rPr>
      </w:pPr>
      <w:r w:rsidRPr="00A922B7">
        <w:rPr>
          <w:rFonts w:ascii="Arial" w:hAnsi="Arial" w:cs="Arial"/>
          <w:bCs/>
          <w:sz w:val="22"/>
          <w:szCs w:val="22"/>
        </w:rPr>
        <w:t xml:space="preserve">Not </w:t>
      </w:r>
      <w:r w:rsidR="00DF1494" w:rsidRPr="00A922B7">
        <w:rPr>
          <w:rFonts w:ascii="Arial" w:hAnsi="Arial" w:cs="Arial"/>
          <w:bCs/>
          <w:sz w:val="22"/>
          <w:szCs w:val="22"/>
        </w:rPr>
        <w:t>Applicable</w:t>
      </w:r>
      <w:r w:rsidRPr="00A922B7">
        <w:rPr>
          <w:rFonts w:ascii="Arial" w:hAnsi="Arial" w:cs="Arial"/>
          <w:bCs/>
          <w:sz w:val="22"/>
          <w:szCs w:val="22"/>
        </w:rPr>
        <w:t>.</w:t>
      </w:r>
      <w:bookmarkEnd w:id="331"/>
    </w:p>
    <w:p w:rsidR="00442CF8" w:rsidRPr="002405C7" w:rsidRDefault="00442CF8"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40" w:name="_Toc113533866"/>
      <w:r>
        <w:rPr>
          <w:rFonts w:ascii="Arial" w:hAnsi="Arial" w:cs="Arial"/>
          <w:sz w:val="24"/>
          <w:szCs w:val="24"/>
        </w:rPr>
        <w:t>Mapping of the Qualification</w:t>
      </w:r>
      <w:bookmarkEnd w:id="340"/>
    </w:p>
    <w:p w:rsidR="00442CF8" w:rsidRDefault="00FB4385" w:rsidP="00C83303">
      <w:pPr>
        <w:spacing w:after="240" w:line="360" w:lineRule="auto"/>
        <w:ind w:right="297"/>
        <w:rPr>
          <w:rFonts w:ascii="Arial" w:hAnsi="Arial" w:cs="Arial"/>
        </w:rPr>
      </w:pPr>
      <w:r>
        <w:rPr>
          <w:rFonts w:ascii="Arial" w:eastAsia="Times New Roman" w:hAnsi="Arial" w:cs="Arial"/>
          <w:b/>
          <w:noProof/>
        </w:rPr>
        <w:drawing>
          <wp:inline distT="0" distB="0" distL="0" distR="0" wp14:anchorId="01043503" wp14:editId="19725E47">
            <wp:extent cx="5924550" cy="409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2386" cy="4108080"/>
                    </a:xfrm>
                    <a:prstGeom prst="rect">
                      <a:avLst/>
                    </a:prstGeom>
                  </pic:spPr>
                </pic:pic>
              </a:graphicData>
            </a:graphic>
          </wp:inline>
        </w:drawing>
      </w:r>
    </w:p>
    <w:p w:rsidR="00EC516A" w:rsidRDefault="00EC516A" w:rsidP="00EC516A">
      <w:pPr>
        <w:spacing w:after="240" w:line="360" w:lineRule="auto"/>
        <w:ind w:right="297"/>
        <w:rPr>
          <w:rFonts w:ascii="Arial" w:hAnsi="Arial" w:cs="Arial"/>
        </w:rPr>
      </w:pPr>
      <w:bookmarkStart w:id="341" w:name="_Toc17408587"/>
      <w:bookmarkStart w:id="342" w:name="_Toc17920304"/>
      <w:r>
        <w:rPr>
          <w:rFonts w:ascii="Arial" w:hAnsi="Arial" w:cs="Arial"/>
        </w:rPr>
        <w:br w:type="page"/>
      </w:r>
    </w:p>
    <w:p w:rsidR="00EC516A" w:rsidRPr="002405C7" w:rsidRDefault="00EC516A" w:rsidP="00EC516A">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43" w:name="_Toc113533867"/>
      <w:r w:rsidRPr="00EC516A">
        <w:rPr>
          <w:rFonts w:ascii="Arial" w:hAnsi="Arial" w:cs="Arial"/>
          <w:sz w:val="24"/>
          <w:szCs w:val="24"/>
        </w:rPr>
        <w:lastRenderedPageBreak/>
        <w:t>Common Courses with respective levels</w:t>
      </w:r>
      <w:bookmarkEnd w:id="343"/>
    </w:p>
    <w:p w:rsidR="00EC516A" w:rsidRDefault="00EC516A">
      <w:pPr>
        <w:spacing w:after="200" w:line="276" w:lineRule="auto"/>
        <w:rPr>
          <w:rFonts w:ascii="Arial" w:eastAsia="Times New Roman" w:hAnsi="Arial" w:cs="Arial"/>
          <w:b/>
          <w:lang w:val="en-AU"/>
        </w:rPr>
      </w:pPr>
    </w:p>
    <w:p w:rsidR="00EC516A" w:rsidRPr="00EC516A" w:rsidRDefault="00EE488C" w:rsidP="00EC516A">
      <w:pPr>
        <w:spacing w:after="200" w:line="276" w:lineRule="auto"/>
        <w:ind w:right="-360"/>
        <w:rPr>
          <w:rFonts w:ascii="Calibri" w:eastAsia="Calibri" w:hAnsi="Calibri" w:cs="Times New Roman"/>
          <w:sz w:val="22"/>
          <w:szCs w:val="22"/>
        </w:rPr>
      </w:pPr>
      <w:r>
        <w:rPr>
          <w:rFonts w:ascii="Calibri" w:eastAsia="Calibri" w:hAnsi="Calibri" w:cs="Times New Roman"/>
          <w:noProof/>
          <w:sz w:val="22"/>
          <w:szCs w:val="22"/>
        </w:rPr>
        <w:pict>
          <v:shapetype id="_x0000_t202" coordsize="21600,21600" o:spt="202" path="m,l,21600r21600,l21600,xe">
            <v:stroke joinstyle="miter"/>
            <v:path gradientshapeok="t" o:connecttype="rect"/>
          </v:shapetype>
          <v:shape id="Text Box 19" o:spid="_x0000_s1026" type="#_x0000_t202" style="position:absolute;margin-left:222.35pt;margin-top:197.1pt;width:69.2pt;height:27.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" fillcolor="#dce6f2" stroked="f" strokeweight="2pt">
            <v:shadow on="t" color="black" opacity="20971f" offset="0,2.2pt"/>
            <v:textbox>
              <w:txbxContent>
                <w:p w:rsidR="00B34808" w:rsidRDefault="00B34808" w:rsidP="00EC516A">
                  <w:r>
                    <w:t>LEVEL 3</w:t>
                  </w:r>
                </w:p>
              </w:txbxContent>
            </v:textbox>
          </v:shape>
        </w:pict>
      </w:r>
      <w:r>
        <w:rPr>
          <w:rFonts w:ascii="Calibri" w:eastAsia="Calibri" w:hAnsi="Calibri" w:cs="Times New Roman"/>
          <w:noProof/>
          <w:sz w:val="22"/>
          <w:szCs w:val="22"/>
        </w:rPr>
        <w:pict>
          <v:shape id="Text Box 8" o:spid="_x0000_s1027" type="#_x0000_t202" style="position:absolute;margin-left:13.1pt;margin-top:196.35pt;width:69.2pt;height:27.1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" fillcolor="#dce6f2" stroked="f" strokeweight="2pt">
            <v:shadow on="t" color="black" opacity="20971f" offset="0,2.2pt"/>
            <v:textbox>
              <w:txbxContent>
                <w:p w:rsidR="00B34808" w:rsidRDefault="00B34808" w:rsidP="00EC516A">
                  <w:r>
                    <w:t>LEVEL 2</w:t>
                  </w:r>
                </w:p>
              </w:txbxContent>
            </v:textbox>
          </v:shape>
        </w:pict>
      </w:r>
      <w:r w:rsidR="00EC516A" w:rsidRPr="00EC516A">
        <w:rPr>
          <w:rFonts w:ascii="Calibri" w:eastAsia="Calibri" w:hAnsi="Calibri" w:cs="Times New Roman"/>
          <w:noProof/>
          <w:sz w:val="22"/>
          <w:szCs w:val="22"/>
        </w:rPr>
        <w:drawing>
          <wp:inline distT="0" distB="0" distL="0" distR="0" wp14:anchorId="53978762" wp14:editId="7731ABC7">
            <wp:extent cx="3028208" cy="2838203"/>
            <wp:effectExtent l="0" t="0" r="0" b="635"/>
            <wp:docPr id="20" name="Diagram 2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00EC516A" w:rsidRPr="00EC516A">
        <w:rPr>
          <w:rFonts w:ascii="Calibri" w:eastAsia="Calibri" w:hAnsi="Calibri" w:cs="Times New Roman"/>
          <w:noProof/>
          <w:sz w:val="22"/>
          <w:szCs w:val="22"/>
        </w:rPr>
        <w:drawing>
          <wp:inline distT="0" distB="0" distL="0" distR="0" wp14:anchorId="4797EC7A" wp14:editId="2A57CF7A">
            <wp:extent cx="2446316" cy="2196935"/>
            <wp:effectExtent l="0" t="3810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rsidR="00EC516A" w:rsidRPr="00EC516A" w:rsidRDefault="00EC516A" w:rsidP="00EC516A">
      <w:pPr>
        <w:spacing w:after="200" w:line="276" w:lineRule="auto"/>
        <w:rPr>
          <w:rFonts w:ascii="Calibri" w:eastAsia="Calibri" w:hAnsi="Calibri" w:cs="Times New Roman"/>
          <w:sz w:val="22"/>
          <w:szCs w:val="22"/>
        </w:rPr>
      </w:pPr>
    </w:p>
    <w:p w:rsidR="00EC516A" w:rsidRPr="00EC516A" w:rsidRDefault="00EE488C" w:rsidP="00EC516A">
      <w:pPr>
        <w:tabs>
          <w:tab w:val="left" w:pos="7967"/>
        </w:tabs>
        <w:spacing w:after="200" w:line="276" w:lineRule="auto"/>
        <w:rPr>
          <w:rFonts w:ascii="Calibri" w:eastAsia="Calibri" w:hAnsi="Calibri" w:cs="Times New Roman"/>
          <w:sz w:val="22"/>
          <w:szCs w:val="22"/>
        </w:rPr>
      </w:pPr>
      <w:r>
        <w:rPr>
          <w:rFonts w:ascii="Calibri" w:eastAsia="Calibri" w:hAnsi="Calibri" w:cs="Times New Roman"/>
          <w:noProof/>
          <w:sz w:val="22"/>
          <w:szCs w:val="22"/>
        </w:rPr>
        <w:pict>
          <v:shape id="Text Box 10" o:spid="_x0000_s1028" type="#_x0000_t202" style="position:absolute;margin-left:244.75pt;margin-top:78.05pt;width:69.15pt;height:27.1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" fillcolor="#dce6f2" stroked="f" strokeweight="2pt">
            <v:shadow on="t" color="black" opacity="20971f" offset="0,2.2pt"/>
            <v:textbox>
              <w:txbxContent>
                <w:p w:rsidR="00B34808" w:rsidRDefault="00B34808" w:rsidP="00EC516A">
                  <w:r>
                    <w:t>LEVEL 4</w:t>
                  </w:r>
                </w:p>
              </w:txbxContent>
            </v:textbox>
          </v:shape>
        </w:pict>
      </w:r>
      <w:r w:rsidR="00EC516A" w:rsidRPr="00EC516A">
        <w:rPr>
          <w:rFonts w:ascii="Calibri" w:eastAsia="Calibri" w:hAnsi="Calibri" w:cs="Times New Roman"/>
          <w:noProof/>
          <w:sz w:val="22"/>
          <w:szCs w:val="22"/>
        </w:rPr>
        <w:drawing>
          <wp:inline distT="0" distB="0" distL="0" distR="0" wp14:anchorId="05BF35EB" wp14:editId="13842D80">
            <wp:extent cx="3301340" cy="1626920"/>
            <wp:effectExtent l="0" t="0" r="0" b="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r w:rsidR="00EC516A" w:rsidRPr="00EC516A">
        <w:rPr>
          <w:rFonts w:ascii="Calibri" w:eastAsia="Calibri" w:hAnsi="Calibri" w:cs="Times New Roman"/>
          <w:sz w:val="22"/>
          <w:szCs w:val="22"/>
        </w:rPr>
        <w:tab/>
      </w:r>
    </w:p>
    <w:p w:rsidR="00EC516A" w:rsidRPr="00EC516A" w:rsidRDefault="00EC516A" w:rsidP="00EC516A">
      <w:pPr>
        <w:spacing w:after="200" w:line="276" w:lineRule="auto"/>
        <w:rPr>
          <w:rFonts w:ascii="Calibri" w:eastAsia="Calibri" w:hAnsi="Calibri" w:cs="Times New Roman"/>
          <w:sz w:val="22"/>
          <w:szCs w:val="22"/>
        </w:rPr>
      </w:pPr>
    </w:p>
    <w:p w:rsidR="00EC516A" w:rsidRPr="00EC516A" w:rsidRDefault="00EE488C" w:rsidP="00EC516A">
      <w:pPr>
        <w:spacing w:after="200" w:line="276" w:lineRule="auto"/>
        <w:rPr>
          <w:rFonts w:ascii="Calibri" w:eastAsia="Calibri" w:hAnsi="Calibri" w:cs="Times New Roman"/>
          <w:sz w:val="22"/>
          <w:szCs w:val="22"/>
        </w:rPr>
      </w:pPr>
      <w:r>
        <w:rPr>
          <w:rFonts w:ascii="Calibri" w:eastAsia="Calibri" w:hAnsi="Calibri" w:cs="Times New Roman"/>
          <w:noProof/>
          <w:sz w:val="22"/>
          <w:szCs w:val="22"/>
        </w:rPr>
        <w:pict>
          <v:shape id="Text Box 11" o:spid="_x0000_s1029" type="#_x0000_t202" style="position:absolute;margin-left:342.95pt;margin-top:115.05pt;width:69.15pt;height:27.1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" fillcolor="#dce6f2" stroked="f" strokeweight="2pt">
            <v:shadow on="t" color="black" opacity="20971f" offset="0,2.2pt"/>
            <v:textbox>
              <w:txbxContent>
                <w:p w:rsidR="00B34808" w:rsidRDefault="00B34808" w:rsidP="00EC516A">
                  <w:r>
                    <w:t>LEVEL 5</w:t>
                  </w:r>
                </w:p>
              </w:txbxContent>
            </v:textbox>
          </v:shape>
        </w:pict>
      </w:r>
      <w:r w:rsidR="00EC516A" w:rsidRPr="00EC516A">
        <w:rPr>
          <w:rFonts w:ascii="Calibri" w:eastAsia="Calibri" w:hAnsi="Calibri" w:cs="Times New Roman"/>
          <w:noProof/>
          <w:sz w:val="22"/>
          <w:szCs w:val="22"/>
        </w:rPr>
        <w:drawing>
          <wp:inline distT="0" distB="0" distL="0" distR="0" wp14:anchorId="50D232A8" wp14:editId="2AEE48D9">
            <wp:extent cx="6412675" cy="2232561"/>
            <wp:effectExtent l="0" t="0" r="0" b="0"/>
            <wp:docPr id="23" name="Di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EC516A" w:rsidRDefault="00EC516A">
      <w:pPr>
        <w:spacing w:after="200" w:line="276" w:lineRule="auto"/>
        <w:rPr>
          <w:rFonts w:ascii="Arial" w:eastAsia="Times New Roman" w:hAnsi="Arial" w:cs="Arial"/>
          <w:b/>
          <w:lang w:val="en-AU"/>
        </w:rPr>
      </w:pPr>
    </w:p>
    <w:p w:rsidR="00CA5BFB" w:rsidRPr="00A922B7" w:rsidRDefault="00CA5BF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44" w:name="_Toc113533868"/>
      <w:r w:rsidRPr="00A922B7">
        <w:rPr>
          <w:rFonts w:ascii="Arial" w:hAnsi="Arial" w:cs="Arial"/>
          <w:sz w:val="24"/>
          <w:szCs w:val="24"/>
        </w:rPr>
        <w:lastRenderedPageBreak/>
        <w:t>Packaging of Qualifications</w:t>
      </w:r>
      <w:bookmarkEnd w:id="341"/>
      <w:bookmarkEnd w:id="342"/>
      <w:r w:rsidR="00AA2EA5">
        <w:rPr>
          <w:rFonts w:ascii="Arial" w:hAnsi="Arial" w:cs="Arial"/>
          <w:sz w:val="24"/>
          <w:szCs w:val="24"/>
        </w:rPr>
        <w:t xml:space="preserve"> (with respect to occupations)</w:t>
      </w:r>
      <w:bookmarkEnd w:id="344"/>
    </w:p>
    <w:p w:rsidR="00EB7842" w:rsidRPr="00A922B7" w:rsidRDefault="00CA5BFB" w:rsidP="00CA5BFB">
      <w:pPr>
        <w:spacing w:before="240" w:after="240"/>
        <w:jc w:val="both"/>
        <w:rPr>
          <w:rFonts w:ascii="Arial" w:hAnsi="Arial" w:cs="Arial"/>
          <w:sz w:val="22"/>
          <w:szCs w:val="22"/>
        </w:rPr>
      </w:pPr>
      <w:r w:rsidRPr="00A922B7">
        <w:rPr>
          <w:rFonts w:ascii="Arial" w:hAnsi="Arial" w:cs="Arial"/>
          <w:sz w:val="22"/>
          <w:szCs w:val="22"/>
        </w:rPr>
        <w:t>The National Vocational Qualification</w:t>
      </w:r>
      <w:r w:rsidR="00484DB9" w:rsidRPr="00A922B7">
        <w:rPr>
          <w:rFonts w:ascii="Arial" w:hAnsi="Arial" w:cs="Arial"/>
          <w:sz w:val="22"/>
          <w:szCs w:val="22"/>
        </w:rPr>
        <w:t xml:space="preserve">s have been packaged as </w:t>
      </w:r>
      <w:r w:rsidR="00FB7B8B" w:rsidRPr="00A922B7">
        <w:rPr>
          <w:rFonts w:ascii="Arial" w:hAnsi="Arial" w:cs="Arial"/>
          <w:sz w:val="22"/>
          <w:szCs w:val="22"/>
        </w:rPr>
        <w:t>detailed</w:t>
      </w:r>
      <w:r w:rsidRPr="00A922B7">
        <w:rPr>
          <w:rFonts w:ascii="Arial" w:hAnsi="Arial" w:cs="Arial"/>
          <w:sz w:val="22"/>
          <w:szCs w:val="22"/>
        </w:rPr>
        <w:t xml:space="preserve"> below:</w:t>
      </w:r>
    </w:p>
    <w:p w:rsidR="00AA2EA5" w:rsidRPr="00AA2EA5" w:rsidRDefault="00AA2EA5" w:rsidP="00AA2EA5">
      <w:pPr>
        <w:jc w:val="center"/>
        <w:rPr>
          <w:rFonts w:ascii="Arial" w:hAnsi="Arial" w:cs="Arial"/>
          <w:b/>
          <w:sz w:val="36"/>
          <w:szCs w:val="36"/>
          <w:u w:val="single"/>
        </w:rPr>
      </w:pPr>
      <w:r w:rsidRPr="00AA2EA5">
        <w:rPr>
          <w:rFonts w:ascii="Arial" w:hAnsi="Arial" w:cs="Arial"/>
          <w:b/>
          <w:sz w:val="36"/>
          <w:szCs w:val="36"/>
          <w:u w:val="single"/>
        </w:rPr>
        <w:t>Level 5</w:t>
      </w:r>
    </w:p>
    <w:p w:rsidR="00AA2EA5" w:rsidRPr="00AA2EA5" w:rsidRDefault="00AA2EA5" w:rsidP="00AA2EA5">
      <w:pPr>
        <w:jc w:val="center"/>
        <w:rPr>
          <w:rFonts w:ascii="Arial" w:hAnsi="Arial" w:cs="Arial"/>
          <w:b/>
          <w:sz w:val="36"/>
          <w:szCs w:val="36"/>
          <w:u w:val="single"/>
        </w:rPr>
      </w:pPr>
    </w:p>
    <w:p w:rsidR="00AA2EA5" w:rsidRPr="00AA2EA5" w:rsidRDefault="00AA2EA5" w:rsidP="00AA2EA5">
      <w:pPr>
        <w:jc w:val="center"/>
        <w:rPr>
          <w:rFonts w:ascii="Arial" w:hAnsi="Arial" w:cs="Arial"/>
          <w:b/>
          <w:i/>
        </w:rPr>
      </w:pPr>
      <w:r w:rsidRPr="00AA2EA5">
        <w:rPr>
          <w:rFonts w:ascii="Arial" w:hAnsi="Arial" w:cs="Arial"/>
          <w:b/>
          <w:i/>
        </w:rPr>
        <w:t>(Robotic system supervisor, Robot service technician, Associate Robot programmer)</w:t>
      </w:r>
    </w:p>
    <w:p w:rsidR="00AA2EA5" w:rsidRPr="00AA2EA5" w:rsidRDefault="00AA2EA5" w:rsidP="00AA2EA5">
      <w:pPr>
        <w:rPr>
          <w:rFonts w:ascii="Arial" w:hAnsi="Arial" w:cs="Arial"/>
          <w:b/>
          <w:i/>
        </w:rPr>
      </w:pPr>
    </w:p>
    <w:p w:rsidR="00AA2EA5" w:rsidRPr="00AA2EA5" w:rsidRDefault="00AA2EA5" w:rsidP="00AA2EA5">
      <w:pPr>
        <w:rPr>
          <w:rFonts w:ascii="Arial" w:hAnsi="Arial" w:cs="Arial"/>
          <w:b/>
          <w:i/>
        </w:rPr>
      </w:pPr>
      <w:r w:rsidRPr="00AA2EA5">
        <w:rPr>
          <w:rFonts w:ascii="Arial" w:hAnsi="Arial" w:cs="Arial"/>
          <w:b/>
          <w:i/>
        </w:rPr>
        <w:t>Robotic system supervisor</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Assemble various robotic parts</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 xml:space="preserve">Perform Robot Calibration </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Inspect Industrial sensors and actuators</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Test/Calibrate sensors, Stepper motor&amp; Servo Motor</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Perform Robot Installation and Maintenance Principles</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Perform Diagnose precise robot movement</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Perform Diagnose Coupling Parameters</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Robotics control Board</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robotic arm structure</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Configure and test robotic arm</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Object recognition system</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Ensure Product Quality as per standards</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Line Following Robot</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smart phone control robot using Bluetooth</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 xml:space="preserve">Develop IoT Controlled i based home automation system </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Smart Phone Control Door Lock System</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Security System Using Motion Detection</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Water-level Detection in Tank</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Mini CNC 2D Plotter</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Develop Voice Controlled Robot</w:t>
      </w:r>
    </w:p>
    <w:p w:rsidR="00AA2EA5" w:rsidRPr="00AA2EA5" w:rsidRDefault="00AA2EA5" w:rsidP="003C65EE">
      <w:pPr>
        <w:pStyle w:val="ListParagraph"/>
        <w:numPr>
          <w:ilvl w:val="0"/>
          <w:numId w:val="748"/>
        </w:numPr>
        <w:rPr>
          <w:rFonts w:ascii="Arial" w:hAnsi="Arial" w:cs="Arial"/>
        </w:rPr>
      </w:pPr>
      <w:r w:rsidRPr="00AA2EA5">
        <w:rPr>
          <w:rFonts w:ascii="Arial" w:hAnsi="Arial" w:cs="Arial"/>
        </w:rPr>
        <w:t>Implement the performance characteristics identified in ISO9283 standards</w:t>
      </w:r>
    </w:p>
    <w:p w:rsidR="00AA2EA5" w:rsidRPr="00AA2EA5" w:rsidRDefault="00AA2EA5" w:rsidP="00AA2EA5">
      <w:pPr>
        <w:rPr>
          <w:rFonts w:ascii="Arial" w:hAnsi="Arial" w:cs="Arial"/>
          <w:b/>
          <w:i/>
        </w:rPr>
      </w:pPr>
    </w:p>
    <w:p w:rsidR="00AA2EA5" w:rsidRPr="00AA2EA5" w:rsidRDefault="00AA2EA5" w:rsidP="00AA2EA5">
      <w:pPr>
        <w:rPr>
          <w:rFonts w:ascii="Arial" w:hAnsi="Arial" w:cs="Arial"/>
          <w:b/>
          <w:i/>
        </w:rPr>
      </w:pPr>
      <w:r w:rsidRPr="00AA2EA5">
        <w:rPr>
          <w:rFonts w:ascii="Arial" w:hAnsi="Arial" w:cs="Arial"/>
          <w:b/>
          <w:i/>
        </w:rPr>
        <w:t>Robot service technician</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Assemble various robotic parts</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 xml:space="preserve">Perform Robot Calibration </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Inspect Industrial sensors and actuators</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Test/Calibrate sensors, Stepper motor&amp; Servo Motor</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Perform Robot Installation and Maintenance Principles</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Perform Diagnose precisie robot movement</w:t>
      </w:r>
    </w:p>
    <w:p w:rsidR="00AA2EA5" w:rsidRPr="00AA2EA5" w:rsidRDefault="00AA2EA5" w:rsidP="003C65EE">
      <w:pPr>
        <w:pStyle w:val="ListParagraph"/>
        <w:numPr>
          <w:ilvl w:val="0"/>
          <w:numId w:val="745"/>
        </w:numPr>
        <w:rPr>
          <w:rFonts w:ascii="Arial" w:hAnsi="Arial" w:cs="Arial"/>
        </w:rPr>
      </w:pPr>
      <w:r w:rsidRPr="00AA2EA5">
        <w:rPr>
          <w:rFonts w:ascii="Arial" w:hAnsi="Arial" w:cs="Arial"/>
        </w:rPr>
        <w:t>Perform Diagnose Coupling Parameters</w:t>
      </w: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AA2EA5" w:rsidRPr="00AA2EA5" w:rsidRDefault="00AA2EA5" w:rsidP="00AA2EA5">
      <w:pPr>
        <w:rPr>
          <w:rFonts w:ascii="Arial" w:hAnsi="Arial" w:cs="Arial"/>
          <w:b/>
          <w:i/>
        </w:rPr>
      </w:pPr>
      <w:r w:rsidRPr="00AA2EA5">
        <w:rPr>
          <w:rFonts w:ascii="Arial" w:hAnsi="Arial" w:cs="Arial"/>
          <w:b/>
          <w:i/>
        </w:rPr>
        <w:t>Associate Robot programmer</w:t>
      </w:r>
    </w:p>
    <w:p w:rsidR="00AA2EA5" w:rsidRPr="00AA2EA5" w:rsidRDefault="00AA2EA5" w:rsidP="003C65EE">
      <w:pPr>
        <w:pStyle w:val="ListParagraph"/>
        <w:numPr>
          <w:ilvl w:val="0"/>
          <w:numId w:val="744"/>
        </w:numPr>
        <w:rPr>
          <w:rFonts w:ascii="Arial" w:hAnsi="Arial" w:cs="Arial"/>
        </w:rPr>
      </w:pPr>
      <w:r w:rsidRPr="00AA2EA5">
        <w:rPr>
          <w:rFonts w:ascii="Arial" w:hAnsi="Arial" w:cs="Arial"/>
        </w:rPr>
        <w:t>Basic Programming skills</w:t>
      </w:r>
    </w:p>
    <w:p w:rsidR="00AA2EA5" w:rsidRPr="00AA2EA5" w:rsidRDefault="00AA2EA5" w:rsidP="003C65EE">
      <w:pPr>
        <w:pStyle w:val="ListParagraph"/>
        <w:numPr>
          <w:ilvl w:val="0"/>
          <w:numId w:val="744"/>
        </w:numPr>
        <w:rPr>
          <w:rFonts w:ascii="Arial" w:hAnsi="Arial" w:cs="Arial"/>
          <w:color w:val="000000"/>
        </w:rPr>
      </w:pPr>
      <w:r w:rsidRPr="00AA2EA5">
        <w:rPr>
          <w:rFonts w:ascii="Arial" w:hAnsi="Arial" w:cs="Arial"/>
          <w:color w:val="000000"/>
        </w:rPr>
        <w:t>Object Oriented Programming</w:t>
      </w:r>
    </w:p>
    <w:p w:rsidR="00AA2EA5" w:rsidRPr="00AA2EA5" w:rsidRDefault="00AA2EA5" w:rsidP="003C65EE">
      <w:pPr>
        <w:pStyle w:val="ListParagraph"/>
        <w:numPr>
          <w:ilvl w:val="0"/>
          <w:numId w:val="744"/>
        </w:numPr>
        <w:rPr>
          <w:rFonts w:ascii="Arial" w:hAnsi="Arial" w:cs="Arial"/>
          <w:color w:val="000000"/>
        </w:rPr>
      </w:pPr>
      <w:r w:rsidRPr="00AA2EA5">
        <w:rPr>
          <w:rFonts w:ascii="Arial" w:hAnsi="Arial" w:cs="Arial"/>
          <w:color w:val="000000"/>
        </w:rPr>
        <w:t xml:space="preserve">Advance Programming </w:t>
      </w:r>
    </w:p>
    <w:p w:rsidR="00AA2EA5" w:rsidRPr="00AA2EA5" w:rsidRDefault="00AA2EA5" w:rsidP="003C65EE">
      <w:pPr>
        <w:pStyle w:val="ListParagraph"/>
        <w:numPr>
          <w:ilvl w:val="0"/>
          <w:numId w:val="744"/>
        </w:numPr>
        <w:rPr>
          <w:rFonts w:ascii="Arial" w:hAnsi="Arial" w:cs="Arial"/>
        </w:rPr>
      </w:pPr>
      <w:r w:rsidRPr="00AA2EA5">
        <w:rPr>
          <w:rFonts w:ascii="Arial" w:hAnsi="Arial" w:cs="Arial"/>
        </w:rPr>
        <w:t>Develop Robot program</w:t>
      </w: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AA2EA5" w:rsidRPr="00AA2EA5" w:rsidRDefault="00AA2EA5" w:rsidP="00AA2EA5">
      <w:pPr>
        <w:jc w:val="center"/>
        <w:rPr>
          <w:rFonts w:ascii="Arial" w:hAnsi="Arial" w:cs="Arial"/>
          <w:b/>
          <w:sz w:val="36"/>
          <w:szCs w:val="36"/>
          <w:u w:val="single"/>
        </w:rPr>
      </w:pPr>
      <w:r w:rsidRPr="00AA2EA5">
        <w:rPr>
          <w:rFonts w:ascii="Arial" w:hAnsi="Arial" w:cs="Arial"/>
          <w:b/>
          <w:sz w:val="36"/>
          <w:szCs w:val="36"/>
          <w:u w:val="single"/>
        </w:rPr>
        <w:t>Level 4</w:t>
      </w:r>
    </w:p>
    <w:p w:rsidR="00AA2EA5" w:rsidRPr="00AA2EA5" w:rsidRDefault="00AA2EA5" w:rsidP="00AA2EA5">
      <w:pPr>
        <w:jc w:val="center"/>
        <w:rPr>
          <w:rFonts w:ascii="Arial" w:hAnsi="Arial" w:cs="Arial"/>
          <w:b/>
          <w:i/>
        </w:rPr>
      </w:pPr>
      <w:r w:rsidRPr="00AA2EA5">
        <w:rPr>
          <w:rFonts w:ascii="Arial" w:hAnsi="Arial" w:cs="Arial"/>
          <w:b/>
          <w:i/>
        </w:rPr>
        <w:t>(Robot installation technician, Robotic System operator)</w:t>
      </w:r>
    </w:p>
    <w:p w:rsidR="00AA2EA5" w:rsidRPr="00AA2EA5" w:rsidRDefault="00AA2EA5" w:rsidP="00AA2EA5">
      <w:pPr>
        <w:rPr>
          <w:rFonts w:ascii="Arial" w:hAnsi="Arial" w:cs="Arial"/>
        </w:rPr>
      </w:pPr>
    </w:p>
    <w:p w:rsidR="00AA2EA5" w:rsidRPr="00AA2EA5" w:rsidRDefault="00AA2EA5" w:rsidP="00AA2EA5">
      <w:pPr>
        <w:rPr>
          <w:rFonts w:ascii="Arial" w:hAnsi="Arial" w:cs="Arial"/>
          <w:b/>
          <w:i/>
        </w:rPr>
      </w:pPr>
      <w:r w:rsidRPr="00AA2EA5">
        <w:rPr>
          <w:rFonts w:ascii="Arial" w:hAnsi="Arial" w:cs="Arial"/>
          <w:b/>
          <w:i/>
        </w:rPr>
        <w:t>Robot installation technician</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Assemble various robotic parts</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 xml:space="preserve">Perform Robot Calibration </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Inspect Industrial sensors and actuators</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Test/Calibrate sensors, Stepper motor&amp; Servo Motor</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Inspect the hazardous area for installation</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Perform Robot Installation and Maintenance Principles</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Perform Diagnose precise robot movement</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Perform Diagnose Coupling Parameters</w:t>
      </w:r>
    </w:p>
    <w:p w:rsidR="00AA2EA5" w:rsidRPr="00AA2EA5" w:rsidRDefault="00AA2EA5" w:rsidP="003C65EE">
      <w:pPr>
        <w:pStyle w:val="ListParagraph"/>
        <w:numPr>
          <w:ilvl w:val="0"/>
          <w:numId w:val="746"/>
        </w:numPr>
        <w:rPr>
          <w:rFonts w:ascii="Arial" w:hAnsi="Arial" w:cs="Arial"/>
        </w:rPr>
      </w:pPr>
      <w:r w:rsidRPr="00AA2EA5">
        <w:rPr>
          <w:rFonts w:ascii="Arial" w:hAnsi="Arial" w:cs="Arial"/>
        </w:rPr>
        <w:t>Implement the performance characteristics identified in ISO9283 standards</w:t>
      </w:r>
    </w:p>
    <w:p w:rsidR="00AA2EA5" w:rsidRPr="00AA2EA5" w:rsidRDefault="00AA2EA5" w:rsidP="00AA2EA5">
      <w:pPr>
        <w:rPr>
          <w:rFonts w:ascii="Arial" w:hAnsi="Arial" w:cs="Arial"/>
        </w:rPr>
      </w:pPr>
    </w:p>
    <w:p w:rsidR="00AA2EA5" w:rsidRPr="00AA2EA5" w:rsidRDefault="00AA2EA5" w:rsidP="00AA2EA5">
      <w:pPr>
        <w:rPr>
          <w:rFonts w:ascii="Arial" w:hAnsi="Arial" w:cs="Arial"/>
          <w:color w:val="000000"/>
        </w:rPr>
      </w:pPr>
    </w:p>
    <w:p w:rsidR="00AA2EA5" w:rsidRPr="00AA2EA5" w:rsidRDefault="00AA2EA5" w:rsidP="00AA2EA5">
      <w:pPr>
        <w:rPr>
          <w:rFonts w:ascii="Arial" w:hAnsi="Arial" w:cs="Arial"/>
        </w:rPr>
      </w:pPr>
    </w:p>
    <w:p w:rsidR="00AA2EA5" w:rsidRPr="00AA2EA5" w:rsidRDefault="00AA2EA5" w:rsidP="00AA2EA5">
      <w:pPr>
        <w:rPr>
          <w:rFonts w:ascii="Arial" w:hAnsi="Arial" w:cs="Arial"/>
        </w:rPr>
      </w:pPr>
    </w:p>
    <w:p w:rsidR="00AA2EA5" w:rsidRPr="00AA2EA5" w:rsidRDefault="00AA2EA5" w:rsidP="00AA2EA5">
      <w:pPr>
        <w:rPr>
          <w:rFonts w:ascii="Arial" w:hAnsi="Arial" w:cs="Arial"/>
          <w:b/>
          <w:i/>
        </w:rPr>
      </w:pPr>
      <w:r w:rsidRPr="00AA2EA5">
        <w:rPr>
          <w:rFonts w:ascii="Arial" w:hAnsi="Arial" w:cs="Arial"/>
          <w:b/>
          <w:i/>
        </w:rPr>
        <w:t>Robotic System operator</w:t>
      </w:r>
    </w:p>
    <w:p w:rsidR="00AA2EA5" w:rsidRPr="00AA2EA5" w:rsidRDefault="00AA2EA5" w:rsidP="003C65EE">
      <w:pPr>
        <w:pStyle w:val="ListParagraph"/>
        <w:numPr>
          <w:ilvl w:val="0"/>
          <w:numId w:val="747"/>
        </w:numPr>
        <w:rPr>
          <w:rFonts w:ascii="Arial" w:hAnsi="Arial" w:cs="Arial"/>
        </w:rPr>
      </w:pPr>
      <w:r w:rsidRPr="00AA2EA5">
        <w:rPr>
          <w:rFonts w:ascii="Arial" w:hAnsi="Arial" w:cs="Arial"/>
        </w:rPr>
        <w:t>Identify various parts of robot</w:t>
      </w:r>
    </w:p>
    <w:p w:rsidR="00AA2EA5" w:rsidRPr="00AA2EA5" w:rsidRDefault="00AA2EA5" w:rsidP="003C65EE">
      <w:pPr>
        <w:pStyle w:val="ListParagraph"/>
        <w:numPr>
          <w:ilvl w:val="0"/>
          <w:numId w:val="747"/>
        </w:numPr>
        <w:rPr>
          <w:rFonts w:ascii="Arial" w:hAnsi="Arial" w:cs="Arial"/>
        </w:rPr>
      </w:pPr>
      <w:r w:rsidRPr="00AA2EA5">
        <w:rPr>
          <w:rFonts w:ascii="Arial" w:hAnsi="Arial" w:cs="Arial"/>
        </w:rPr>
        <w:t>Perform Assembly and Operation of Remotely Operated Robot (ROR)</w:t>
      </w:r>
    </w:p>
    <w:p w:rsidR="005329FA" w:rsidRPr="00AA2EA5" w:rsidRDefault="005329FA" w:rsidP="00CA5BFB">
      <w:pPr>
        <w:spacing w:after="160" w:line="259" w:lineRule="auto"/>
        <w:rPr>
          <w:rFonts w:ascii="Arial" w:eastAsia="Calibri" w:hAnsi="Arial" w:cs="Arial"/>
          <w:sz w:val="22"/>
          <w:szCs w:val="22"/>
        </w:rPr>
      </w:pPr>
    </w:p>
    <w:p w:rsidR="005329FA" w:rsidRPr="00AA2EA5" w:rsidRDefault="005329FA"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4E3FE9" w:rsidRPr="00A922B7" w:rsidRDefault="007E5957"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45" w:name="_Toc17408588"/>
      <w:bookmarkStart w:id="346" w:name="_Toc17920305"/>
      <w:bookmarkStart w:id="347" w:name="_Toc113533869"/>
      <w:r w:rsidRPr="00A922B7">
        <w:rPr>
          <w:rFonts w:ascii="Arial" w:hAnsi="Arial" w:cs="Arial"/>
          <w:sz w:val="24"/>
          <w:szCs w:val="24"/>
        </w:rPr>
        <w:t>Summary of Competency Standards</w:t>
      </w:r>
      <w:bookmarkEnd w:id="345"/>
      <w:bookmarkEnd w:id="346"/>
      <w:bookmarkEnd w:id="347"/>
    </w:p>
    <w:p w:rsidR="004E3FE9" w:rsidRPr="00A922B7" w:rsidRDefault="004E3FE9" w:rsidP="004E3FE9">
      <w:pPr>
        <w:spacing w:before="240" w:after="240"/>
        <w:jc w:val="both"/>
        <w:rPr>
          <w:rFonts w:ascii="Arial" w:hAnsi="Arial" w:cs="Arial"/>
          <w:sz w:val="22"/>
          <w:szCs w:val="22"/>
        </w:rPr>
      </w:pPr>
      <w:r w:rsidRPr="00A922B7">
        <w:rPr>
          <w:rFonts w:ascii="Arial" w:hAnsi="Arial" w:cs="Arial"/>
          <w:sz w:val="22"/>
          <w:szCs w:val="22"/>
        </w:rPr>
        <w:t>The National Vocational Qualifications have been packaged as detailed below:</w:t>
      </w:r>
    </w:p>
    <w:tbl>
      <w:tblPr>
        <w:tblW w:w="0" w:type="auto"/>
        <w:tblInd w:w="123" w:type="dxa"/>
        <w:tblLook w:val="04A0" w:firstRow="1" w:lastRow="0" w:firstColumn="1" w:lastColumn="0" w:noHBand="0" w:noVBand="1"/>
        <w:tblPrChange w:id="348" w:author="Aleem" w:date="2022-09-12T19:51:00Z">
          <w:tblPr>
            <w:tblW w:w="0" w:type="auto"/>
            <w:tblInd w:w="123" w:type="dxa"/>
            <w:tblLook w:val="04A0" w:firstRow="1" w:lastRow="0" w:firstColumn="1" w:lastColumn="0" w:noHBand="0" w:noVBand="1"/>
          </w:tblPr>
        </w:tblPrChange>
      </w:tblPr>
      <w:tblGrid>
        <w:gridCol w:w="3858"/>
        <w:gridCol w:w="1089"/>
        <w:gridCol w:w="1275"/>
        <w:gridCol w:w="589"/>
        <w:gridCol w:w="717"/>
        <w:gridCol w:w="741"/>
        <w:gridCol w:w="851"/>
        <w:tblGridChange w:id="349">
          <w:tblGrid>
            <w:gridCol w:w="4209"/>
            <w:gridCol w:w="1318"/>
            <w:gridCol w:w="182"/>
            <w:gridCol w:w="630"/>
            <w:gridCol w:w="280"/>
            <w:gridCol w:w="529"/>
            <w:gridCol w:w="4"/>
            <w:gridCol w:w="427"/>
            <w:gridCol w:w="106"/>
            <w:gridCol w:w="325"/>
            <w:gridCol w:w="345"/>
            <w:gridCol w:w="178"/>
            <w:gridCol w:w="587"/>
            <w:gridCol w:w="6342"/>
          </w:tblGrid>
        </w:tblGridChange>
      </w:tblGrid>
      <w:tr w:rsidR="003C72A2" w:rsidRPr="003C72A2" w:rsidTr="003C72A2">
        <w:trPr>
          <w:trHeight w:val="645"/>
          <w:ins w:id="350" w:author="Aleem" w:date="2022-09-12T19:51:00Z"/>
          <w:trPrChange w:id="351" w:author="Aleem" w:date="2022-09-12T19:51:00Z">
            <w:trPr>
              <w:gridAfter w:val="0"/>
              <w:trHeight w:val="645"/>
            </w:trPr>
          </w:trPrChange>
        </w:trPr>
        <w:tc>
          <w:tcPr>
            <w:tcW w:w="3867"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Change w:id="352" w:author="Aleem" w:date="2022-09-12T19:51:00Z">
              <w:tcPr>
                <w:tcW w:w="4845"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tcPrChange>
          </w:tcPr>
          <w:p w:rsidR="003C72A2" w:rsidRPr="003C72A2" w:rsidRDefault="003C72A2" w:rsidP="003C72A2">
            <w:pPr>
              <w:jc w:val="center"/>
              <w:rPr>
                <w:ins w:id="353" w:author="Aleem" w:date="2022-09-12T19:51:00Z"/>
                <w:rFonts w:ascii="Arial" w:eastAsia="Times New Roman" w:hAnsi="Arial" w:cs="Arial"/>
                <w:b/>
                <w:bCs/>
                <w:color w:val="000000"/>
              </w:rPr>
            </w:pPr>
            <w:ins w:id="354" w:author="Aleem" w:date="2022-09-12T19:51:00Z">
              <w:r w:rsidRPr="003C72A2">
                <w:rPr>
                  <w:rFonts w:ascii="Arial" w:eastAsia="Times New Roman" w:hAnsi="Arial" w:cs="Arial"/>
                  <w:b/>
                  <w:bCs/>
                  <w:color w:val="000000"/>
                  <w:sz w:val="22"/>
                  <w:szCs w:val="22"/>
                </w:rPr>
                <w:t>Competency Standards</w:t>
              </w:r>
            </w:ins>
          </w:p>
        </w:tc>
        <w:tc>
          <w:tcPr>
            <w:tcW w:w="1091" w:type="dxa"/>
            <w:tcBorders>
              <w:top w:val="single" w:sz="12" w:space="0" w:color="auto"/>
              <w:left w:val="nil"/>
              <w:bottom w:val="single" w:sz="12" w:space="0" w:color="auto"/>
              <w:right w:val="single" w:sz="12" w:space="0" w:color="auto"/>
            </w:tcBorders>
            <w:shd w:val="clear" w:color="auto" w:fill="auto"/>
            <w:vAlign w:val="center"/>
            <w:hideMark/>
            <w:tcPrChange w:id="355" w:author="Aleem" w:date="2022-09-12T19:51:00Z">
              <w:tcPr>
                <w:tcW w:w="1494" w:type="dxa"/>
                <w:tcBorders>
                  <w:top w:val="single" w:sz="12" w:space="0" w:color="auto"/>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56" w:author="Aleem" w:date="2022-09-12T19:51:00Z"/>
                <w:rFonts w:ascii="Arial" w:eastAsia="Times New Roman" w:hAnsi="Arial" w:cs="Arial"/>
                <w:b/>
                <w:bCs/>
                <w:color w:val="000000"/>
              </w:rPr>
            </w:pPr>
            <w:ins w:id="357" w:author="Aleem" w:date="2022-09-12T19:51:00Z">
              <w:r w:rsidRPr="003C72A2">
                <w:rPr>
                  <w:rFonts w:ascii="Arial" w:eastAsia="Times New Roman" w:hAnsi="Arial" w:cs="Arial"/>
                  <w:b/>
                  <w:bCs/>
                  <w:color w:val="000000"/>
                  <w:sz w:val="22"/>
                  <w:szCs w:val="22"/>
                </w:rPr>
                <w:t>NVQF Level</w:t>
              </w:r>
            </w:ins>
          </w:p>
        </w:tc>
        <w:tc>
          <w:tcPr>
            <w:tcW w:w="1277"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Change w:id="358" w:author="Aleem" w:date="2022-09-12T19:51:00Z">
              <w:tcPr>
                <w:tcW w:w="0" w:type="auto"/>
                <w:gridSpan w:val="3"/>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tcPrChange>
          </w:tcPr>
          <w:p w:rsidR="003C72A2" w:rsidRPr="003C72A2" w:rsidRDefault="003C72A2" w:rsidP="003C72A2">
            <w:pPr>
              <w:jc w:val="center"/>
              <w:rPr>
                <w:ins w:id="359" w:author="Aleem" w:date="2022-09-12T19:51:00Z"/>
                <w:rFonts w:ascii="Arial" w:eastAsia="Times New Roman" w:hAnsi="Arial" w:cs="Arial"/>
                <w:b/>
                <w:bCs/>
                <w:color w:val="000000"/>
              </w:rPr>
            </w:pPr>
            <w:ins w:id="360" w:author="Aleem" w:date="2022-09-12T19:51:00Z">
              <w:r w:rsidRPr="003C72A2">
                <w:rPr>
                  <w:rFonts w:ascii="Arial" w:eastAsia="Times New Roman" w:hAnsi="Arial" w:cs="Arial"/>
                  <w:b/>
                  <w:bCs/>
                  <w:color w:val="000000"/>
                  <w:sz w:val="22"/>
                  <w:szCs w:val="22"/>
                </w:rPr>
                <w:t>Category</w:t>
              </w:r>
            </w:ins>
          </w:p>
        </w:tc>
        <w:tc>
          <w:tcPr>
            <w:tcW w:w="2042" w:type="dxa"/>
            <w:gridSpan w:val="3"/>
            <w:tcBorders>
              <w:top w:val="single" w:sz="12" w:space="0" w:color="auto"/>
              <w:left w:val="nil"/>
              <w:bottom w:val="single" w:sz="12" w:space="0" w:color="auto"/>
              <w:right w:val="single" w:sz="12" w:space="0" w:color="000000"/>
            </w:tcBorders>
            <w:shd w:val="clear" w:color="auto" w:fill="auto"/>
            <w:vAlign w:val="center"/>
            <w:hideMark/>
            <w:tcPrChange w:id="361" w:author="Aleem" w:date="2022-09-12T19:51:00Z">
              <w:tcPr>
                <w:tcW w:w="0" w:type="auto"/>
                <w:gridSpan w:val="6"/>
                <w:tcBorders>
                  <w:top w:val="single" w:sz="12" w:space="0" w:color="auto"/>
                  <w:left w:val="nil"/>
                  <w:bottom w:val="single" w:sz="12" w:space="0" w:color="auto"/>
                  <w:right w:val="single" w:sz="12" w:space="0" w:color="000000"/>
                </w:tcBorders>
                <w:shd w:val="clear" w:color="auto" w:fill="auto"/>
                <w:vAlign w:val="center"/>
                <w:hideMark/>
              </w:tcPr>
            </w:tcPrChange>
          </w:tcPr>
          <w:p w:rsidR="003C72A2" w:rsidRPr="003C72A2" w:rsidRDefault="003C72A2" w:rsidP="003C72A2">
            <w:pPr>
              <w:jc w:val="center"/>
              <w:rPr>
                <w:ins w:id="362" w:author="Aleem" w:date="2022-09-12T19:51:00Z"/>
                <w:rFonts w:ascii="Arial" w:eastAsia="Times New Roman" w:hAnsi="Arial" w:cs="Arial"/>
                <w:b/>
                <w:bCs/>
                <w:color w:val="000000"/>
                <w:sz w:val="20"/>
                <w:szCs w:val="20"/>
              </w:rPr>
            </w:pPr>
            <w:ins w:id="363" w:author="Aleem" w:date="2022-09-12T19:51:00Z">
              <w:r w:rsidRPr="003C72A2">
                <w:rPr>
                  <w:rFonts w:ascii="Arial" w:eastAsia="Times New Roman" w:hAnsi="Arial" w:cs="Arial"/>
                  <w:b/>
                  <w:bCs/>
                  <w:color w:val="000000"/>
                  <w:sz w:val="20"/>
                  <w:szCs w:val="20"/>
                </w:rPr>
                <w:t>Estimated Contact Hours</w:t>
              </w:r>
            </w:ins>
          </w:p>
        </w:tc>
        <w:tc>
          <w:tcPr>
            <w:tcW w:w="0" w:type="auto"/>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Change w:id="364" w:author="Aleem" w:date="2022-09-12T19:51:00Z">
              <w:tcPr>
                <w:tcW w:w="0" w:type="auto"/>
                <w:gridSpan w:val="2"/>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tcPrChange>
          </w:tcPr>
          <w:p w:rsidR="003C72A2" w:rsidRPr="003C72A2" w:rsidRDefault="003C72A2" w:rsidP="003C72A2">
            <w:pPr>
              <w:jc w:val="center"/>
              <w:rPr>
                <w:ins w:id="365" w:author="Aleem" w:date="2022-09-12T19:51:00Z"/>
                <w:rFonts w:ascii="Arial" w:eastAsia="Times New Roman" w:hAnsi="Arial" w:cs="Arial"/>
                <w:b/>
                <w:bCs/>
                <w:color w:val="000000"/>
              </w:rPr>
            </w:pPr>
            <w:ins w:id="366" w:author="Aleem" w:date="2022-09-12T19:51:00Z">
              <w:r w:rsidRPr="003C72A2">
                <w:rPr>
                  <w:rFonts w:ascii="Arial" w:eastAsia="Times New Roman" w:hAnsi="Arial" w:cs="Arial"/>
                  <w:b/>
                  <w:bCs/>
                  <w:color w:val="000000"/>
                  <w:sz w:val="22"/>
                  <w:szCs w:val="22"/>
                </w:rPr>
                <w:t>Credit Hr.</w:t>
              </w:r>
            </w:ins>
          </w:p>
        </w:tc>
      </w:tr>
      <w:tr w:rsidR="003C72A2" w:rsidRPr="003C72A2" w:rsidTr="003C72A2">
        <w:trPr>
          <w:trHeight w:val="330"/>
          <w:ins w:id="367" w:author="Aleem" w:date="2022-09-12T19:51:00Z"/>
          <w:trPrChange w:id="368" w:author="Aleem" w:date="2022-09-12T19:51:00Z">
            <w:trPr>
              <w:gridAfter w:val="0"/>
              <w:trHeight w:val="330"/>
            </w:trPr>
          </w:trPrChange>
        </w:trPr>
        <w:tc>
          <w:tcPr>
            <w:tcW w:w="3867" w:type="dxa"/>
            <w:vMerge/>
            <w:tcBorders>
              <w:top w:val="single" w:sz="12" w:space="0" w:color="auto"/>
              <w:left w:val="single" w:sz="12" w:space="0" w:color="auto"/>
              <w:bottom w:val="single" w:sz="12" w:space="0" w:color="000000"/>
              <w:right w:val="single" w:sz="12" w:space="0" w:color="auto"/>
            </w:tcBorders>
            <w:vAlign w:val="center"/>
            <w:hideMark/>
            <w:tcPrChange w:id="369" w:author="Aleem" w:date="2022-09-12T19:51:00Z">
              <w:tcPr>
                <w:tcW w:w="4845" w:type="dxa"/>
                <w:vMerge/>
                <w:tcBorders>
                  <w:top w:val="single" w:sz="12" w:space="0" w:color="auto"/>
                  <w:left w:val="single" w:sz="12" w:space="0" w:color="auto"/>
                  <w:bottom w:val="single" w:sz="12" w:space="0" w:color="000000"/>
                  <w:right w:val="single" w:sz="12" w:space="0" w:color="auto"/>
                </w:tcBorders>
                <w:vAlign w:val="center"/>
                <w:hideMark/>
              </w:tcPr>
            </w:tcPrChange>
          </w:tcPr>
          <w:p w:rsidR="003C72A2" w:rsidRPr="003C72A2" w:rsidRDefault="003C72A2" w:rsidP="003C72A2">
            <w:pPr>
              <w:rPr>
                <w:ins w:id="370" w:author="Aleem" w:date="2022-09-12T19:51:00Z"/>
                <w:rFonts w:ascii="Arial" w:eastAsia="Times New Roman" w:hAnsi="Arial" w:cs="Arial"/>
                <w:b/>
                <w:bCs/>
                <w:color w:val="000000"/>
              </w:rPr>
            </w:pPr>
          </w:p>
        </w:tc>
        <w:tc>
          <w:tcPr>
            <w:tcW w:w="1091" w:type="dxa"/>
            <w:tcBorders>
              <w:top w:val="nil"/>
              <w:left w:val="nil"/>
              <w:bottom w:val="single" w:sz="12" w:space="0" w:color="auto"/>
              <w:right w:val="single" w:sz="12" w:space="0" w:color="auto"/>
            </w:tcBorders>
            <w:shd w:val="clear" w:color="auto" w:fill="auto"/>
            <w:vAlign w:val="center"/>
            <w:hideMark/>
            <w:tcPrChange w:id="371" w:author="Aleem" w:date="2022-09-12T19:51:00Z">
              <w:tcPr>
                <w:tcW w:w="1494" w:type="dxa"/>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72" w:author="Aleem" w:date="2022-09-12T19:51:00Z"/>
                <w:rFonts w:ascii="Arial" w:eastAsia="Times New Roman" w:hAnsi="Arial" w:cs="Arial"/>
                <w:b/>
                <w:bCs/>
                <w:color w:val="000000"/>
              </w:rPr>
            </w:pPr>
            <w:ins w:id="373" w:author="Aleem" w:date="2022-09-12T19:51:00Z">
              <w:r w:rsidRPr="003C72A2">
                <w:rPr>
                  <w:rFonts w:ascii="Arial" w:eastAsia="Times New Roman" w:hAnsi="Arial" w:cs="Arial"/>
                  <w:b/>
                  <w:bCs/>
                  <w:color w:val="000000"/>
                  <w:sz w:val="22"/>
                  <w:szCs w:val="22"/>
                </w:rPr>
                <w:t> </w:t>
              </w:r>
            </w:ins>
          </w:p>
        </w:tc>
        <w:tc>
          <w:tcPr>
            <w:tcW w:w="1277" w:type="dxa"/>
            <w:vMerge/>
            <w:tcBorders>
              <w:top w:val="single" w:sz="12" w:space="0" w:color="auto"/>
              <w:left w:val="single" w:sz="12" w:space="0" w:color="auto"/>
              <w:bottom w:val="single" w:sz="12" w:space="0" w:color="000000"/>
              <w:right w:val="single" w:sz="12" w:space="0" w:color="auto"/>
            </w:tcBorders>
            <w:vAlign w:val="center"/>
            <w:hideMark/>
            <w:tcPrChange w:id="374" w:author="Aleem" w:date="2022-09-12T19:51:00Z">
              <w:tcPr>
                <w:tcW w:w="0" w:type="auto"/>
                <w:gridSpan w:val="3"/>
                <w:vMerge/>
                <w:tcBorders>
                  <w:top w:val="single" w:sz="12" w:space="0" w:color="auto"/>
                  <w:left w:val="single" w:sz="12" w:space="0" w:color="auto"/>
                  <w:bottom w:val="single" w:sz="12" w:space="0" w:color="000000"/>
                  <w:right w:val="single" w:sz="12" w:space="0" w:color="auto"/>
                </w:tcBorders>
                <w:vAlign w:val="center"/>
                <w:hideMark/>
              </w:tcPr>
            </w:tcPrChange>
          </w:tcPr>
          <w:p w:rsidR="003C72A2" w:rsidRPr="003C72A2" w:rsidRDefault="003C72A2" w:rsidP="003C72A2">
            <w:pPr>
              <w:rPr>
                <w:ins w:id="375" w:author="Aleem" w:date="2022-09-12T19:51:00Z"/>
                <w:rFonts w:ascii="Arial" w:eastAsia="Times New Roman" w:hAnsi="Arial" w:cs="Arial"/>
                <w:b/>
                <w:bCs/>
                <w:color w:val="000000"/>
              </w:rPr>
            </w:pPr>
          </w:p>
        </w:tc>
        <w:tc>
          <w:tcPr>
            <w:tcW w:w="590" w:type="dxa"/>
            <w:tcBorders>
              <w:top w:val="nil"/>
              <w:left w:val="nil"/>
              <w:bottom w:val="single" w:sz="12" w:space="0" w:color="auto"/>
              <w:right w:val="single" w:sz="12" w:space="0" w:color="auto"/>
            </w:tcBorders>
            <w:shd w:val="clear" w:color="auto" w:fill="auto"/>
            <w:vAlign w:val="center"/>
            <w:hideMark/>
            <w:tcPrChange w:id="376"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77" w:author="Aleem" w:date="2022-09-12T19:51:00Z"/>
                <w:rFonts w:ascii="Arial" w:eastAsia="Times New Roman" w:hAnsi="Arial" w:cs="Arial"/>
                <w:b/>
                <w:bCs/>
                <w:color w:val="000000"/>
              </w:rPr>
            </w:pPr>
            <w:ins w:id="378" w:author="Aleem" w:date="2022-09-12T19:51:00Z">
              <w:r w:rsidRPr="003C72A2">
                <w:rPr>
                  <w:rFonts w:ascii="Arial" w:eastAsia="Times New Roman" w:hAnsi="Arial" w:cs="Arial"/>
                  <w:b/>
                  <w:bCs/>
                  <w:color w:val="000000"/>
                  <w:sz w:val="22"/>
                  <w:szCs w:val="22"/>
                </w:rPr>
                <w:t>Th</w:t>
              </w:r>
            </w:ins>
          </w:p>
        </w:tc>
        <w:tc>
          <w:tcPr>
            <w:tcW w:w="718" w:type="dxa"/>
            <w:tcBorders>
              <w:top w:val="nil"/>
              <w:left w:val="nil"/>
              <w:bottom w:val="single" w:sz="12" w:space="0" w:color="auto"/>
              <w:right w:val="single" w:sz="12" w:space="0" w:color="auto"/>
            </w:tcBorders>
            <w:shd w:val="clear" w:color="auto" w:fill="auto"/>
            <w:vAlign w:val="center"/>
            <w:hideMark/>
            <w:tcPrChange w:id="379"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80" w:author="Aleem" w:date="2022-09-12T19:51:00Z"/>
                <w:rFonts w:ascii="Arial" w:eastAsia="Times New Roman" w:hAnsi="Arial" w:cs="Arial"/>
                <w:b/>
                <w:bCs/>
                <w:color w:val="000000"/>
              </w:rPr>
            </w:pPr>
            <w:ins w:id="381" w:author="Aleem" w:date="2022-09-12T19:51:00Z">
              <w:r w:rsidRPr="003C72A2">
                <w:rPr>
                  <w:rFonts w:ascii="Arial" w:eastAsia="Times New Roman" w:hAnsi="Arial" w:cs="Arial"/>
                  <w:b/>
                  <w:bCs/>
                  <w:color w:val="000000"/>
                  <w:sz w:val="22"/>
                  <w:szCs w:val="22"/>
                </w:rPr>
                <w:t>Pr</w:t>
              </w:r>
            </w:ins>
          </w:p>
        </w:tc>
        <w:tc>
          <w:tcPr>
            <w:tcW w:w="0" w:type="auto"/>
            <w:tcBorders>
              <w:top w:val="nil"/>
              <w:left w:val="nil"/>
              <w:bottom w:val="single" w:sz="12" w:space="0" w:color="auto"/>
              <w:right w:val="single" w:sz="12" w:space="0" w:color="auto"/>
            </w:tcBorders>
            <w:shd w:val="clear" w:color="auto" w:fill="auto"/>
            <w:vAlign w:val="center"/>
            <w:hideMark/>
            <w:tcPrChange w:id="382"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83" w:author="Aleem" w:date="2022-09-12T19:51:00Z"/>
                <w:rFonts w:ascii="Arial" w:eastAsia="Times New Roman" w:hAnsi="Arial" w:cs="Arial"/>
                <w:b/>
                <w:bCs/>
                <w:color w:val="000000"/>
              </w:rPr>
            </w:pPr>
            <w:ins w:id="384" w:author="Aleem" w:date="2022-09-12T19:51:00Z">
              <w:r w:rsidRPr="003C72A2">
                <w:rPr>
                  <w:rFonts w:ascii="Arial" w:eastAsia="Times New Roman" w:hAnsi="Arial" w:cs="Arial"/>
                  <w:b/>
                  <w:bCs/>
                  <w:color w:val="000000"/>
                  <w:sz w:val="22"/>
                  <w:szCs w:val="22"/>
                </w:rPr>
                <w:t>Total</w:t>
              </w:r>
            </w:ins>
          </w:p>
        </w:tc>
        <w:tc>
          <w:tcPr>
            <w:tcW w:w="0" w:type="auto"/>
            <w:vMerge/>
            <w:tcBorders>
              <w:top w:val="single" w:sz="12" w:space="0" w:color="auto"/>
              <w:left w:val="single" w:sz="12" w:space="0" w:color="auto"/>
              <w:bottom w:val="single" w:sz="12" w:space="0" w:color="000000"/>
              <w:right w:val="single" w:sz="12" w:space="0" w:color="auto"/>
            </w:tcBorders>
            <w:vAlign w:val="center"/>
            <w:hideMark/>
            <w:tcPrChange w:id="385" w:author="Aleem" w:date="2022-09-12T19:51:00Z">
              <w:tcPr>
                <w:tcW w:w="0" w:type="auto"/>
                <w:gridSpan w:val="2"/>
                <w:vMerge/>
                <w:tcBorders>
                  <w:top w:val="single" w:sz="12" w:space="0" w:color="auto"/>
                  <w:left w:val="single" w:sz="12" w:space="0" w:color="auto"/>
                  <w:bottom w:val="single" w:sz="12" w:space="0" w:color="000000"/>
                  <w:right w:val="single" w:sz="12" w:space="0" w:color="auto"/>
                </w:tcBorders>
                <w:vAlign w:val="center"/>
                <w:hideMark/>
              </w:tcPr>
            </w:tcPrChange>
          </w:tcPr>
          <w:p w:rsidR="003C72A2" w:rsidRPr="003C72A2" w:rsidRDefault="003C72A2" w:rsidP="003C72A2">
            <w:pPr>
              <w:rPr>
                <w:ins w:id="386" w:author="Aleem" w:date="2022-09-12T19:51:00Z"/>
                <w:rFonts w:ascii="Arial" w:eastAsia="Times New Roman" w:hAnsi="Arial" w:cs="Arial"/>
                <w:b/>
                <w:bCs/>
                <w:color w:val="000000"/>
              </w:rPr>
            </w:pPr>
          </w:p>
        </w:tc>
      </w:tr>
      <w:tr w:rsidR="003C72A2" w:rsidRPr="003C72A2" w:rsidTr="003C72A2">
        <w:tblPrEx>
          <w:tblPrExChange w:id="387" w:author="Aleem" w:date="2022-09-12T19:51:00Z">
            <w:tblPrEx>
              <w:tblW w:w="15000" w:type="dxa"/>
            </w:tblPrEx>
          </w:tblPrExChange>
        </w:tblPrEx>
        <w:trPr>
          <w:trHeight w:val="495"/>
          <w:ins w:id="388" w:author="Aleem" w:date="2022-09-12T19:51:00Z"/>
          <w:trPrChange w:id="389" w:author="Aleem" w:date="2022-09-12T19:51:00Z">
            <w:trPr>
              <w:trHeight w:val="495"/>
            </w:trPr>
          </w:trPrChange>
        </w:trPr>
        <w:tc>
          <w:tcPr>
            <w:tcW w:w="0" w:type="auto"/>
            <w:gridSpan w:val="7"/>
            <w:tcBorders>
              <w:top w:val="single" w:sz="12" w:space="0" w:color="auto"/>
              <w:left w:val="single" w:sz="12" w:space="0" w:color="auto"/>
              <w:bottom w:val="single" w:sz="12" w:space="0" w:color="auto"/>
              <w:right w:val="single" w:sz="12" w:space="0" w:color="000000"/>
            </w:tcBorders>
            <w:shd w:val="clear" w:color="000000" w:fill="0070C0"/>
            <w:vAlign w:val="center"/>
            <w:hideMark/>
            <w:tcPrChange w:id="390" w:author="Aleem" w:date="2022-09-12T19:51:00Z">
              <w:tcPr>
                <w:tcW w:w="15000" w:type="dxa"/>
                <w:gridSpan w:val="14"/>
                <w:tcBorders>
                  <w:top w:val="single" w:sz="12" w:space="0" w:color="auto"/>
                  <w:left w:val="single" w:sz="12" w:space="0" w:color="auto"/>
                  <w:bottom w:val="single" w:sz="12" w:space="0" w:color="auto"/>
                  <w:right w:val="single" w:sz="12" w:space="0" w:color="000000"/>
                </w:tcBorders>
                <w:shd w:val="clear" w:color="000000" w:fill="0070C0"/>
                <w:vAlign w:val="center"/>
                <w:hideMark/>
              </w:tcPr>
            </w:tcPrChange>
          </w:tcPr>
          <w:p w:rsidR="003C72A2" w:rsidRPr="003C72A2" w:rsidRDefault="003C72A2" w:rsidP="003C72A2">
            <w:pPr>
              <w:jc w:val="center"/>
              <w:rPr>
                <w:ins w:id="391" w:author="Aleem" w:date="2022-09-12T19:51:00Z"/>
                <w:rFonts w:ascii="Arial" w:eastAsia="Times New Roman" w:hAnsi="Arial" w:cs="Arial"/>
                <w:b/>
                <w:bCs/>
                <w:color w:val="000000"/>
                <w:sz w:val="36"/>
                <w:szCs w:val="36"/>
              </w:rPr>
            </w:pPr>
            <w:ins w:id="392" w:author="Aleem" w:date="2022-09-12T19:51:00Z">
              <w:r w:rsidRPr="003C72A2">
                <w:rPr>
                  <w:rFonts w:ascii="Arial" w:eastAsia="Times New Roman" w:hAnsi="Arial" w:cs="Arial"/>
                  <w:b/>
                  <w:bCs/>
                  <w:color w:val="000000"/>
                  <w:sz w:val="36"/>
                  <w:szCs w:val="36"/>
                </w:rPr>
                <w:t>Level 2</w:t>
              </w:r>
            </w:ins>
          </w:p>
        </w:tc>
      </w:tr>
      <w:tr w:rsidR="003C72A2" w:rsidRPr="003C72A2" w:rsidTr="003C72A2">
        <w:trPr>
          <w:trHeight w:val="330"/>
          <w:ins w:id="393" w:author="Aleem" w:date="2022-09-12T19:51:00Z"/>
          <w:trPrChange w:id="394"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vAlign w:val="center"/>
            <w:hideMark/>
            <w:tcPrChange w:id="395" w:author="Aleem" w:date="2022-09-12T19:51:00Z">
              <w:tcPr>
                <w:tcW w:w="4845" w:type="dxa"/>
                <w:tcBorders>
                  <w:top w:val="nil"/>
                  <w:left w:val="single" w:sz="12" w:space="0" w:color="auto"/>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96" w:author="Aleem" w:date="2022-09-12T19:51:00Z"/>
                <w:rFonts w:ascii="Arial" w:eastAsia="Times New Roman" w:hAnsi="Arial" w:cs="Arial"/>
                <w:b/>
                <w:bCs/>
                <w:color w:val="4F81BD"/>
              </w:rPr>
            </w:pPr>
            <w:ins w:id="397" w:author="Aleem" w:date="2022-09-12T19:51:00Z">
              <w:r w:rsidRPr="003C72A2">
                <w:rPr>
                  <w:rFonts w:ascii="Arial" w:eastAsia="Times New Roman" w:hAnsi="Arial" w:cs="Arial"/>
                  <w:b/>
                  <w:bCs/>
                  <w:color w:val="4F81BD"/>
                  <w:sz w:val="22"/>
                  <w:szCs w:val="22"/>
                </w:rPr>
                <w:t>Safety Supervisor</w:t>
              </w:r>
            </w:ins>
          </w:p>
        </w:tc>
        <w:tc>
          <w:tcPr>
            <w:tcW w:w="1091" w:type="dxa"/>
            <w:tcBorders>
              <w:top w:val="nil"/>
              <w:left w:val="nil"/>
              <w:bottom w:val="single" w:sz="12" w:space="0" w:color="auto"/>
              <w:right w:val="single" w:sz="12" w:space="0" w:color="auto"/>
            </w:tcBorders>
            <w:shd w:val="clear" w:color="auto" w:fill="auto"/>
            <w:vAlign w:val="center"/>
            <w:hideMark/>
            <w:tcPrChange w:id="398" w:author="Aleem" w:date="2022-09-12T19:51:00Z">
              <w:tcPr>
                <w:tcW w:w="1494" w:type="dxa"/>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399" w:author="Aleem" w:date="2022-09-12T19:51:00Z"/>
                <w:rFonts w:ascii="Arial" w:eastAsia="Times New Roman" w:hAnsi="Arial" w:cs="Arial"/>
                <w:b/>
                <w:bCs/>
                <w:color w:val="000000"/>
              </w:rPr>
            </w:pPr>
            <w:ins w:id="400" w:author="Aleem" w:date="2022-09-12T19:51:00Z">
              <w:r w:rsidRPr="003C72A2">
                <w:rPr>
                  <w:rFonts w:ascii="Arial" w:eastAsia="Times New Roman" w:hAnsi="Arial" w:cs="Arial"/>
                  <w:b/>
                  <w:bCs/>
                  <w:color w:val="000000"/>
                  <w:sz w:val="22"/>
                  <w:szCs w:val="22"/>
                </w:rPr>
                <w:t> </w:t>
              </w:r>
            </w:ins>
          </w:p>
        </w:tc>
        <w:tc>
          <w:tcPr>
            <w:tcW w:w="1277" w:type="dxa"/>
            <w:tcBorders>
              <w:top w:val="nil"/>
              <w:left w:val="nil"/>
              <w:bottom w:val="single" w:sz="12" w:space="0" w:color="auto"/>
              <w:right w:val="single" w:sz="12" w:space="0" w:color="auto"/>
            </w:tcBorders>
            <w:shd w:val="clear" w:color="auto" w:fill="auto"/>
            <w:vAlign w:val="center"/>
            <w:hideMark/>
            <w:tcPrChange w:id="401" w:author="Aleem" w:date="2022-09-12T19:51:00Z">
              <w:tcPr>
                <w:tcW w:w="0" w:type="auto"/>
                <w:gridSpan w:val="3"/>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02" w:author="Aleem" w:date="2022-09-12T19:51:00Z"/>
                <w:rFonts w:ascii="Arial" w:eastAsia="Times New Roman" w:hAnsi="Arial" w:cs="Arial"/>
                <w:b/>
                <w:bCs/>
                <w:color w:val="000000"/>
              </w:rPr>
            </w:pPr>
            <w:ins w:id="403" w:author="Aleem" w:date="2022-09-12T19:51:00Z">
              <w:r w:rsidRPr="003C72A2">
                <w:rPr>
                  <w:rFonts w:ascii="Arial" w:eastAsia="Times New Roman" w:hAnsi="Arial" w:cs="Arial"/>
                  <w:b/>
                  <w:bCs/>
                  <w:color w:val="000000"/>
                  <w:sz w:val="22"/>
                  <w:szCs w:val="22"/>
                </w:rPr>
                <w:t> </w:t>
              </w:r>
            </w:ins>
          </w:p>
        </w:tc>
        <w:tc>
          <w:tcPr>
            <w:tcW w:w="590" w:type="dxa"/>
            <w:tcBorders>
              <w:top w:val="nil"/>
              <w:left w:val="nil"/>
              <w:bottom w:val="single" w:sz="12" w:space="0" w:color="auto"/>
              <w:right w:val="single" w:sz="12" w:space="0" w:color="auto"/>
            </w:tcBorders>
            <w:shd w:val="clear" w:color="auto" w:fill="auto"/>
            <w:vAlign w:val="center"/>
            <w:hideMark/>
            <w:tcPrChange w:id="404"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05" w:author="Aleem" w:date="2022-09-12T19:51:00Z"/>
                <w:rFonts w:ascii="Arial" w:eastAsia="Times New Roman" w:hAnsi="Arial" w:cs="Arial"/>
                <w:b/>
                <w:bCs/>
                <w:color w:val="000000"/>
              </w:rPr>
            </w:pPr>
            <w:ins w:id="406" w:author="Aleem" w:date="2022-09-12T19:51:00Z">
              <w:r w:rsidRPr="003C72A2">
                <w:rPr>
                  <w:rFonts w:ascii="Arial" w:eastAsia="Times New Roman" w:hAnsi="Arial" w:cs="Arial"/>
                  <w:b/>
                  <w:bCs/>
                  <w:color w:val="000000"/>
                  <w:sz w:val="22"/>
                  <w:szCs w:val="22"/>
                </w:rPr>
                <w:t> </w:t>
              </w:r>
            </w:ins>
          </w:p>
        </w:tc>
        <w:tc>
          <w:tcPr>
            <w:tcW w:w="718" w:type="dxa"/>
            <w:tcBorders>
              <w:top w:val="nil"/>
              <w:left w:val="nil"/>
              <w:bottom w:val="single" w:sz="12" w:space="0" w:color="auto"/>
              <w:right w:val="single" w:sz="12" w:space="0" w:color="auto"/>
            </w:tcBorders>
            <w:shd w:val="clear" w:color="auto" w:fill="auto"/>
            <w:vAlign w:val="center"/>
            <w:hideMark/>
            <w:tcPrChange w:id="407"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08" w:author="Aleem" w:date="2022-09-12T19:51:00Z"/>
                <w:rFonts w:ascii="Arial" w:eastAsia="Times New Roman" w:hAnsi="Arial" w:cs="Arial"/>
                <w:b/>
                <w:bCs/>
                <w:color w:val="000000"/>
              </w:rPr>
            </w:pPr>
            <w:ins w:id="409" w:author="Aleem" w:date="2022-09-12T19:51:00Z">
              <w:r w:rsidRPr="003C72A2">
                <w:rPr>
                  <w:rFonts w:ascii="Arial" w:eastAsia="Times New Roman" w:hAnsi="Arial" w:cs="Arial"/>
                  <w:b/>
                  <w:bCs/>
                  <w:color w:val="000000"/>
                  <w:sz w:val="22"/>
                  <w:szCs w:val="22"/>
                </w:rPr>
                <w:t> </w:t>
              </w:r>
            </w:ins>
          </w:p>
        </w:tc>
        <w:tc>
          <w:tcPr>
            <w:tcW w:w="0" w:type="auto"/>
            <w:tcBorders>
              <w:top w:val="nil"/>
              <w:left w:val="nil"/>
              <w:bottom w:val="single" w:sz="12" w:space="0" w:color="auto"/>
              <w:right w:val="single" w:sz="12" w:space="0" w:color="auto"/>
            </w:tcBorders>
            <w:shd w:val="clear" w:color="auto" w:fill="auto"/>
            <w:vAlign w:val="center"/>
            <w:hideMark/>
            <w:tcPrChange w:id="410"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11" w:author="Aleem" w:date="2022-09-12T19:51:00Z"/>
                <w:rFonts w:ascii="Arial" w:eastAsia="Times New Roman" w:hAnsi="Arial" w:cs="Arial"/>
                <w:b/>
                <w:bCs/>
                <w:color w:val="000000"/>
              </w:rPr>
            </w:pPr>
            <w:ins w:id="412" w:author="Aleem" w:date="2022-09-12T19:51:00Z">
              <w:r w:rsidRPr="003C72A2">
                <w:rPr>
                  <w:rFonts w:ascii="Arial" w:eastAsia="Times New Roman" w:hAnsi="Arial" w:cs="Arial"/>
                  <w:b/>
                  <w:bCs/>
                  <w:color w:val="000000"/>
                  <w:sz w:val="22"/>
                  <w:szCs w:val="22"/>
                </w:rPr>
                <w:t> </w:t>
              </w:r>
            </w:ins>
          </w:p>
        </w:tc>
        <w:tc>
          <w:tcPr>
            <w:tcW w:w="0" w:type="auto"/>
            <w:tcBorders>
              <w:top w:val="nil"/>
              <w:left w:val="nil"/>
              <w:bottom w:val="single" w:sz="12" w:space="0" w:color="auto"/>
              <w:right w:val="single" w:sz="12" w:space="0" w:color="auto"/>
            </w:tcBorders>
            <w:shd w:val="clear" w:color="auto" w:fill="auto"/>
            <w:vAlign w:val="center"/>
            <w:hideMark/>
            <w:tcPrChange w:id="413"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14" w:author="Aleem" w:date="2022-09-12T19:51:00Z"/>
                <w:rFonts w:ascii="Arial" w:eastAsia="Times New Roman" w:hAnsi="Arial" w:cs="Arial"/>
                <w:b/>
                <w:bCs/>
                <w:color w:val="000000"/>
              </w:rPr>
            </w:pPr>
            <w:ins w:id="415" w:author="Aleem" w:date="2022-09-12T19:51:00Z">
              <w:r w:rsidRPr="003C72A2">
                <w:rPr>
                  <w:rFonts w:ascii="Arial" w:eastAsia="Times New Roman" w:hAnsi="Arial" w:cs="Arial"/>
                  <w:b/>
                  <w:bCs/>
                  <w:color w:val="000000"/>
                  <w:sz w:val="22"/>
                  <w:szCs w:val="22"/>
                </w:rPr>
                <w:t> </w:t>
              </w:r>
            </w:ins>
          </w:p>
        </w:tc>
      </w:tr>
      <w:tr w:rsidR="003C72A2" w:rsidRPr="003C72A2" w:rsidTr="003C72A2">
        <w:trPr>
          <w:trHeight w:val="330"/>
          <w:ins w:id="416" w:author="Aleem" w:date="2022-09-12T19:51:00Z"/>
          <w:trPrChange w:id="417"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418"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419" w:author="Aleem" w:date="2022-09-12T19:51:00Z"/>
                <w:rFonts w:ascii="Arial" w:eastAsia="Times New Roman" w:hAnsi="Arial" w:cs="Arial"/>
                <w:color w:val="0070C0"/>
              </w:rPr>
            </w:pPr>
            <w:ins w:id="420" w:author="Aleem" w:date="2022-09-12T19:51:00Z">
              <w:r w:rsidRPr="003C72A2">
                <w:rPr>
                  <w:rFonts w:ascii="Arial" w:eastAsia="Times New Roman" w:hAnsi="Arial" w:cs="Arial"/>
                  <w:color w:val="0070C0"/>
                  <w:sz w:val="22"/>
                  <w:szCs w:val="22"/>
                </w:rPr>
                <w:t>Maintain Occupational Health and Safety</w:t>
              </w:r>
            </w:ins>
          </w:p>
        </w:tc>
        <w:tc>
          <w:tcPr>
            <w:tcW w:w="1091" w:type="dxa"/>
            <w:tcBorders>
              <w:top w:val="nil"/>
              <w:left w:val="nil"/>
              <w:bottom w:val="single" w:sz="12" w:space="0" w:color="auto"/>
              <w:right w:val="single" w:sz="12" w:space="0" w:color="auto"/>
            </w:tcBorders>
            <w:shd w:val="clear" w:color="auto" w:fill="auto"/>
            <w:noWrap/>
            <w:vAlign w:val="center"/>
            <w:hideMark/>
            <w:tcPrChange w:id="421"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22" w:author="Aleem" w:date="2022-09-12T19:51:00Z"/>
                <w:rFonts w:ascii="Arial" w:eastAsia="Times New Roman" w:hAnsi="Arial" w:cs="Arial"/>
                <w:color w:val="0070C0"/>
              </w:rPr>
            </w:pPr>
            <w:ins w:id="423"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424"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25" w:author="Aleem" w:date="2022-09-12T19:51:00Z"/>
                <w:rFonts w:ascii="Arial" w:eastAsia="Times New Roman" w:hAnsi="Arial" w:cs="Arial"/>
                <w:color w:val="0070C0"/>
              </w:rPr>
            </w:pPr>
            <w:ins w:id="426" w:author="Aleem" w:date="2022-09-12T19:51:00Z">
              <w:r w:rsidRPr="003C72A2">
                <w:rPr>
                  <w:rFonts w:ascii="Arial" w:eastAsia="Times New Roman" w:hAnsi="Arial" w:cs="Arial"/>
                  <w:color w:val="0070C0"/>
                  <w:sz w:val="22"/>
                  <w:szCs w:val="22"/>
                </w:rPr>
                <w:t>Functional</w:t>
              </w:r>
            </w:ins>
          </w:p>
        </w:tc>
        <w:tc>
          <w:tcPr>
            <w:tcW w:w="590" w:type="dxa"/>
            <w:tcBorders>
              <w:top w:val="nil"/>
              <w:left w:val="nil"/>
              <w:bottom w:val="single" w:sz="12" w:space="0" w:color="auto"/>
              <w:right w:val="single" w:sz="12" w:space="0" w:color="auto"/>
            </w:tcBorders>
            <w:shd w:val="clear" w:color="auto" w:fill="auto"/>
            <w:noWrap/>
            <w:vAlign w:val="center"/>
            <w:hideMark/>
            <w:tcPrChange w:id="42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28" w:author="Aleem" w:date="2022-09-12T19:51:00Z"/>
                <w:rFonts w:ascii="Arial" w:eastAsia="Times New Roman" w:hAnsi="Arial" w:cs="Arial"/>
                <w:color w:val="0070C0"/>
              </w:rPr>
            </w:pPr>
            <w:ins w:id="429" w:author="Aleem" w:date="2022-09-12T19:51:00Z">
              <w:r w:rsidRPr="003C72A2">
                <w:rPr>
                  <w:rFonts w:ascii="Arial" w:eastAsia="Times New Roman" w:hAnsi="Arial" w:cs="Arial"/>
                  <w:color w:val="0070C0"/>
                  <w:sz w:val="22"/>
                  <w:szCs w:val="22"/>
                </w:rPr>
                <w:t>7</w:t>
              </w:r>
            </w:ins>
          </w:p>
        </w:tc>
        <w:tc>
          <w:tcPr>
            <w:tcW w:w="718" w:type="dxa"/>
            <w:tcBorders>
              <w:top w:val="nil"/>
              <w:left w:val="nil"/>
              <w:bottom w:val="single" w:sz="12" w:space="0" w:color="auto"/>
              <w:right w:val="single" w:sz="12" w:space="0" w:color="auto"/>
            </w:tcBorders>
            <w:shd w:val="clear" w:color="auto" w:fill="auto"/>
            <w:noWrap/>
            <w:vAlign w:val="center"/>
            <w:hideMark/>
            <w:tcPrChange w:id="43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31" w:author="Aleem" w:date="2022-09-12T19:51:00Z"/>
                <w:rFonts w:ascii="Arial" w:eastAsia="Times New Roman" w:hAnsi="Arial" w:cs="Arial"/>
                <w:color w:val="0070C0"/>
              </w:rPr>
            </w:pPr>
            <w:ins w:id="432" w:author="Aleem" w:date="2022-09-12T19:51:00Z">
              <w:r w:rsidRPr="003C72A2">
                <w:rPr>
                  <w:rFonts w:ascii="Arial" w:eastAsia="Times New Roman" w:hAnsi="Arial" w:cs="Arial"/>
                  <w:color w:val="0070C0"/>
                  <w:sz w:val="22"/>
                  <w:szCs w:val="22"/>
                </w:rPr>
                <w:t>21</w:t>
              </w:r>
            </w:ins>
          </w:p>
        </w:tc>
        <w:tc>
          <w:tcPr>
            <w:tcW w:w="0" w:type="auto"/>
            <w:tcBorders>
              <w:top w:val="nil"/>
              <w:left w:val="nil"/>
              <w:bottom w:val="single" w:sz="12" w:space="0" w:color="auto"/>
              <w:right w:val="single" w:sz="12" w:space="0" w:color="auto"/>
            </w:tcBorders>
            <w:shd w:val="clear" w:color="auto" w:fill="auto"/>
            <w:noWrap/>
            <w:vAlign w:val="center"/>
            <w:hideMark/>
            <w:tcPrChange w:id="43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34" w:author="Aleem" w:date="2022-09-12T19:51:00Z"/>
                <w:rFonts w:ascii="Arial" w:eastAsia="Times New Roman" w:hAnsi="Arial" w:cs="Arial"/>
                <w:color w:val="0070C0"/>
              </w:rPr>
            </w:pPr>
            <w:ins w:id="435" w:author="Aleem" w:date="2022-09-12T19:51:00Z">
              <w:r w:rsidRPr="003C72A2">
                <w:rPr>
                  <w:rFonts w:ascii="Arial" w:eastAsia="Times New Roman" w:hAnsi="Arial" w:cs="Arial"/>
                  <w:color w:val="0070C0"/>
                  <w:sz w:val="22"/>
                  <w:szCs w:val="22"/>
                </w:rPr>
                <w:t>28</w:t>
              </w:r>
            </w:ins>
          </w:p>
        </w:tc>
        <w:tc>
          <w:tcPr>
            <w:tcW w:w="0" w:type="auto"/>
            <w:tcBorders>
              <w:top w:val="nil"/>
              <w:left w:val="nil"/>
              <w:bottom w:val="single" w:sz="12" w:space="0" w:color="auto"/>
              <w:right w:val="single" w:sz="12" w:space="0" w:color="auto"/>
            </w:tcBorders>
            <w:shd w:val="clear" w:color="auto" w:fill="auto"/>
            <w:noWrap/>
            <w:vAlign w:val="center"/>
            <w:hideMark/>
            <w:tcPrChange w:id="43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37" w:author="Aleem" w:date="2022-09-12T19:51:00Z"/>
                <w:rFonts w:ascii="Arial" w:eastAsia="Times New Roman" w:hAnsi="Arial" w:cs="Arial"/>
                <w:color w:val="0070C0"/>
              </w:rPr>
            </w:pPr>
            <w:ins w:id="438" w:author="Aleem" w:date="2022-09-12T19:51:00Z">
              <w:r w:rsidRPr="003C72A2">
                <w:rPr>
                  <w:rFonts w:ascii="Arial" w:eastAsia="Times New Roman" w:hAnsi="Arial" w:cs="Arial"/>
                  <w:color w:val="0070C0"/>
                  <w:sz w:val="22"/>
                  <w:szCs w:val="22"/>
                </w:rPr>
                <w:t>2.8</w:t>
              </w:r>
            </w:ins>
          </w:p>
        </w:tc>
      </w:tr>
      <w:tr w:rsidR="003C72A2" w:rsidRPr="003C72A2" w:rsidTr="003C72A2">
        <w:trPr>
          <w:trHeight w:val="330"/>
          <w:ins w:id="439" w:author="Aleem" w:date="2022-09-12T19:51:00Z"/>
          <w:trPrChange w:id="440"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441"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442" w:author="Aleem" w:date="2022-09-12T19:51:00Z"/>
                <w:rFonts w:ascii="Arial" w:eastAsia="Times New Roman" w:hAnsi="Arial" w:cs="Arial"/>
                <w:color w:val="0070C0"/>
              </w:rPr>
            </w:pPr>
            <w:ins w:id="443" w:author="Aleem" w:date="2022-09-12T19:51:00Z">
              <w:r w:rsidRPr="003C72A2">
                <w:rPr>
                  <w:rFonts w:ascii="Arial" w:eastAsia="Times New Roman" w:hAnsi="Arial" w:cs="Arial"/>
                  <w:color w:val="0070C0"/>
                  <w:sz w:val="22"/>
                  <w:szCs w:val="22"/>
                </w:rPr>
                <w:t>Adopt Safety Regulations, Labour Protection Laws, Environmental Protection Laws at Workplace</w:t>
              </w:r>
            </w:ins>
          </w:p>
        </w:tc>
        <w:tc>
          <w:tcPr>
            <w:tcW w:w="1091" w:type="dxa"/>
            <w:tcBorders>
              <w:top w:val="nil"/>
              <w:left w:val="nil"/>
              <w:bottom w:val="single" w:sz="12" w:space="0" w:color="auto"/>
              <w:right w:val="single" w:sz="12" w:space="0" w:color="auto"/>
            </w:tcBorders>
            <w:shd w:val="clear" w:color="auto" w:fill="auto"/>
            <w:noWrap/>
            <w:vAlign w:val="center"/>
            <w:hideMark/>
            <w:tcPrChange w:id="444"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45" w:author="Aleem" w:date="2022-09-12T19:51:00Z"/>
                <w:rFonts w:ascii="Arial" w:eastAsia="Times New Roman" w:hAnsi="Arial" w:cs="Arial"/>
                <w:color w:val="0070C0"/>
              </w:rPr>
            </w:pPr>
            <w:ins w:id="446"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447"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48" w:author="Aleem" w:date="2022-09-12T19:51:00Z"/>
                <w:rFonts w:ascii="Arial" w:eastAsia="Times New Roman" w:hAnsi="Arial" w:cs="Arial"/>
                <w:color w:val="0070C0"/>
              </w:rPr>
            </w:pPr>
            <w:ins w:id="449" w:author="Aleem" w:date="2022-09-12T19:51:00Z">
              <w:r w:rsidRPr="003C72A2">
                <w:rPr>
                  <w:rFonts w:ascii="Arial" w:eastAsia="Times New Roman" w:hAnsi="Arial" w:cs="Arial"/>
                  <w:color w:val="0070C0"/>
                  <w:sz w:val="22"/>
                  <w:szCs w:val="22"/>
                </w:rPr>
                <w:t>Functional</w:t>
              </w:r>
            </w:ins>
          </w:p>
        </w:tc>
        <w:tc>
          <w:tcPr>
            <w:tcW w:w="590" w:type="dxa"/>
            <w:tcBorders>
              <w:top w:val="nil"/>
              <w:left w:val="nil"/>
              <w:bottom w:val="single" w:sz="12" w:space="0" w:color="auto"/>
              <w:right w:val="single" w:sz="12" w:space="0" w:color="auto"/>
            </w:tcBorders>
            <w:shd w:val="clear" w:color="auto" w:fill="auto"/>
            <w:noWrap/>
            <w:vAlign w:val="center"/>
            <w:hideMark/>
            <w:tcPrChange w:id="45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51" w:author="Aleem" w:date="2022-09-12T19:51:00Z"/>
                <w:rFonts w:ascii="Arial" w:eastAsia="Times New Roman" w:hAnsi="Arial" w:cs="Arial"/>
                <w:color w:val="0070C0"/>
              </w:rPr>
            </w:pPr>
            <w:ins w:id="452" w:author="Aleem" w:date="2022-09-12T19:51:00Z">
              <w:r w:rsidRPr="003C72A2">
                <w:rPr>
                  <w:rFonts w:ascii="Arial" w:eastAsia="Times New Roman" w:hAnsi="Arial" w:cs="Arial"/>
                  <w:color w:val="0070C0"/>
                  <w:sz w:val="22"/>
                  <w:szCs w:val="22"/>
                </w:rPr>
                <w:t>4</w:t>
              </w:r>
            </w:ins>
          </w:p>
        </w:tc>
        <w:tc>
          <w:tcPr>
            <w:tcW w:w="718" w:type="dxa"/>
            <w:tcBorders>
              <w:top w:val="nil"/>
              <w:left w:val="nil"/>
              <w:bottom w:val="single" w:sz="12" w:space="0" w:color="auto"/>
              <w:right w:val="single" w:sz="12" w:space="0" w:color="auto"/>
            </w:tcBorders>
            <w:shd w:val="clear" w:color="auto" w:fill="auto"/>
            <w:noWrap/>
            <w:vAlign w:val="center"/>
            <w:hideMark/>
            <w:tcPrChange w:id="45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54" w:author="Aleem" w:date="2022-09-12T19:51:00Z"/>
                <w:rFonts w:ascii="Arial" w:eastAsia="Times New Roman" w:hAnsi="Arial" w:cs="Arial"/>
                <w:color w:val="0070C0"/>
              </w:rPr>
            </w:pPr>
            <w:ins w:id="455" w:author="Aleem" w:date="2022-09-12T19:51:00Z">
              <w:r w:rsidRPr="003C72A2">
                <w:rPr>
                  <w:rFonts w:ascii="Arial" w:eastAsia="Times New Roman" w:hAnsi="Arial" w:cs="Arial"/>
                  <w:color w:val="0070C0"/>
                  <w:sz w:val="22"/>
                  <w:szCs w:val="22"/>
                </w:rPr>
                <w:t>45</w:t>
              </w:r>
            </w:ins>
          </w:p>
        </w:tc>
        <w:tc>
          <w:tcPr>
            <w:tcW w:w="0" w:type="auto"/>
            <w:tcBorders>
              <w:top w:val="nil"/>
              <w:left w:val="nil"/>
              <w:bottom w:val="single" w:sz="12" w:space="0" w:color="auto"/>
              <w:right w:val="single" w:sz="12" w:space="0" w:color="auto"/>
            </w:tcBorders>
            <w:shd w:val="clear" w:color="auto" w:fill="auto"/>
            <w:noWrap/>
            <w:vAlign w:val="center"/>
            <w:hideMark/>
            <w:tcPrChange w:id="45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57" w:author="Aleem" w:date="2022-09-12T19:51:00Z"/>
                <w:rFonts w:ascii="Arial" w:eastAsia="Times New Roman" w:hAnsi="Arial" w:cs="Arial"/>
                <w:color w:val="0070C0"/>
              </w:rPr>
            </w:pPr>
            <w:ins w:id="458" w:author="Aleem" w:date="2022-09-12T19:51:00Z">
              <w:r w:rsidRPr="003C72A2">
                <w:rPr>
                  <w:rFonts w:ascii="Arial" w:eastAsia="Times New Roman" w:hAnsi="Arial" w:cs="Arial"/>
                  <w:color w:val="0070C0"/>
                  <w:sz w:val="22"/>
                  <w:szCs w:val="22"/>
                </w:rPr>
                <w:t>49</w:t>
              </w:r>
            </w:ins>
          </w:p>
        </w:tc>
        <w:tc>
          <w:tcPr>
            <w:tcW w:w="0" w:type="auto"/>
            <w:tcBorders>
              <w:top w:val="nil"/>
              <w:left w:val="nil"/>
              <w:bottom w:val="single" w:sz="12" w:space="0" w:color="auto"/>
              <w:right w:val="single" w:sz="12" w:space="0" w:color="auto"/>
            </w:tcBorders>
            <w:shd w:val="clear" w:color="auto" w:fill="auto"/>
            <w:noWrap/>
            <w:vAlign w:val="center"/>
            <w:hideMark/>
            <w:tcPrChange w:id="45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60" w:author="Aleem" w:date="2022-09-12T19:51:00Z"/>
                <w:rFonts w:ascii="Arial" w:eastAsia="Times New Roman" w:hAnsi="Arial" w:cs="Arial"/>
                <w:color w:val="0070C0"/>
              </w:rPr>
            </w:pPr>
            <w:ins w:id="461" w:author="Aleem" w:date="2022-09-12T19:51:00Z">
              <w:r w:rsidRPr="003C72A2">
                <w:rPr>
                  <w:rFonts w:ascii="Arial" w:eastAsia="Times New Roman" w:hAnsi="Arial" w:cs="Arial"/>
                  <w:color w:val="0070C0"/>
                  <w:sz w:val="22"/>
                  <w:szCs w:val="22"/>
                </w:rPr>
                <w:t>4.9</w:t>
              </w:r>
            </w:ins>
          </w:p>
        </w:tc>
      </w:tr>
      <w:tr w:rsidR="003C72A2" w:rsidRPr="003C72A2" w:rsidTr="003C72A2">
        <w:trPr>
          <w:trHeight w:val="330"/>
          <w:ins w:id="462" w:author="Aleem" w:date="2022-09-12T19:51:00Z"/>
          <w:trPrChange w:id="463"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464"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465" w:author="Aleem" w:date="2022-09-12T19:51:00Z"/>
                <w:rFonts w:ascii="Arial" w:eastAsia="Times New Roman" w:hAnsi="Arial" w:cs="Arial"/>
                <w:color w:val="0070C0"/>
              </w:rPr>
            </w:pPr>
            <w:ins w:id="466" w:author="Aleem" w:date="2022-09-12T19:51:00Z">
              <w:r w:rsidRPr="003C72A2">
                <w:rPr>
                  <w:rFonts w:ascii="Arial" w:eastAsia="Times New Roman" w:hAnsi="Arial" w:cs="Arial"/>
                  <w:color w:val="0070C0"/>
                  <w:sz w:val="22"/>
                  <w:szCs w:val="22"/>
                </w:rPr>
                <w:t>Develop Professionalism.</w:t>
              </w:r>
            </w:ins>
          </w:p>
        </w:tc>
        <w:tc>
          <w:tcPr>
            <w:tcW w:w="1091" w:type="dxa"/>
            <w:tcBorders>
              <w:top w:val="nil"/>
              <w:left w:val="nil"/>
              <w:bottom w:val="single" w:sz="12" w:space="0" w:color="auto"/>
              <w:right w:val="single" w:sz="12" w:space="0" w:color="auto"/>
            </w:tcBorders>
            <w:shd w:val="clear" w:color="auto" w:fill="auto"/>
            <w:noWrap/>
            <w:vAlign w:val="center"/>
            <w:hideMark/>
            <w:tcPrChange w:id="467"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68" w:author="Aleem" w:date="2022-09-12T19:51:00Z"/>
                <w:rFonts w:ascii="Arial" w:eastAsia="Times New Roman" w:hAnsi="Arial" w:cs="Arial"/>
                <w:color w:val="0070C0"/>
              </w:rPr>
            </w:pPr>
            <w:ins w:id="469"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470"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71" w:author="Aleem" w:date="2022-09-12T19:51:00Z"/>
                <w:rFonts w:ascii="Arial" w:eastAsia="Times New Roman" w:hAnsi="Arial" w:cs="Arial"/>
                <w:color w:val="0070C0"/>
              </w:rPr>
            </w:pPr>
            <w:ins w:id="472" w:author="Aleem" w:date="2022-09-12T19:51:00Z">
              <w:r w:rsidRPr="003C72A2">
                <w:rPr>
                  <w:rFonts w:ascii="Arial" w:eastAsia="Times New Roman" w:hAnsi="Arial" w:cs="Arial"/>
                  <w:color w:val="0070C0"/>
                  <w:sz w:val="22"/>
                  <w:szCs w:val="22"/>
                </w:rPr>
                <w:t>Functional</w:t>
              </w:r>
            </w:ins>
          </w:p>
        </w:tc>
        <w:tc>
          <w:tcPr>
            <w:tcW w:w="590" w:type="dxa"/>
            <w:tcBorders>
              <w:top w:val="nil"/>
              <w:left w:val="nil"/>
              <w:bottom w:val="single" w:sz="12" w:space="0" w:color="auto"/>
              <w:right w:val="single" w:sz="12" w:space="0" w:color="auto"/>
            </w:tcBorders>
            <w:shd w:val="clear" w:color="auto" w:fill="auto"/>
            <w:noWrap/>
            <w:vAlign w:val="center"/>
            <w:hideMark/>
            <w:tcPrChange w:id="47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74" w:author="Aleem" w:date="2022-09-12T19:51:00Z"/>
                <w:rFonts w:ascii="Arial" w:eastAsia="Times New Roman" w:hAnsi="Arial" w:cs="Arial"/>
                <w:color w:val="0070C0"/>
              </w:rPr>
            </w:pPr>
            <w:ins w:id="475" w:author="Aleem" w:date="2022-09-12T19:51:00Z">
              <w:r w:rsidRPr="003C72A2">
                <w:rPr>
                  <w:rFonts w:ascii="Arial" w:eastAsia="Times New Roman" w:hAnsi="Arial" w:cs="Arial"/>
                  <w:color w:val="0070C0"/>
                  <w:sz w:val="22"/>
                  <w:szCs w:val="22"/>
                </w:rPr>
                <w:t>4</w:t>
              </w:r>
            </w:ins>
          </w:p>
        </w:tc>
        <w:tc>
          <w:tcPr>
            <w:tcW w:w="718" w:type="dxa"/>
            <w:tcBorders>
              <w:top w:val="nil"/>
              <w:left w:val="nil"/>
              <w:bottom w:val="single" w:sz="12" w:space="0" w:color="auto"/>
              <w:right w:val="single" w:sz="12" w:space="0" w:color="auto"/>
            </w:tcBorders>
            <w:shd w:val="clear" w:color="auto" w:fill="auto"/>
            <w:noWrap/>
            <w:vAlign w:val="center"/>
            <w:hideMark/>
            <w:tcPrChange w:id="47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77" w:author="Aleem" w:date="2022-09-12T19:51:00Z"/>
                <w:rFonts w:ascii="Arial" w:eastAsia="Times New Roman" w:hAnsi="Arial" w:cs="Arial"/>
                <w:color w:val="0070C0"/>
              </w:rPr>
            </w:pPr>
            <w:ins w:id="478" w:author="Aleem" w:date="2022-09-12T19:51:00Z">
              <w:r w:rsidRPr="003C72A2">
                <w:rPr>
                  <w:rFonts w:ascii="Arial" w:eastAsia="Times New Roman" w:hAnsi="Arial" w:cs="Arial"/>
                  <w:color w:val="0070C0"/>
                  <w:sz w:val="22"/>
                  <w:szCs w:val="22"/>
                </w:rPr>
                <w:t>45</w:t>
              </w:r>
            </w:ins>
          </w:p>
        </w:tc>
        <w:tc>
          <w:tcPr>
            <w:tcW w:w="0" w:type="auto"/>
            <w:tcBorders>
              <w:top w:val="nil"/>
              <w:left w:val="nil"/>
              <w:bottom w:val="single" w:sz="12" w:space="0" w:color="auto"/>
              <w:right w:val="single" w:sz="12" w:space="0" w:color="auto"/>
            </w:tcBorders>
            <w:shd w:val="clear" w:color="auto" w:fill="auto"/>
            <w:noWrap/>
            <w:vAlign w:val="center"/>
            <w:hideMark/>
            <w:tcPrChange w:id="47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80" w:author="Aleem" w:date="2022-09-12T19:51:00Z"/>
                <w:rFonts w:ascii="Arial" w:eastAsia="Times New Roman" w:hAnsi="Arial" w:cs="Arial"/>
                <w:color w:val="0070C0"/>
              </w:rPr>
            </w:pPr>
            <w:ins w:id="481" w:author="Aleem" w:date="2022-09-12T19:51:00Z">
              <w:r w:rsidRPr="003C72A2">
                <w:rPr>
                  <w:rFonts w:ascii="Arial" w:eastAsia="Times New Roman" w:hAnsi="Arial" w:cs="Arial"/>
                  <w:color w:val="0070C0"/>
                  <w:sz w:val="22"/>
                  <w:szCs w:val="22"/>
                </w:rPr>
                <w:t>49</w:t>
              </w:r>
            </w:ins>
          </w:p>
        </w:tc>
        <w:tc>
          <w:tcPr>
            <w:tcW w:w="0" w:type="auto"/>
            <w:tcBorders>
              <w:top w:val="nil"/>
              <w:left w:val="nil"/>
              <w:bottom w:val="single" w:sz="12" w:space="0" w:color="auto"/>
              <w:right w:val="single" w:sz="12" w:space="0" w:color="auto"/>
            </w:tcBorders>
            <w:shd w:val="clear" w:color="auto" w:fill="auto"/>
            <w:noWrap/>
            <w:vAlign w:val="center"/>
            <w:hideMark/>
            <w:tcPrChange w:id="48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483" w:author="Aleem" w:date="2022-09-12T19:51:00Z"/>
                <w:rFonts w:ascii="Arial" w:eastAsia="Times New Roman" w:hAnsi="Arial" w:cs="Arial"/>
                <w:color w:val="0070C0"/>
              </w:rPr>
            </w:pPr>
            <w:ins w:id="484" w:author="Aleem" w:date="2022-09-12T19:51:00Z">
              <w:r w:rsidRPr="003C72A2">
                <w:rPr>
                  <w:rFonts w:ascii="Arial" w:eastAsia="Times New Roman" w:hAnsi="Arial" w:cs="Arial"/>
                  <w:color w:val="0070C0"/>
                  <w:sz w:val="22"/>
                  <w:szCs w:val="22"/>
                </w:rPr>
                <w:t>4.9</w:t>
              </w:r>
            </w:ins>
          </w:p>
        </w:tc>
      </w:tr>
      <w:tr w:rsidR="003C72A2" w:rsidRPr="003C72A2" w:rsidTr="003C72A2">
        <w:trPr>
          <w:trHeight w:val="330"/>
          <w:ins w:id="485" w:author="Aleem" w:date="2022-09-12T19:51:00Z"/>
          <w:trPrChange w:id="486"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vAlign w:val="center"/>
            <w:hideMark/>
            <w:tcPrChange w:id="487" w:author="Aleem" w:date="2022-09-12T19:51:00Z">
              <w:tcPr>
                <w:tcW w:w="4845" w:type="dxa"/>
                <w:tcBorders>
                  <w:top w:val="nil"/>
                  <w:left w:val="single" w:sz="12" w:space="0" w:color="auto"/>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88" w:author="Aleem" w:date="2022-09-12T19:51:00Z"/>
                <w:rFonts w:ascii="Arial" w:eastAsia="Times New Roman" w:hAnsi="Arial" w:cs="Arial"/>
                <w:b/>
                <w:bCs/>
                <w:color w:val="000000"/>
              </w:rPr>
            </w:pPr>
            <w:ins w:id="489" w:author="Aleem" w:date="2022-09-12T19:51:00Z">
              <w:r w:rsidRPr="003C72A2">
                <w:rPr>
                  <w:rFonts w:ascii="Arial" w:eastAsia="Times New Roman" w:hAnsi="Arial" w:cs="Arial"/>
                  <w:b/>
                  <w:bCs/>
                  <w:color w:val="000000"/>
                  <w:sz w:val="22"/>
                  <w:szCs w:val="22"/>
                </w:rPr>
                <w:t>Basic Electrical Wiring (Single Phase)</w:t>
              </w:r>
            </w:ins>
          </w:p>
        </w:tc>
        <w:tc>
          <w:tcPr>
            <w:tcW w:w="1091" w:type="dxa"/>
            <w:tcBorders>
              <w:top w:val="nil"/>
              <w:left w:val="nil"/>
              <w:bottom w:val="single" w:sz="12" w:space="0" w:color="auto"/>
              <w:right w:val="single" w:sz="12" w:space="0" w:color="auto"/>
            </w:tcBorders>
            <w:shd w:val="clear" w:color="auto" w:fill="auto"/>
            <w:vAlign w:val="center"/>
            <w:hideMark/>
            <w:tcPrChange w:id="490" w:author="Aleem" w:date="2022-09-12T19:51:00Z">
              <w:tcPr>
                <w:tcW w:w="1494" w:type="dxa"/>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91" w:author="Aleem" w:date="2022-09-12T19:51:00Z"/>
                <w:rFonts w:ascii="Arial" w:eastAsia="Times New Roman" w:hAnsi="Arial" w:cs="Arial"/>
                <w:b/>
                <w:bCs/>
                <w:color w:val="000000"/>
              </w:rPr>
            </w:pPr>
            <w:ins w:id="492" w:author="Aleem" w:date="2022-09-12T19:51:00Z">
              <w:r w:rsidRPr="003C72A2">
                <w:rPr>
                  <w:rFonts w:ascii="Arial" w:eastAsia="Times New Roman" w:hAnsi="Arial" w:cs="Arial"/>
                  <w:b/>
                  <w:bCs/>
                  <w:color w:val="000000"/>
                  <w:sz w:val="22"/>
                  <w:szCs w:val="22"/>
                </w:rPr>
                <w:t> </w:t>
              </w:r>
            </w:ins>
          </w:p>
        </w:tc>
        <w:tc>
          <w:tcPr>
            <w:tcW w:w="1277" w:type="dxa"/>
            <w:tcBorders>
              <w:top w:val="nil"/>
              <w:left w:val="nil"/>
              <w:bottom w:val="single" w:sz="12" w:space="0" w:color="auto"/>
              <w:right w:val="single" w:sz="12" w:space="0" w:color="auto"/>
            </w:tcBorders>
            <w:shd w:val="clear" w:color="auto" w:fill="auto"/>
            <w:vAlign w:val="center"/>
            <w:hideMark/>
            <w:tcPrChange w:id="493" w:author="Aleem" w:date="2022-09-12T19:51:00Z">
              <w:tcPr>
                <w:tcW w:w="0" w:type="auto"/>
                <w:gridSpan w:val="3"/>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94" w:author="Aleem" w:date="2022-09-12T19:51:00Z"/>
                <w:rFonts w:ascii="Arial" w:eastAsia="Times New Roman" w:hAnsi="Arial" w:cs="Arial"/>
                <w:b/>
                <w:bCs/>
                <w:color w:val="000000"/>
              </w:rPr>
            </w:pPr>
            <w:ins w:id="495" w:author="Aleem" w:date="2022-09-12T19:51:00Z">
              <w:r w:rsidRPr="003C72A2">
                <w:rPr>
                  <w:rFonts w:ascii="Arial" w:eastAsia="Times New Roman" w:hAnsi="Arial" w:cs="Arial"/>
                  <w:b/>
                  <w:bCs/>
                  <w:color w:val="000000"/>
                  <w:sz w:val="22"/>
                  <w:szCs w:val="22"/>
                </w:rPr>
                <w:t> </w:t>
              </w:r>
            </w:ins>
          </w:p>
        </w:tc>
        <w:tc>
          <w:tcPr>
            <w:tcW w:w="590" w:type="dxa"/>
            <w:tcBorders>
              <w:top w:val="nil"/>
              <w:left w:val="nil"/>
              <w:bottom w:val="single" w:sz="12" w:space="0" w:color="auto"/>
              <w:right w:val="single" w:sz="12" w:space="0" w:color="auto"/>
            </w:tcBorders>
            <w:shd w:val="clear" w:color="auto" w:fill="auto"/>
            <w:vAlign w:val="center"/>
            <w:hideMark/>
            <w:tcPrChange w:id="496"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497" w:author="Aleem" w:date="2022-09-12T19:51:00Z"/>
                <w:rFonts w:ascii="Arial" w:eastAsia="Times New Roman" w:hAnsi="Arial" w:cs="Arial"/>
                <w:b/>
                <w:bCs/>
                <w:color w:val="000000"/>
              </w:rPr>
            </w:pPr>
            <w:ins w:id="498" w:author="Aleem" w:date="2022-09-12T19:51:00Z">
              <w:r w:rsidRPr="003C72A2">
                <w:rPr>
                  <w:rFonts w:ascii="Arial" w:eastAsia="Times New Roman" w:hAnsi="Arial" w:cs="Arial"/>
                  <w:b/>
                  <w:bCs/>
                  <w:color w:val="000000"/>
                  <w:sz w:val="22"/>
                  <w:szCs w:val="22"/>
                </w:rPr>
                <w:t> </w:t>
              </w:r>
            </w:ins>
          </w:p>
        </w:tc>
        <w:tc>
          <w:tcPr>
            <w:tcW w:w="718" w:type="dxa"/>
            <w:tcBorders>
              <w:top w:val="nil"/>
              <w:left w:val="nil"/>
              <w:bottom w:val="single" w:sz="12" w:space="0" w:color="auto"/>
              <w:right w:val="single" w:sz="12" w:space="0" w:color="auto"/>
            </w:tcBorders>
            <w:shd w:val="clear" w:color="auto" w:fill="auto"/>
            <w:vAlign w:val="center"/>
            <w:hideMark/>
            <w:tcPrChange w:id="499"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500" w:author="Aleem" w:date="2022-09-12T19:51:00Z"/>
                <w:rFonts w:ascii="Arial" w:eastAsia="Times New Roman" w:hAnsi="Arial" w:cs="Arial"/>
                <w:b/>
                <w:bCs/>
                <w:color w:val="000000"/>
              </w:rPr>
            </w:pPr>
            <w:ins w:id="501" w:author="Aleem" w:date="2022-09-12T19:51:00Z">
              <w:r w:rsidRPr="003C72A2">
                <w:rPr>
                  <w:rFonts w:ascii="Arial" w:eastAsia="Times New Roman" w:hAnsi="Arial" w:cs="Arial"/>
                  <w:b/>
                  <w:bCs/>
                  <w:color w:val="000000"/>
                  <w:sz w:val="22"/>
                  <w:szCs w:val="22"/>
                </w:rPr>
                <w:t> </w:t>
              </w:r>
            </w:ins>
          </w:p>
        </w:tc>
        <w:tc>
          <w:tcPr>
            <w:tcW w:w="0" w:type="auto"/>
            <w:tcBorders>
              <w:top w:val="nil"/>
              <w:left w:val="nil"/>
              <w:bottom w:val="single" w:sz="12" w:space="0" w:color="auto"/>
              <w:right w:val="single" w:sz="12" w:space="0" w:color="auto"/>
            </w:tcBorders>
            <w:shd w:val="clear" w:color="auto" w:fill="auto"/>
            <w:noWrap/>
            <w:vAlign w:val="center"/>
            <w:hideMark/>
            <w:tcPrChange w:id="50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03" w:author="Aleem" w:date="2022-09-12T19:51:00Z"/>
                <w:rFonts w:ascii="Arial" w:eastAsia="Times New Roman" w:hAnsi="Arial" w:cs="Arial"/>
                <w:color w:val="0070C0"/>
              </w:rPr>
            </w:pPr>
            <w:ins w:id="504" w:author="Aleem" w:date="2022-09-12T19:51:00Z">
              <w:r w:rsidRPr="003C72A2">
                <w:rPr>
                  <w:rFonts w:ascii="Arial" w:eastAsia="Times New Roman" w:hAnsi="Arial" w:cs="Arial"/>
                  <w:color w:val="0070C0"/>
                  <w:sz w:val="22"/>
                  <w:szCs w:val="22"/>
                </w:rPr>
                <w:t>0</w:t>
              </w:r>
            </w:ins>
          </w:p>
        </w:tc>
        <w:tc>
          <w:tcPr>
            <w:tcW w:w="0" w:type="auto"/>
            <w:tcBorders>
              <w:top w:val="nil"/>
              <w:left w:val="nil"/>
              <w:bottom w:val="single" w:sz="12" w:space="0" w:color="auto"/>
              <w:right w:val="single" w:sz="12" w:space="0" w:color="auto"/>
            </w:tcBorders>
            <w:shd w:val="clear" w:color="auto" w:fill="auto"/>
            <w:noWrap/>
            <w:vAlign w:val="center"/>
            <w:hideMark/>
            <w:tcPrChange w:id="50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06" w:author="Aleem" w:date="2022-09-12T19:51:00Z"/>
                <w:rFonts w:ascii="Arial" w:eastAsia="Times New Roman" w:hAnsi="Arial" w:cs="Arial"/>
                <w:color w:val="0070C0"/>
              </w:rPr>
            </w:pPr>
            <w:ins w:id="507" w:author="Aleem" w:date="2022-09-12T19:51:00Z">
              <w:r w:rsidRPr="003C72A2">
                <w:rPr>
                  <w:rFonts w:ascii="Arial" w:eastAsia="Times New Roman" w:hAnsi="Arial" w:cs="Arial"/>
                  <w:color w:val="0070C0"/>
                  <w:sz w:val="22"/>
                  <w:szCs w:val="22"/>
                </w:rPr>
                <w:t>0</w:t>
              </w:r>
            </w:ins>
          </w:p>
        </w:tc>
      </w:tr>
      <w:tr w:rsidR="003C72A2" w:rsidRPr="003C72A2" w:rsidTr="003C72A2">
        <w:trPr>
          <w:trHeight w:val="330"/>
          <w:ins w:id="508" w:author="Aleem" w:date="2022-09-12T19:51:00Z"/>
          <w:trPrChange w:id="509"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510"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511" w:author="Aleem" w:date="2022-09-12T19:51:00Z"/>
                <w:rFonts w:ascii="Arial" w:eastAsia="Times New Roman" w:hAnsi="Arial" w:cs="Arial"/>
                <w:color w:val="4F81BD"/>
              </w:rPr>
            </w:pPr>
            <w:ins w:id="512" w:author="Aleem" w:date="2022-09-12T19:51:00Z">
              <w:r w:rsidRPr="003C72A2">
                <w:rPr>
                  <w:rFonts w:ascii="Arial" w:eastAsia="Times New Roman" w:hAnsi="Arial" w:cs="Arial"/>
                  <w:color w:val="4F81BD"/>
                  <w:sz w:val="22"/>
                  <w:szCs w:val="22"/>
                </w:rPr>
                <w:t>Maintain Tools &amp; Equipment.</w:t>
              </w:r>
            </w:ins>
          </w:p>
        </w:tc>
        <w:tc>
          <w:tcPr>
            <w:tcW w:w="1091" w:type="dxa"/>
            <w:tcBorders>
              <w:top w:val="nil"/>
              <w:left w:val="nil"/>
              <w:bottom w:val="single" w:sz="12" w:space="0" w:color="auto"/>
              <w:right w:val="single" w:sz="12" w:space="0" w:color="auto"/>
            </w:tcBorders>
            <w:shd w:val="clear" w:color="auto" w:fill="auto"/>
            <w:noWrap/>
            <w:vAlign w:val="center"/>
            <w:hideMark/>
            <w:tcPrChange w:id="513"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14" w:author="Aleem" w:date="2022-09-12T19:51:00Z"/>
                <w:rFonts w:ascii="Arial" w:eastAsia="Times New Roman" w:hAnsi="Arial" w:cs="Arial"/>
                <w:color w:val="0070C0"/>
              </w:rPr>
            </w:pPr>
            <w:ins w:id="515"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516"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17" w:author="Aleem" w:date="2022-09-12T19:51:00Z"/>
                <w:rFonts w:ascii="Arial" w:eastAsia="Times New Roman" w:hAnsi="Arial" w:cs="Arial"/>
                <w:color w:val="0070C0"/>
              </w:rPr>
            </w:pPr>
            <w:ins w:id="518"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51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20" w:author="Aleem" w:date="2022-09-12T19:51:00Z"/>
                <w:rFonts w:ascii="Arial" w:eastAsia="Times New Roman" w:hAnsi="Arial" w:cs="Arial"/>
                <w:color w:val="0070C0"/>
              </w:rPr>
            </w:pPr>
            <w:ins w:id="521"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52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23" w:author="Aleem" w:date="2022-09-12T19:51:00Z"/>
                <w:rFonts w:ascii="Arial" w:eastAsia="Times New Roman" w:hAnsi="Arial" w:cs="Arial"/>
                <w:color w:val="0070C0"/>
              </w:rPr>
            </w:pPr>
            <w:ins w:id="524"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52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26" w:author="Aleem" w:date="2022-09-12T19:51:00Z"/>
                <w:rFonts w:ascii="Arial" w:eastAsia="Times New Roman" w:hAnsi="Arial" w:cs="Arial"/>
                <w:color w:val="0070C0"/>
              </w:rPr>
            </w:pPr>
            <w:ins w:id="527"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52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29" w:author="Aleem" w:date="2022-09-12T19:51:00Z"/>
                <w:rFonts w:ascii="Arial" w:eastAsia="Times New Roman" w:hAnsi="Arial" w:cs="Arial"/>
                <w:color w:val="0070C0"/>
              </w:rPr>
            </w:pPr>
            <w:ins w:id="530"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531" w:author="Aleem" w:date="2022-09-12T19:51:00Z"/>
          <w:trPrChange w:id="532"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533"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534" w:author="Aleem" w:date="2022-09-12T19:51:00Z"/>
                <w:rFonts w:ascii="Arial" w:eastAsia="Times New Roman" w:hAnsi="Arial" w:cs="Arial"/>
                <w:color w:val="4F81BD"/>
              </w:rPr>
            </w:pPr>
            <w:ins w:id="535" w:author="Aleem" w:date="2022-09-12T19:51:00Z">
              <w:r w:rsidRPr="003C72A2">
                <w:rPr>
                  <w:rFonts w:ascii="Arial" w:eastAsia="Times New Roman" w:hAnsi="Arial" w:cs="Arial"/>
                  <w:color w:val="4F81BD"/>
                  <w:sz w:val="22"/>
                  <w:szCs w:val="22"/>
                </w:rPr>
                <w:t>Make Cable/Wire Joints</w:t>
              </w:r>
            </w:ins>
          </w:p>
        </w:tc>
        <w:tc>
          <w:tcPr>
            <w:tcW w:w="1091" w:type="dxa"/>
            <w:tcBorders>
              <w:top w:val="nil"/>
              <w:left w:val="nil"/>
              <w:bottom w:val="single" w:sz="12" w:space="0" w:color="auto"/>
              <w:right w:val="single" w:sz="12" w:space="0" w:color="auto"/>
            </w:tcBorders>
            <w:shd w:val="clear" w:color="auto" w:fill="auto"/>
            <w:noWrap/>
            <w:vAlign w:val="center"/>
            <w:hideMark/>
            <w:tcPrChange w:id="536"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37" w:author="Aleem" w:date="2022-09-12T19:51:00Z"/>
                <w:rFonts w:ascii="Arial" w:eastAsia="Times New Roman" w:hAnsi="Arial" w:cs="Arial"/>
                <w:color w:val="0070C0"/>
              </w:rPr>
            </w:pPr>
            <w:ins w:id="538"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539"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40" w:author="Aleem" w:date="2022-09-12T19:51:00Z"/>
                <w:rFonts w:ascii="Arial" w:eastAsia="Times New Roman" w:hAnsi="Arial" w:cs="Arial"/>
                <w:color w:val="0070C0"/>
              </w:rPr>
            </w:pPr>
            <w:ins w:id="541"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54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43" w:author="Aleem" w:date="2022-09-12T19:51:00Z"/>
                <w:rFonts w:ascii="Arial" w:eastAsia="Times New Roman" w:hAnsi="Arial" w:cs="Arial"/>
                <w:color w:val="0070C0"/>
              </w:rPr>
            </w:pPr>
            <w:ins w:id="544"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54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46" w:author="Aleem" w:date="2022-09-12T19:51:00Z"/>
                <w:rFonts w:ascii="Arial" w:eastAsia="Times New Roman" w:hAnsi="Arial" w:cs="Arial"/>
                <w:color w:val="0070C0"/>
              </w:rPr>
            </w:pPr>
            <w:ins w:id="547"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54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49" w:author="Aleem" w:date="2022-09-12T19:51:00Z"/>
                <w:rFonts w:ascii="Arial" w:eastAsia="Times New Roman" w:hAnsi="Arial" w:cs="Arial"/>
                <w:color w:val="0070C0"/>
              </w:rPr>
            </w:pPr>
            <w:ins w:id="550"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55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52" w:author="Aleem" w:date="2022-09-12T19:51:00Z"/>
                <w:rFonts w:ascii="Arial" w:eastAsia="Times New Roman" w:hAnsi="Arial" w:cs="Arial"/>
                <w:color w:val="0070C0"/>
              </w:rPr>
            </w:pPr>
            <w:ins w:id="553"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554" w:author="Aleem" w:date="2022-09-12T19:51:00Z"/>
          <w:trPrChange w:id="555"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556"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557" w:author="Aleem" w:date="2022-09-12T19:51:00Z"/>
                <w:rFonts w:ascii="Arial" w:eastAsia="Times New Roman" w:hAnsi="Arial" w:cs="Arial"/>
                <w:color w:val="4F81BD"/>
              </w:rPr>
            </w:pPr>
            <w:ins w:id="558" w:author="Aleem" w:date="2022-09-12T19:51:00Z">
              <w:r w:rsidRPr="003C72A2">
                <w:rPr>
                  <w:rFonts w:ascii="Arial" w:eastAsia="Times New Roman" w:hAnsi="Arial" w:cs="Arial"/>
                  <w:color w:val="4F81BD"/>
                  <w:sz w:val="22"/>
                  <w:szCs w:val="22"/>
                </w:rPr>
                <w:t>Prepare and Install Distribution Boards</w:t>
              </w:r>
            </w:ins>
          </w:p>
        </w:tc>
        <w:tc>
          <w:tcPr>
            <w:tcW w:w="1091" w:type="dxa"/>
            <w:tcBorders>
              <w:top w:val="nil"/>
              <w:left w:val="nil"/>
              <w:bottom w:val="single" w:sz="12" w:space="0" w:color="auto"/>
              <w:right w:val="single" w:sz="12" w:space="0" w:color="auto"/>
            </w:tcBorders>
            <w:shd w:val="clear" w:color="auto" w:fill="auto"/>
            <w:noWrap/>
            <w:vAlign w:val="center"/>
            <w:hideMark/>
            <w:tcPrChange w:id="559"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60" w:author="Aleem" w:date="2022-09-12T19:51:00Z"/>
                <w:rFonts w:ascii="Arial" w:eastAsia="Times New Roman" w:hAnsi="Arial" w:cs="Arial"/>
                <w:color w:val="0070C0"/>
              </w:rPr>
            </w:pPr>
            <w:ins w:id="561"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562"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63" w:author="Aleem" w:date="2022-09-12T19:51:00Z"/>
                <w:rFonts w:ascii="Arial" w:eastAsia="Times New Roman" w:hAnsi="Arial" w:cs="Arial"/>
                <w:color w:val="0070C0"/>
              </w:rPr>
            </w:pPr>
            <w:ins w:id="564"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56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66" w:author="Aleem" w:date="2022-09-12T19:51:00Z"/>
                <w:rFonts w:ascii="Arial" w:eastAsia="Times New Roman" w:hAnsi="Arial" w:cs="Arial"/>
                <w:color w:val="0070C0"/>
              </w:rPr>
            </w:pPr>
            <w:ins w:id="567"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56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69" w:author="Aleem" w:date="2022-09-12T19:51:00Z"/>
                <w:rFonts w:ascii="Arial" w:eastAsia="Times New Roman" w:hAnsi="Arial" w:cs="Arial"/>
                <w:color w:val="0070C0"/>
              </w:rPr>
            </w:pPr>
            <w:ins w:id="570"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57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72" w:author="Aleem" w:date="2022-09-12T19:51:00Z"/>
                <w:rFonts w:ascii="Arial" w:eastAsia="Times New Roman" w:hAnsi="Arial" w:cs="Arial"/>
                <w:color w:val="0070C0"/>
              </w:rPr>
            </w:pPr>
            <w:ins w:id="573"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57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75" w:author="Aleem" w:date="2022-09-12T19:51:00Z"/>
                <w:rFonts w:ascii="Arial" w:eastAsia="Times New Roman" w:hAnsi="Arial" w:cs="Arial"/>
                <w:color w:val="0070C0"/>
              </w:rPr>
            </w:pPr>
            <w:ins w:id="576"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577" w:author="Aleem" w:date="2022-09-12T19:51:00Z"/>
          <w:trPrChange w:id="578"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579"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580" w:author="Aleem" w:date="2022-09-12T19:51:00Z"/>
                <w:rFonts w:ascii="Arial" w:eastAsia="Times New Roman" w:hAnsi="Arial" w:cs="Arial"/>
                <w:color w:val="4F81BD"/>
              </w:rPr>
            </w:pPr>
            <w:ins w:id="581" w:author="Aleem" w:date="2022-09-12T19:51:00Z">
              <w:r w:rsidRPr="003C72A2">
                <w:rPr>
                  <w:rFonts w:ascii="Arial" w:eastAsia="Times New Roman" w:hAnsi="Arial" w:cs="Arial"/>
                  <w:color w:val="4F81BD"/>
                  <w:sz w:val="22"/>
                  <w:szCs w:val="22"/>
                </w:rPr>
                <w:t>Carryout Basic Electrical Installation</w:t>
              </w:r>
            </w:ins>
          </w:p>
        </w:tc>
        <w:tc>
          <w:tcPr>
            <w:tcW w:w="1091" w:type="dxa"/>
            <w:tcBorders>
              <w:top w:val="nil"/>
              <w:left w:val="nil"/>
              <w:bottom w:val="single" w:sz="12" w:space="0" w:color="auto"/>
              <w:right w:val="single" w:sz="12" w:space="0" w:color="auto"/>
            </w:tcBorders>
            <w:shd w:val="clear" w:color="auto" w:fill="auto"/>
            <w:noWrap/>
            <w:vAlign w:val="center"/>
            <w:hideMark/>
            <w:tcPrChange w:id="582"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83" w:author="Aleem" w:date="2022-09-12T19:51:00Z"/>
                <w:rFonts w:ascii="Arial" w:eastAsia="Times New Roman" w:hAnsi="Arial" w:cs="Arial"/>
                <w:color w:val="0070C0"/>
              </w:rPr>
            </w:pPr>
            <w:ins w:id="584"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585"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86" w:author="Aleem" w:date="2022-09-12T19:51:00Z"/>
                <w:rFonts w:ascii="Arial" w:eastAsia="Times New Roman" w:hAnsi="Arial" w:cs="Arial"/>
                <w:color w:val="0070C0"/>
              </w:rPr>
            </w:pPr>
            <w:ins w:id="587"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58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89" w:author="Aleem" w:date="2022-09-12T19:51:00Z"/>
                <w:rFonts w:ascii="Arial" w:eastAsia="Times New Roman" w:hAnsi="Arial" w:cs="Arial"/>
                <w:color w:val="0070C0"/>
              </w:rPr>
            </w:pPr>
            <w:ins w:id="590"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59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92" w:author="Aleem" w:date="2022-09-12T19:51:00Z"/>
                <w:rFonts w:ascii="Arial" w:eastAsia="Times New Roman" w:hAnsi="Arial" w:cs="Arial"/>
                <w:color w:val="0070C0"/>
              </w:rPr>
            </w:pPr>
            <w:ins w:id="593"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59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95" w:author="Aleem" w:date="2022-09-12T19:51:00Z"/>
                <w:rFonts w:ascii="Arial" w:eastAsia="Times New Roman" w:hAnsi="Arial" w:cs="Arial"/>
                <w:color w:val="0070C0"/>
              </w:rPr>
            </w:pPr>
            <w:ins w:id="596"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59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598" w:author="Aleem" w:date="2022-09-12T19:51:00Z"/>
                <w:rFonts w:ascii="Arial" w:eastAsia="Times New Roman" w:hAnsi="Arial" w:cs="Arial"/>
                <w:color w:val="0070C0"/>
              </w:rPr>
            </w:pPr>
            <w:ins w:id="599"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600" w:author="Aleem" w:date="2022-09-12T19:51:00Z"/>
          <w:trPrChange w:id="601"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602"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603" w:author="Aleem" w:date="2022-09-12T19:51:00Z"/>
                <w:rFonts w:ascii="Arial" w:eastAsia="Times New Roman" w:hAnsi="Arial" w:cs="Arial"/>
                <w:color w:val="4F81BD"/>
              </w:rPr>
            </w:pPr>
            <w:ins w:id="604" w:author="Aleem" w:date="2022-09-12T19:51:00Z">
              <w:r w:rsidRPr="003C72A2">
                <w:rPr>
                  <w:rFonts w:ascii="Arial" w:eastAsia="Times New Roman" w:hAnsi="Arial" w:cs="Arial"/>
                  <w:color w:val="4F81BD"/>
                  <w:sz w:val="22"/>
                  <w:szCs w:val="22"/>
                </w:rPr>
                <w:t>Install Simple Electrical Wiring</w:t>
              </w:r>
            </w:ins>
          </w:p>
        </w:tc>
        <w:tc>
          <w:tcPr>
            <w:tcW w:w="1091" w:type="dxa"/>
            <w:tcBorders>
              <w:top w:val="nil"/>
              <w:left w:val="nil"/>
              <w:bottom w:val="single" w:sz="12" w:space="0" w:color="auto"/>
              <w:right w:val="single" w:sz="12" w:space="0" w:color="auto"/>
            </w:tcBorders>
            <w:shd w:val="clear" w:color="auto" w:fill="auto"/>
            <w:noWrap/>
            <w:vAlign w:val="center"/>
            <w:hideMark/>
            <w:tcPrChange w:id="605"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06" w:author="Aleem" w:date="2022-09-12T19:51:00Z"/>
                <w:rFonts w:ascii="Arial" w:eastAsia="Times New Roman" w:hAnsi="Arial" w:cs="Arial"/>
                <w:color w:val="0070C0"/>
              </w:rPr>
            </w:pPr>
            <w:ins w:id="607"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608"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09" w:author="Aleem" w:date="2022-09-12T19:51:00Z"/>
                <w:rFonts w:ascii="Arial" w:eastAsia="Times New Roman" w:hAnsi="Arial" w:cs="Arial"/>
                <w:color w:val="0070C0"/>
              </w:rPr>
            </w:pPr>
            <w:ins w:id="610"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61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12" w:author="Aleem" w:date="2022-09-12T19:51:00Z"/>
                <w:rFonts w:ascii="Arial" w:eastAsia="Times New Roman" w:hAnsi="Arial" w:cs="Arial"/>
                <w:color w:val="0070C0"/>
              </w:rPr>
            </w:pPr>
            <w:ins w:id="613"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61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15" w:author="Aleem" w:date="2022-09-12T19:51:00Z"/>
                <w:rFonts w:ascii="Arial" w:eastAsia="Times New Roman" w:hAnsi="Arial" w:cs="Arial"/>
                <w:color w:val="0070C0"/>
              </w:rPr>
            </w:pPr>
            <w:ins w:id="616"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61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18" w:author="Aleem" w:date="2022-09-12T19:51:00Z"/>
                <w:rFonts w:ascii="Arial" w:eastAsia="Times New Roman" w:hAnsi="Arial" w:cs="Arial"/>
                <w:color w:val="0070C0"/>
              </w:rPr>
            </w:pPr>
            <w:ins w:id="619"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62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21" w:author="Aleem" w:date="2022-09-12T19:51:00Z"/>
                <w:rFonts w:ascii="Arial" w:eastAsia="Times New Roman" w:hAnsi="Arial" w:cs="Arial"/>
                <w:color w:val="0070C0"/>
              </w:rPr>
            </w:pPr>
            <w:ins w:id="622"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623" w:author="Aleem" w:date="2022-09-12T19:51:00Z"/>
          <w:trPrChange w:id="624"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625"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626" w:author="Aleem" w:date="2022-09-12T19:51:00Z"/>
                <w:rFonts w:ascii="Arial" w:eastAsia="Times New Roman" w:hAnsi="Arial" w:cs="Arial"/>
                <w:color w:val="4F81BD"/>
              </w:rPr>
            </w:pPr>
            <w:ins w:id="627" w:author="Aleem" w:date="2022-09-12T19:51:00Z">
              <w:r w:rsidRPr="003C72A2">
                <w:rPr>
                  <w:rFonts w:ascii="Arial" w:eastAsia="Times New Roman" w:hAnsi="Arial" w:cs="Arial"/>
                  <w:color w:val="4F81BD"/>
                  <w:sz w:val="22"/>
                  <w:szCs w:val="22"/>
                </w:rPr>
                <w:t>Perform Testing of Electrical Wiring</w:t>
              </w:r>
            </w:ins>
          </w:p>
        </w:tc>
        <w:tc>
          <w:tcPr>
            <w:tcW w:w="1091" w:type="dxa"/>
            <w:tcBorders>
              <w:top w:val="nil"/>
              <w:left w:val="nil"/>
              <w:bottom w:val="single" w:sz="12" w:space="0" w:color="auto"/>
              <w:right w:val="single" w:sz="12" w:space="0" w:color="auto"/>
            </w:tcBorders>
            <w:shd w:val="clear" w:color="auto" w:fill="auto"/>
            <w:noWrap/>
            <w:vAlign w:val="center"/>
            <w:hideMark/>
            <w:tcPrChange w:id="628"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29" w:author="Aleem" w:date="2022-09-12T19:51:00Z"/>
                <w:rFonts w:ascii="Arial" w:eastAsia="Times New Roman" w:hAnsi="Arial" w:cs="Arial"/>
                <w:color w:val="0070C0"/>
              </w:rPr>
            </w:pPr>
            <w:ins w:id="630"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631"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32" w:author="Aleem" w:date="2022-09-12T19:51:00Z"/>
                <w:rFonts w:ascii="Arial" w:eastAsia="Times New Roman" w:hAnsi="Arial" w:cs="Arial"/>
                <w:color w:val="0070C0"/>
              </w:rPr>
            </w:pPr>
            <w:ins w:id="633"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63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35" w:author="Aleem" w:date="2022-09-12T19:51:00Z"/>
                <w:rFonts w:ascii="Arial" w:eastAsia="Times New Roman" w:hAnsi="Arial" w:cs="Arial"/>
                <w:color w:val="0070C0"/>
              </w:rPr>
            </w:pPr>
            <w:ins w:id="636"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63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38" w:author="Aleem" w:date="2022-09-12T19:51:00Z"/>
                <w:rFonts w:ascii="Arial" w:eastAsia="Times New Roman" w:hAnsi="Arial" w:cs="Arial"/>
                <w:color w:val="0070C0"/>
              </w:rPr>
            </w:pPr>
            <w:ins w:id="639"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64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41" w:author="Aleem" w:date="2022-09-12T19:51:00Z"/>
                <w:rFonts w:ascii="Arial" w:eastAsia="Times New Roman" w:hAnsi="Arial" w:cs="Arial"/>
                <w:color w:val="0070C0"/>
              </w:rPr>
            </w:pPr>
            <w:ins w:id="642"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64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44" w:author="Aleem" w:date="2022-09-12T19:51:00Z"/>
                <w:rFonts w:ascii="Arial" w:eastAsia="Times New Roman" w:hAnsi="Arial" w:cs="Arial"/>
                <w:color w:val="0070C0"/>
              </w:rPr>
            </w:pPr>
            <w:ins w:id="645"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646" w:author="Aleem" w:date="2022-09-12T19:51:00Z"/>
          <w:trPrChange w:id="647"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648"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649" w:author="Aleem" w:date="2022-09-12T19:51:00Z"/>
                <w:rFonts w:ascii="Arial" w:eastAsia="Times New Roman" w:hAnsi="Arial" w:cs="Arial"/>
                <w:color w:val="4F81BD"/>
              </w:rPr>
            </w:pPr>
            <w:ins w:id="650" w:author="Aleem" w:date="2022-09-12T19:51:00Z">
              <w:r w:rsidRPr="003C72A2">
                <w:rPr>
                  <w:rFonts w:ascii="Arial" w:eastAsia="Times New Roman" w:hAnsi="Arial" w:cs="Arial"/>
                  <w:color w:val="4F81BD"/>
                  <w:sz w:val="22"/>
                  <w:szCs w:val="22"/>
                </w:rPr>
                <w:t>Repair/ Maintenance of Electrical Installations</w:t>
              </w:r>
            </w:ins>
          </w:p>
        </w:tc>
        <w:tc>
          <w:tcPr>
            <w:tcW w:w="1091" w:type="dxa"/>
            <w:tcBorders>
              <w:top w:val="nil"/>
              <w:left w:val="nil"/>
              <w:bottom w:val="single" w:sz="12" w:space="0" w:color="auto"/>
              <w:right w:val="single" w:sz="12" w:space="0" w:color="auto"/>
            </w:tcBorders>
            <w:shd w:val="clear" w:color="auto" w:fill="auto"/>
            <w:noWrap/>
            <w:vAlign w:val="center"/>
            <w:hideMark/>
            <w:tcPrChange w:id="651"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52" w:author="Aleem" w:date="2022-09-12T19:51:00Z"/>
                <w:rFonts w:ascii="Arial" w:eastAsia="Times New Roman" w:hAnsi="Arial" w:cs="Arial"/>
                <w:color w:val="0070C0"/>
              </w:rPr>
            </w:pPr>
            <w:ins w:id="653"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654"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55" w:author="Aleem" w:date="2022-09-12T19:51:00Z"/>
                <w:rFonts w:ascii="Arial" w:eastAsia="Times New Roman" w:hAnsi="Arial" w:cs="Arial"/>
                <w:color w:val="0070C0"/>
              </w:rPr>
            </w:pPr>
            <w:ins w:id="656"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65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58" w:author="Aleem" w:date="2022-09-12T19:51:00Z"/>
                <w:rFonts w:ascii="Arial" w:eastAsia="Times New Roman" w:hAnsi="Arial" w:cs="Arial"/>
                <w:color w:val="0070C0"/>
              </w:rPr>
            </w:pPr>
            <w:ins w:id="659"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66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61" w:author="Aleem" w:date="2022-09-12T19:51:00Z"/>
                <w:rFonts w:ascii="Arial" w:eastAsia="Times New Roman" w:hAnsi="Arial" w:cs="Arial"/>
                <w:color w:val="0070C0"/>
              </w:rPr>
            </w:pPr>
            <w:ins w:id="662"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66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64" w:author="Aleem" w:date="2022-09-12T19:51:00Z"/>
                <w:rFonts w:ascii="Arial" w:eastAsia="Times New Roman" w:hAnsi="Arial" w:cs="Arial"/>
                <w:color w:val="0070C0"/>
              </w:rPr>
            </w:pPr>
            <w:ins w:id="665"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66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67" w:author="Aleem" w:date="2022-09-12T19:51:00Z"/>
                <w:rFonts w:ascii="Arial" w:eastAsia="Times New Roman" w:hAnsi="Arial" w:cs="Arial"/>
                <w:color w:val="0070C0"/>
              </w:rPr>
            </w:pPr>
            <w:ins w:id="668"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669" w:author="Aleem" w:date="2022-09-12T19:51:00Z"/>
          <w:trPrChange w:id="670"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671"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672" w:author="Aleem" w:date="2022-09-12T19:51:00Z"/>
                <w:rFonts w:ascii="Arial" w:eastAsia="Times New Roman" w:hAnsi="Arial" w:cs="Arial"/>
                <w:color w:val="4F81BD"/>
              </w:rPr>
            </w:pPr>
            <w:ins w:id="673" w:author="Aleem" w:date="2022-09-12T19:51:00Z">
              <w:r w:rsidRPr="003C72A2">
                <w:rPr>
                  <w:rFonts w:ascii="Arial" w:eastAsia="Times New Roman" w:hAnsi="Arial" w:cs="Arial"/>
                  <w:color w:val="4F81BD"/>
                  <w:sz w:val="22"/>
                  <w:szCs w:val="22"/>
                </w:rPr>
                <w:t>Carry Out Electrical Planning and Estimation</w:t>
              </w:r>
            </w:ins>
          </w:p>
        </w:tc>
        <w:tc>
          <w:tcPr>
            <w:tcW w:w="1091" w:type="dxa"/>
            <w:tcBorders>
              <w:top w:val="nil"/>
              <w:left w:val="nil"/>
              <w:bottom w:val="single" w:sz="12" w:space="0" w:color="auto"/>
              <w:right w:val="single" w:sz="12" w:space="0" w:color="auto"/>
            </w:tcBorders>
            <w:shd w:val="clear" w:color="auto" w:fill="auto"/>
            <w:noWrap/>
            <w:vAlign w:val="center"/>
            <w:hideMark/>
            <w:tcPrChange w:id="674"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75" w:author="Aleem" w:date="2022-09-12T19:51:00Z"/>
                <w:rFonts w:ascii="Arial" w:eastAsia="Times New Roman" w:hAnsi="Arial" w:cs="Arial"/>
                <w:color w:val="0070C0"/>
              </w:rPr>
            </w:pPr>
            <w:ins w:id="676" w:author="Aleem" w:date="2022-09-12T19:51:00Z">
              <w:r w:rsidRPr="003C72A2">
                <w:rPr>
                  <w:rFonts w:ascii="Arial" w:eastAsia="Times New Roman" w:hAnsi="Arial" w:cs="Arial"/>
                  <w:color w:val="0070C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677"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78" w:author="Aleem" w:date="2022-09-12T19:51:00Z"/>
                <w:rFonts w:ascii="Arial" w:eastAsia="Times New Roman" w:hAnsi="Arial" w:cs="Arial"/>
                <w:color w:val="0070C0"/>
              </w:rPr>
            </w:pPr>
            <w:ins w:id="679" w:author="Aleem" w:date="2022-09-12T19:51:00Z">
              <w:r w:rsidRPr="003C72A2">
                <w:rPr>
                  <w:rFonts w:ascii="Arial" w:eastAsia="Times New Roman" w:hAnsi="Arial" w:cs="Arial"/>
                  <w:color w:val="0070C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68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81" w:author="Aleem" w:date="2022-09-12T19:51:00Z"/>
                <w:rFonts w:ascii="Arial" w:eastAsia="Times New Roman" w:hAnsi="Arial" w:cs="Arial"/>
                <w:color w:val="0070C0"/>
              </w:rPr>
            </w:pPr>
            <w:ins w:id="682" w:author="Aleem" w:date="2022-09-12T19:51:00Z">
              <w:r w:rsidRPr="003C72A2">
                <w:rPr>
                  <w:rFonts w:ascii="Arial" w:eastAsia="Times New Roman" w:hAnsi="Arial" w:cs="Arial"/>
                  <w:color w:val="0070C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68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84" w:author="Aleem" w:date="2022-09-12T19:51:00Z"/>
                <w:rFonts w:ascii="Arial" w:eastAsia="Times New Roman" w:hAnsi="Arial" w:cs="Arial"/>
                <w:color w:val="0070C0"/>
              </w:rPr>
            </w:pPr>
            <w:ins w:id="685"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68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87" w:author="Aleem" w:date="2022-09-12T19:51:00Z"/>
                <w:rFonts w:ascii="Arial" w:eastAsia="Times New Roman" w:hAnsi="Arial" w:cs="Arial"/>
                <w:color w:val="0070C0"/>
              </w:rPr>
            </w:pPr>
            <w:ins w:id="688" w:author="Aleem" w:date="2022-09-12T19:51:00Z">
              <w:r w:rsidRPr="003C72A2">
                <w:rPr>
                  <w:rFonts w:ascii="Arial" w:eastAsia="Times New Roman" w:hAnsi="Arial" w:cs="Arial"/>
                  <w:color w:val="0070C0"/>
                  <w:sz w:val="22"/>
                  <w:szCs w:val="22"/>
                </w:rPr>
                <w:t>30</w:t>
              </w:r>
            </w:ins>
          </w:p>
        </w:tc>
        <w:tc>
          <w:tcPr>
            <w:tcW w:w="0" w:type="auto"/>
            <w:tcBorders>
              <w:top w:val="nil"/>
              <w:left w:val="nil"/>
              <w:bottom w:val="single" w:sz="12" w:space="0" w:color="auto"/>
              <w:right w:val="single" w:sz="12" w:space="0" w:color="auto"/>
            </w:tcBorders>
            <w:shd w:val="clear" w:color="auto" w:fill="auto"/>
            <w:noWrap/>
            <w:vAlign w:val="center"/>
            <w:hideMark/>
            <w:tcPrChange w:id="68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690" w:author="Aleem" w:date="2022-09-12T19:51:00Z"/>
                <w:rFonts w:ascii="Arial" w:eastAsia="Times New Roman" w:hAnsi="Arial" w:cs="Arial"/>
                <w:color w:val="0070C0"/>
              </w:rPr>
            </w:pPr>
            <w:ins w:id="691" w:author="Aleem" w:date="2022-09-12T19:51:00Z">
              <w:r w:rsidRPr="003C72A2">
                <w:rPr>
                  <w:rFonts w:ascii="Arial" w:eastAsia="Times New Roman" w:hAnsi="Arial" w:cs="Arial"/>
                  <w:color w:val="0070C0"/>
                  <w:sz w:val="22"/>
                  <w:szCs w:val="22"/>
                </w:rPr>
                <w:t>3</w:t>
              </w:r>
            </w:ins>
          </w:p>
        </w:tc>
      </w:tr>
      <w:tr w:rsidR="003C72A2" w:rsidRPr="003C72A2" w:rsidTr="003C72A2">
        <w:trPr>
          <w:trHeight w:val="330"/>
          <w:ins w:id="692" w:author="Aleem" w:date="2022-09-12T19:51:00Z"/>
          <w:trPrChange w:id="693"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vAlign w:val="center"/>
            <w:hideMark/>
            <w:tcPrChange w:id="694" w:author="Aleem" w:date="2022-09-12T19:51:00Z">
              <w:tcPr>
                <w:tcW w:w="4845" w:type="dxa"/>
                <w:tcBorders>
                  <w:top w:val="nil"/>
                  <w:left w:val="single" w:sz="12" w:space="0" w:color="auto"/>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695" w:author="Aleem" w:date="2022-09-12T19:51:00Z"/>
                <w:rFonts w:ascii="Arial" w:eastAsia="Times New Roman" w:hAnsi="Arial" w:cs="Arial"/>
                <w:b/>
                <w:bCs/>
                <w:color w:val="000000"/>
              </w:rPr>
            </w:pPr>
            <w:ins w:id="696" w:author="Aleem" w:date="2022-09-12T19:51:00Z">
              <w:r w:rsidRPr="003C72A2">
                <w:rPr>
                  <w:rFonts w:ascii="Arial" w:eastAsia="Times New Roman" w:hAnsi="Arial" w:cs="Arial"/>
                  <w:b/>
                  <w:bCs/>
                  <w:color w:val="000000"/>
                  <w:sz w:val="22"/>
                  <w:szCs w:val="22"/>
                </w:rPr>
                <w:t>Basic Workshop Practices</w:t>
              </w:r>
            </w:ins>
          </w:p>
        </w:tc>
        <w:tc>
          <w:tcPr>
            <w:tcW w:w="1091" w:type="dxa"/>
            <w:tcBorders>
              <w:top w:val="nil"/>
              <w:left w:val="nil"/>
              <w:bottom w:val="single" w:sz="12" w:space="0" w:color="auto"/>
              <w:right w:val="single" w:sz="12" w:space="0" w:color="auto"/>
            </w:tcBorders>
            <w:shd w:val="clear" w:color="auto" w:fill="auto"/>
            <w:vAlign w:val="center"/>
            <w:hideMark/>
            <w:tcPrChange w:id="697" w:author="Aleem" w:date="2022-09-12T19:51:00Z">
              <w:tcPr>
                <w:tcW w:w="1494" w:type="dxa"/>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698" w:author="Aleem" w:date="2022-09-12T19:51:00Z"/>
                <w:rFonts w:ascii="Arial" w:eastAsia="Times New Roman" w:hAnsi="Arial" w:cs="Arial"/>
                <w:b/>
                <w:bCs/>
                <w:color w:val="000000"/>
              </w:rPr>
            </w:pPr>
            <w:ins w:id="699" w:author="Aleem" w:date="2022-09-12T19:51:00Z">
              <w:r w:rsidRPr="003C72A2">
                <w:rPr>
                  <w:rFonts w:ascii="Arial" w:eastAsia="Times New Roman" w:hAnsi="Arial" w:cs="Arial"/>
                  <w:b/>
                  <w:bCs/>
                  <w:color w:val="000000"/>
                  <w:sz w:val="22"/>
                  <w:szCs w:val="22"/>
                </w:rPr>
                <w:t> </w:t>
              </w:r>
            </w:ins>
          </w:p>
        </w:tc>
        <w:tc>
          <w:tcPr>
            <w:tcW w:w="1277" w:type="dxa"/>
            <w:tcBorders>
              <w:top w:val="nil"/>
              <w:left w:val="nil"/>
              <w:bottom w:val="single" w:sz="12" w:space="0" w:color="auto"/>
              <w:right w:val="single" w:sz="12" w:space="0" w:color="auto"/>
            </w:tcBorders>
            <w:shd w:val="clear" w:color="auto" w:fill="auto"/>
            <w:vAlign w:val="center"/>
            <w:hideMark/>
            <w:tcPrChange w:id="700" w:author="Aleem" w:date="2022-09-12T19:51:00Z">
              <w:tcPr>
                <w:tcW w:w="0" w:type="auto"/>
                <w:gridSpan w:val="3"/>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701" w:author="Aleem" w:date="2022-09-12T19:51:00Z"/>
                <w:rFonts w:ascii="Arial" w:eastAsia="Times New Roman" w:hAnsi="Arial" w:cs="Arial"/>
                <w:b/>
                <w:bCs/>
                <w:color w:val="000000"/>
              </w:rPr>
            </w:pPr>
            <w:ins w:id="702" w:author="Aleem" w:date="2022-09-12T19:51:00Z">
              <w:r w:rsidRPr="003C72A2">
                <w:rPr>
                  <w:rFonts w:ascii="Arial" w:eastAsia="Times New Roman" w:hAnsi="Arial" w:cs="Arial"/>
                  <w:b/>
                  <w:bCs/>
                  <w:color w:val="000000"/>
                  <w:sz w:val="22"/>
                  <w:szCs w:val="22"/>
                </w:rPr>
                <w:t> </w:t>
              </w:r>
            </w:ins>
          </w:p>
        </w:tc>
        <w:tc>
          <w:tcPr>
            <w:tcW w:w="590" w:type="dxa"/>
            <w:tcBorders>
              <w:top w:val="nil"/>
              <w:left w:val="nil"/>
              <w:bottom w:val="single" w:sz="12" w:space="0" w:color="auto"/>
              <w:right w:val="single" w:sz="12" w:space="0" w:color="auto"/>
            </w:tcBorders>
            <w:shd w:val="clear" w:color="auto" w:fill="auto"/>
            <w:vAlign w:val="center"/>
            <w:hideMark/>
            <w:tcPrChange w:id="703"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704" w:author="Aleem" w:date="2022-09-12T19:51:00Z"/>
                <w:rFonts w:ascii="Arial" w:eastAsia="Times New Roman" w:hAnsi="Arial" w:cs="Arial"/>
                <w:b/>
                <w:bCs/>
                <w:color w:val="000000"/>
              </w:rPr>
            </w:pPr>
            <w:ins w:id="705" w:author="Aleem" w:date="2022-09-12T19:51:00Z">
              <w:r w:rsidRPr="003C72A2">
                <w:rPr>
                  <w:rFonts w:ascii="Arial" w:eastAsia="Times New Roman" w:hAnsi="Arial" w:cs="Arial"/>
                  <w:b/>
                  <w:bCs/>
                  <w:color w:val="000000"/>
                  <w:sz w:val="22"/>
                  <w:szCs w:val="22"/>
                </w:rPr>
                <w:t> </w:t>
              </w:r>
            </w:ins>
          </w:p>
        </w:tc>
        <w:tc>
          <w:tcPr>
            <w:tcW w:w="718" w:type="dxa"/>
            <w:tcBorders>
              <w:top w:val="nil"/>
              <w:left w:val="nil"/>
              <w:bottom w:val="single" w:sz="12" w:space="0" w:color="auto"/>
              <w:right w:val="single" w:sz="12" w:space="0" w:color="auto"/>
            </w:tcBorders>
            <w:shd w:val="clear" w:color="auto" w:fill="auto"/>
            <w:vAlign w:val="center"/>
            <w:hideMark/>
            <w:tcPrChange w:id="706"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707" w:author="Aleem" w:date="2022-09-12T19:51:00Z"/>
                <w:rFonts w:ascii="Arial" w:eastAsia="Times New Roman" w:hAnsi="Arial" w:cs="Arial"/>
                <w:b/>
                <w:bCs/>
                <w:color w:val="000000"/>
              </w:rPr>
            </w:pPr>
            <w:ins w:id="708" w:author="Aleem" w:date="2022-09-12T19:51:00Z">
              <w:r w:rsidRPr="003C72A2">
                <w:rPr>
                  <w:rFonts w:ascii="Arial" w:eastAsia="Times New Roman" w:hAnsi="Arial" w:cs="Arial"/>
                  <w:b/>
                  <w:bCs/>
                  <w:color w:val="000000"/>
                  <w:sz w:val="22"/>
                  <w:szCs w:val="22"/>
                </w:rPr>
                <w:t> </w:t>
              </w:r>
            </w:ins>
          </w:p>
        </w:tc>
        <w:tc>
          <w:tcPr>
            <w:tcW w:w="0" w:type="auto"/>
            <w:tcBorders>
              <w:top w:val="nil"/>
              <w:left w:val="nil"/>
              <w:bottom w:val="single" w:sz="12" w:space="0" w:color="auto"/>
              <w:right w:val="single" w:sz="12" w:space="0" w:color="auto"/>
            </w:tcBorders>
            <w:shd w:val="clear" w:color="auto" w:fill="auto"/>
            <w:noWrap/>
            <w:vAlign w:val="center"/>
            <w:hideMark/>
            <w:tcPrChange w:id="70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10" w:author="Aleem" w:date="2022-09-12T19:51:00Z"/>
                <w:rFonts w:ascii="Arial" w:eastAsia="Times New Roman" w:hAnsi="Arial" w:cs="Arial"/>
                <w:color w:val="0070C0"/>
              </w:rPr>
            </w:pPr>
            <w:ins w:id="711" w:author="Aleem" w:date="2022-09-12T19:51:00Z">
              <w:r w:rsidRPr="003C72A2">
                <w:rPr>
                  <w:rFonts w:ascii="Arial" w:eastAsia="Times New Roman" w:hAnsi="Arial" w:cs="Arial"/>
                  <w:color w:val="0070C0"/>
                  <w:sz w:val="22"/>
                  <w:szCs w:val="22"/>
                </w:rPr>
                <w:t>0</w:t>
              </w:r>
            </w:ins>
          </w:p>
        </w:tc>
        <w:tc>
          <w:tcPr>
            <w:tcW w:w="0" w:type="auto"/>
            <w:tcBorders>
              <w:top w:val="nil"/>
              <w:left w:val="nil"/>
              <w:bottom w:val="single" w:sz="12" w:space="0" w:color="auto"/>
              <w:right w:val="single" w:sz="12" w:space="0" w:color="auto"/>
            </w:tcBorders>
            <w:shd w:val="clear" w:color="auto" w:fill="auto"/>
            <w:noWrap/>
            <w:vAlign w:val="center"/>
            <w:hideMark/>
            <w:tcPrChange w:id="71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13" w:author="Aleem" w:date="2022-09-12T19:51:00Z"/>
                <w:rFonts w:ascii="Arial" w:eastAsia="Times New Roman" w:hAnsi="Arial" w:cs="Arial"/>
                <w:color w:val="0070C0"/>
              </w:rPr>
            </w:pPr>
            <w:ins w:id="714" w:author="Aleem" w:date="2022-09-12T19:51:00Z">
              <w:r w:rsidRPr="003C72A2">
                <w:rPr>
                  <w:rFonts w:ascii="Arial" w:eastAsia="Times New Roman" w:hAnsi="Arial" w:cs="Arial"/>
                  <w:color w:val="0070C0"/>
                  <w:sz w:val="22"/>
                  <w:szCs w:val="22"/>
                </w:rPr>
                <w:t>0</w:t>
              </w:r>
            </w:ins>
          </w:p>
        </w:tc>
      </w:tr>
      <w:tr w:rsidR="003C72A2" w:rsidRPr="003C72A2" w:rsidTr="003C72A2">
        <w:trPr>
          <w:trHeight w:val="330"/>
          <w:ins w:id="715" w:author="Aleem" w:date="2022-09-12T19:51:00Z"/>
          <w:trPrChange w:id="716"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717"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718" w:author="Aleem" w:date="2022-09-12T19:51:00Z"/>
                <w:rFonts w:ascii="Arial" w:eastAsia="Times New Roman" w:hAnsi="Arial" w:cs="Arial"/>
                <w:color w:val="000000"/>
              </w:rPr>
            </w:pPr>
            <w:ins w:id="719" w:author="Aleem" w:date="2022-09-12T19:51:00Z">
              <w:r w:rsidRPr="003C72A2">
                <w:rPr>
                  <w:rFonts w:ascii="Arial" w:eastAsia="Times New Roman" w:hAnsi="Arial" w:cs="Arial"/>
                  <w:color w:val="000000"/>
                  <w:sz w:val="22"/>
                  <w:szCs w:val="22"/>
                </w:rPr>
                <w:t>Perform Metal/Bench Work</w:t>
              </w:r>
            </w:ins>
          </w:p>
        </w:tc>
        <w:tc>
          <w:tcPr>
            <w:tcW w:w="1091" w:type="dxa"/>
            <w:tcBorders>
              <w:top w:val="nil"/>
              <w:left w:val="nil"/>
              <w:bottom w:val="single" w:sz="12" w:space="0" w:color="auto"/>
              <w:right w:val="single" w:sz="12" w:space="0" w:color="auto"/>
            </w:tcBorders>
            <w:shd w:val="clear" w:color="auto" w:fill="auto"/>
            <w:noWrap/>
            <w:vAlign w:val="center"/>
            <w:hideMark/>
            <w:tcPrChange w:id="720"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21" w:author="Aleem" w:date="2022-09-12T19:51:00Z"/>
                <w:rFonts w:ascii="Arial" w:eastAsia="Times New Roman" w:hAnsi="Arial" w:cs="Arial"/>
                <w:color w:val="000000"/>
              </w:rPr>
            </w:pPr>
            <w:ins w:id="722" w:author="Aleem" w:date="2022-09-12T19:51:00Z">
              <w:r w:rsidRPr="003C72A2">
                <w:rPr>
                  <w:rFonts w:ascii="Arial" w:eastAsia="Times New Roman" w:hAnsi="Arial" w:cs="Arial"/>
                  <w:color w:val="00000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723"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24" w:author="Aleem" w:date="2022-09-12T19:51:00Z"/>
                <w:rFonts w:ascii="Arial" w:eastAsia="Times New Roman" w:hAnsi="Arial" w:cs="Arial"/>
                <w:color w:val="000000"/>
              </w:rPr>
            </w:pPr>
            <w:ins w:id="725"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72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27" w:author="Aleem" w:date="2022-09-12T19:51:00Z"/>
                <w:rFonts w:ascii="Arial" w:eastAsia="Times New Roman" w:hAnsi="Arial" w:cs="Arial"/>
                <w:color w:val="000000"/>
              </w:rPr>
            </w:pPr>
            <w:ins w:id="728" w:author="Aleem" w:date="2022-09-12T19:51:00Z">
              <w:r w:rsidRPr="003C72A2">
                <w:rPr>
                  <w:rFonts w:ascii="Arial" w:eastAsia="Times New Roman" w:hAnsi="Arial" w:cs="Arial"/>
                  <w:color w:val="00000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72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30" w:author="Aleem" w:date="2022-09-12T19:51:00Z"/>
                <w:rFonts w:ascii="Arial" w:eastAsia="Times New Roman" w:hAnsi="Arial" w:cs="Arial"/>
                <w:color w:val="000000"/>
              </w:rPr>
            </w:pPr>
            <w:ins w:id="731" w:author="Aleem" w:date="2022-09-12T19:51:00Z">
              <w:r w:rsidRPr="003C72A2">
                <w:rPr>
                  <w:rFonts w:ascii="Arial" w:eastAsia="Times New Roman" w:hAnsi="Arial" w:cs="Arial"/>
                  <w:color w:val="000000"/>
                  <w:sz w:val="22"/>
                  <w:szCs w:val="22"/>
                </w:rPr>
                <w:t>18</w:t>
              </w:r>
            </w:ins>
          </w:p>
        </w:tc>
        <w:tc>
          <w:tcPr>
            <w:tcW w:w="0" w:type="auto"/>
            <w:tcBorders>
              <w:top w:val="nil"/>
              <w:left w:val="nil"/>
              <w:bottom w:val="single" w:sz="12" w:space="0" w:color="auto"/>
              <w:right w:val="single" w:sz="12" w:space="0" w:color="auto"/>
            </w:tcBorders>
            <w:shd w:val="clear" w:color="auto" w:fill="auto"/>
            <w:noWrap/>
            <w:vAlign w:val="center"/>
            <w:hideMark/>
            <w:tcPrChange w:id="73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33" w:author="Aleem" w:date="2022-09-12T19:51:00Z"/>
                <w:rFonts w:ascii="Arial" w:eastAsia="Times New Roman" w:hAnsi="Arial" w:cs="Arial"/>
                <w:color w:val="0070C0"/>
              </w:rPr>
            </w:pPr>
            <w:ins w:id="734"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73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36" w:author="Aleem" w:date="2022-09-12T19:51:00Z"/>
                <w:rFonts w:ascii="Arial" w:eastAsia="Times New Roman" w:hAnsi="Arial" w:cs="Arial"/>
                <w:color w:val="0070C0"/>
              </w:rPr>
            </w:pPr>
            <w:ins w:id="737" w:author="Aleem" w:date="2022-09-12T19:51:00Z">
              <w:r w:rsidRPr="003C72A2">
                <w:rPr>
                  <w:rFonts w:ascii="Arial" w:eastAsia="Times New Roman" w:hAnsi="Arial" w:cs="Arial"/>
                  <w:color w:val="0070C0"/>
                  <w:sz w:val="22"/>
                  <w:szCs w:val="22"/>
                </w:rPr>
                <w:t>2.4</w:t>
              </w:r>
            </w:ins>
          </w:p>
        </w:tc>
      </w:tr>
      <w:tr w:rsidR="003C72A2" w:rsidRPr="003C72A2" w:rsidTr="003C72A2">
        <w:trPr>
          <w:trHeight w:val="330"/>
          <w:ins w:id="738" w:author="Aleem" w:date="2022-09-12T19:51:00Z"/>
          <w:trPrChange w:id="739"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740"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741" w:author="Aleem" w:date="2022-09-12T19:51:00Z"/>
                <w:rFonts w:ascii="Arial" w:eastAsia="Times New Roman" w:hAnsi="Arial" w:cs="Arial"/>
                <w:color w:val="000000"/>
              </w:rPr>
            </w:pPr>
            <w:ins w:id="742" w:author="Aleem" w:date="2022-09-12T19:51:00Z">
              <w:r w:rsidRPr="003C72A2">
                <w:rPr>
                  <w:rFonts w:ascii="Arial" w:eastAsia="Times New Roman" w:hAnsi="Arial" w:cs="Arial"/>
                  <w:color w:val="000000"/>
                  <w:sz w:val="22"/>
                  <w:szCs w:val="22"/>
                </w:rPr>
                <w:t>Demonstrate general machining</w:t>
              </w:r>
            </w:ins>
          </w:p>
        </w:tc>
        <w:tc>
          <w:tcPr>
            <w:tcW w:w="1091" w:type="dxa"/>
            <w:tcBorders>
              <w:top w:val="nil"/>
              <w:left w:val="nil"/>
              <w:bottom w:val="single" w:sz="12" w:space="0" w:color="auto"/>
              <w:right w:val="single" w:sz="12" w:space="0" w:color="auto"/>
            </w:tcBorders>
            <w:shd w:val="clear" w:color="auto" w:fill="auto"/>
            <w:noWrap/>
            <w:vAlign w:val="center"/>
            <w:hideMark/>
            <w:tcPrChange w:id="743"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44" w:author="Aleem" w:date="2022-09-12T19:51:00Z"/>
                <w:rFonts w:ascii="Arial" w:eastAsia="Times New Roman" w:hAnsi="Arial" w:cs="Arial"/>
                <w:color w:val="000000"/>
              </w:rPr>
            </w:pPr>
            <w:ins w:id="745" w:author="Aleem" w:date="2022-09-12T19:51:00Z">
              <w:r w:rsidRPr="003C72A2">
                <w:rPr>
                  <w:rFonts w:ascii="Arial" w:eastAsia="Times New Roman" w:hAnsi="Arial" w:cs="Arial"/>
                  <w:color w:val="000000"/>
                  <w:sz w:val="22"/>
                  <w:szCs w:val="22"/>
                </w:rPr>
                <w:t>Level 3</w:t>
              </w:r>
            </w:ins>
          </w:p>
        </w:tc>
        <w:tc>
          <w:tcPr>
            <w:tcW w:w="1277" w:type="dxa"/>
            <w:tcBorders>
              <w:top w:val="nil"/>
              <w:left w:val="nil"/>
              <w:bottom w:val="single" w:sz="12" w:space="0" w:color="auto"/>
              <w:right w:val="single" w:sz="12" w:space="0" w:color="auto"/>
            </w:tcBorders>
            <w:shd w:val="clear" w:color="auto" w:fill="auto"/>
            <w:noWrap/>
            <w:vAlign w:val="center"/>
            <w:hideMark/>
            <w:tcPrChange w:id="746"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47" w:author="Aleem" w:date="2022-09-12T19:51:00Z"/>
                <w:rFonts w:ascii="Arial" w:eastAsia="Times New Roman" w:hAnsi="Arial" w:cs="Arial"/>
                <w:color w:val="000000"/>
              </w:rPr>
            </w:pPr>
            <w:ins w:id="748"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74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50" w:author="Aleem" w:date="2022-09-12T19:51:00Z"/>
                <w:rFonts w:ascii="Arial" w:eastAsia="Times New Roman" w:hAnsi="Arial" w:cs="Arial"/>
                <w:color w:val="000000"/>
              </w:rPr>
            </w:pPr>
            <w:ins w:id="751" w:author="Aleem" w:date="2022-09-12T19:51:00Z">
              <w:r w:rsidRPr="003C72A2">
                <w:rPr>
                  <w:rFonts w:ascii="Arial" w:eastAsia="Times New Roman" w:hAnsi="Arial" w:cs="Arial"/>
                  <w:color w:val="000000"/>
                  <w:sz w:val="22"/>
                  <w:szCs w:val="22"/>
                </w:rPr>
                <w:t>3</w:t>
              </w:r>
            </w:ins>
          </w:p>
        </w:tc>
        <w:tc>
          <w:tcPr>
            <w:tcW w:w="718" w:type="dxa"/>
            <w:tcBorders>
              <w:top w:val="nil"/>
              <w:left w:val="nil"/>
              <w:bottom w:val="single" w:sz="12" w:space="0" w:color="auto"/>
              <w:right w:val="single" w:sz="12" w:space="0" w:color="auto"/>
            </w:tcBorders>
            <w:shd w:val="clear" w:color="auto" w:fill="auto"/>
            <w:noWrap/>
            <w:vAlign w:val="center"/>
            <w:hideMark/>
            <w:tcPrChange w:id="75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53" w:author="Aleem" w:date="2022-09-12T19:51:00Z"/>
                <w:rFonts w:ascii="Arial" w:eastAsia="Times New Roman" w:hAnsi="Arial" w:cs="Arial"/>
                <w:color w:val="000000"/>
              </w:rPr>
            </w:pPr>
            <w:ins w:id="754" w:author="Aleem" w:date="2022-09-12T19:51:00Z">
              <w:r w:rsidRPr="003C72A2">
                <w:rPr>
                  <w:rFonts w:ascii="Arial" w:eastAsia="Times New Roman" w:hAnsi="Arial" w:cs="Arial"/>
                  <w:color w:val="000000"/>
                  <w:sz w:val="22"/>
                  <w:szCs w:val="22"/>
                </w:rPr>
                <w:t>9</w:t>
              </w:r>
            </w:ins>
          </w:p>
        </w:tc>
        <w:tc>
          <w:tcPr>
            <w:tcW w:w="0" w:type="auto"/>
            <w:tcBorders>
              <w:top w:val="nil"/>
              <w:left w:val="nil"/>
              <w:bottom w:val="single" w:sz="12" w:space="0" w:color="auto"/>
              <w:right w:val="single" w:sz="12" w:space="0" w:color="auto"/>
            </w:tcBorders>
            <w:shd w:val="clear" w:color="auto" w:fill="auto"/>
            <w:noWrap/>
            <w:vAlign w:val="center"/>
            <w:hideMark/>
            <w:tcPrChange w:id="75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56" w:author="Aleem" w:date="2022-09-12T19:51:00Z"/>
                <w:rFonts w:ascii="Arial" w:eastAsia="Times New Roman" w:hAnsi="Arial" w:cs="Arial"/>
                <w:color w:val="0070C0"/>
              </w:rPr>
            </w:pPr>
            <w:ins w:id="757" w:author="Aleem" w:date="2022-09-12T19:51:00Z">
              <w:r w:rsidRPr="003C72A2">
                <w:rPr>
                  <w:rFonts w:ascii="Arial" w:eastAsia="Times New Roman" w:hAnsi="Arial" w:cs="Arial"/>
                  <w:color w:val="0070C0"/>
                  <w:sz w:val="22"/>
                  <w:szCs w:val="22"/>
                </w:rPr>
                <w:t>12</w:t>
              </w:r>
            </w:ins>
          </w:p>
        </w:tc>
        <w:tc>
          <w:tcPr>
            <w:tcW w:w="0" w:type="auto"/>
            <w:tcBorders>
              <w:top w:val="nil"/>
              <w:left w:val="nil"/>
              <w:bottom w:val="single" w:sz="12" w:space="0" w:color="auto"/>
              <w:right w:val="single" w:sz="12" w:space="0" w:color="auto"/>
            </w:tcBorders>
            <w:shd w:val="clear" w:color="auto" w:fill="auto"/>
            <w:noWrap/>
            <w:vAlign w:val="center"/>
            <w:hideMark/>
            <w:tcPrChange w:id="75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59" w:author="Aleem" w:date="2022-09-12T19:51:00Z"/>
                <w:rFonts w:ascii="Arial" w:eastAsia="Times New Roman" w:hAnsi="Arial" w:cs="Arial"/>
                <w:color w:val="0070C0"/>
              </w:rPr>
            </w:pPr>
            <w:ins w:id="760" w:author="Aleem" w:date="2022-09-12T19:51:00Z">
              <w:r w:rsidRPr="003C72A2">
                <w:rPr>
                  <w:rFonts w:ascii="Arial" w:eastAsia="Times New Roman" w:hAnsi="Arial" w:cs="Arial"/>
                  <w:color w:val="0070C0"/>
                  <w:sz w:val="22"/>
                  <w:szCs w:val="22"/>
                </w:rPr>
                <w:t>1.2</w:t>
              </w:r>
            </w:ins>
          </w:p>
        </w:tc>
      </w:tr>
      <w:tr w:rsidR="003C72A2" w:rsidRPr="003C72A2" w:rsidTr="003C72A2">
        <w:trPr>
          <w:trHeight w:val="330"/>
          <w:ins w:id="761" w:author="Aleem" w:date="2022-09-12T19:51:00Z"/>
          <w:trPrChange w:id="762"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763"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764" w:author="Aleem" w:date="2022-09-12T19:51:00Z"/>
                <w:rFonts w:ascii="Arial" w:eastAsia="Times New Roman" w:hAnsi="Arial" w:cs="Arial"/>
                <w:color w:val="000000"/>
              </w:rPr>
            </w:pPr>
            <w:ins w:id="765" w:author="Aleem" w:date="2022-09-12T19:51:00Z">
              <w:r w:rsidRPr="003C72A2">
                <w:rPr>
                  <w:rFonts w:ascii="Arial" w:eastAsia="Times New Roman" w:hAnsi="Arial" w:cs="Arial"/>
                  <w:color w:val="000000"/>
                  <w:sz w:val="22"/>
                  <w:szCs w:val="22"/>
                </w:rPr>
                <w:t>Perform cutting on Metal Circular/Power Heck Saw</w:t>
              </w:r>
            </w:ins>
          </w:p>
        </w:tc>
        <w:tc>
          <w:tcPr>
            <w:tcW w:w="1091" w:type="dxa"/>
            <w:tcBorders>
              <w:top w:val="nil"/>
              <w:left w:val="nil"/>
              <w:bottom w:val="single" w:sz="12" w:space="0" w:color="auto"/>
              <w:right w:val="single" w:sz="12" w:space="0" w:color="auto"/>
            </w:tcBorders>
            <w:shd w:val="clear" w:color="auto" w:fill="auto"/>
            <w:noWrap/>
            <w:vAlign w:val="center"/>
            <w:hideMark/>
            <w:tcPrChange w:id="766"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67" w:author="Aleem" w:date="2022-09-12T19:51:00Z"/>
                <w:rFonts w:ascii="Arial" w:eastAsia="Times New Roman" w:hAnsi="Arial" w:cs="Arial"/>
                <w:color w:val="000000"/>
              </w:rPr>
            </w:pPr>
            <w:ins w:id="768" w:author="Aleem" w:date="2022-09-12T19:51:00Z">
              <w:r w:rsidRPr="003C72A2">
                <w:rPr>
                  <w:rFonts w:ascii="Arial" w:eastAsia="Times New Roman" w:hAnsi="Arial" w:cs="Arial"/>
                  <w:color w:val="00000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769"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70" w:author="Aleem" w:date="2022-09-12T19:51:00Z"/>
                <w:rFonts w:ascii="Arial" w:eastAsia="Times New Roman" w:hAnsi="Arial" w:cs="Arial"/>
                <w:color w:val="000000"/>
              </w:rPr>
            </w:pPr>
            <w:ins w:id="771"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77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73" w:author="Aleem" w:date="2022-09-12T19:51:00Z"/>
                <w:rFonts w:ascii="Arial" w:eastAsia="Times New Roman" w:hAnsi="Arial" w:cs="Arial"/>
                <w:color w:val="000000"/>
              </w:rPr>
            </w:pPr>
            <w:ins w:id="774" w:author="Aleem" w:date="2022-09-12T19:51:00Z">
              <w:r w:rsidRPr="003C72A2">
                <w:rPr>
                  <w:rFonts w:ascii="Arial" w:eastAsia="Times New Roman" w:hAnsi="Arial" w:cs="Arial"/>
                  <w:color w:val="000000"/>
                  <w:sz w:val="22"/>
                  <w:szCs w:val="22"/>
                </w:rPr>
                <w:t>2</w:t>
              </w:r>
            </w:ins>
          </w:p>
        </w:tc>
        <w:tc>
          <w:tcPr>
            <w:tcW w:w="718" w:type="dxa"/>
            <w:tcBorders>
              <w:top w:val="nil"/>
              <w:left w:val="nil"/>
              <w:bottom w:val="single" w:sz="12" w:space="0" w:color="auto"/>
              <w:right w:val="single" w:sz="12" w:space="0" w:color="auto"/>
            </w:tcBorders>
            <w:shd w:val="clear" w:color="auto" w:fill="auto"/>
            <w:noWrap/>
            <w:vAlign w:val="center"/>
            <w:hideMark/>
            <w:tcPrChange w:id="77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76" w:author="Aleem" w:date="2022-09-12T19:51:00Z"/>
                <w:rFonts w:ascii="Arial" w:eastAsia="Times New Roman" w:hAnsi="Arial" w:cs="Arial"/>
                <w:color w:val="000000"/>
              </w:rPr>
            </w:pPr>
            <w:ins w:id="777" w:author="Aleem" w:date="2022-09-12T19:51:00Z">
              <w:r w:rsidRPr="003C72A2">
                <w:rPr>
                  <w:rFonts w:ascii="Arial" w:eastAsia="Times New Roman" w:hAnsi="Arial" w:cs="Arial"/>
                  <w:color w:val="000000"/>
                  <w:sz w:val="22"/>
                  <w:szCs w:val="22"/>
                </w:rPr>
                <w:t>6</w:t>
              </w:r>
            </w:ins>
          </w:p>
        </w:tc>
        <w:tc>
          <w:tcPr>
            <w:tcW w:w="0" w:type="auto"/>
            <w:tcBorders>
              <w:top w:val="nil"/>
              <w:left w:val="nil"/>
              <w:bottom w:val="single" w:sz="12" w:space="0" w:color="auto"/>
              <w:right w:val="single" w:sz="12" w:space="0" w:color="auto"/>
            </w:tcBorders>
            <w:shd w:val="clear" w:color="auto" w:fill="auto"/>
            <w:noWrap/>
            <w:vAlign w:val="center"/>
            <w:hideMark/>
            <w:tcPrChange w:id="77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79" w:author="Aleem" w:date="2022-09-12T19:51:00Z"/>
                <w:rFonts w:ascii="Arial" w:eastAsia="Times New Roman" w:hAnsi="Arial" w:cs="Arial"/>
                <w:color w:val="0070C0"/>
              </w:rPr>
            </w:pPr>
            <w:ins w:id="780" w:author="Aleem" w:date="2022-09-12T19:51:00Z">
              <w:r w:rsidRPr="003C72A2">
                <w:rPr>
                  <w:rFonts w:ascii="Arial" w:eastAsia="Times New Roman" w:hAnsi="Arial" w:cs="Arial"/>
                  <w:color w:val="0070C0"/>
                  <w:sz w:val="22"/>
                  <w:szCs w:val="22"/>
                </w:rPr>
                <w:t>8</w:t>
              </w:r>
            </w:ins>
          </w:p>
        </w:tc>
        <w:tc>
          <w:tcPr>
            <w:tcW w:w="0" w:type="auto"/>
            <w:tcBorders>
              <w:top w:val="nil"/>
              <w:left w:val="nil"/>
              <w:bottom w:val="single" w:sz="12" w:space="0" w:color="auto"/>
              <w:right w:val="single" w:sz="12" w:space="0" w:color="auto"/>
            </w:tcBorders>
            <w:shd w:val="clear" w:color="auto" w:fill="auto"/>
            <w:noWrap/>
            <w:vAlign w:val="center"/>
            <w:hideMark/>
            <w:tcPrChange w:id="78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82" w:author="Aleem" w:date="2022-09-12T19:51:00Z"/>
                <w:rFonts w:ascii="Arial" w:eastAsia="Times New Roman" w:hAnsi="Arial" w:cs="Arial"/>
                <w:color w:val="0070C0"/>
              </w:rPr>
            </w:pPr>
            <w:ins w:id="783" w:author="Aleem" w:date="2022-09-12T19:51:00Z">
              <w:r w:rsidRPr="003C72A2">
                <w:rPr>
                  <w:rFonts w:ascii="Arial" w:eastAsia="Times New Roman" w:hAnsi="Arial" w:cs="Arial"/>
                  <w:color w:val="0070C0"/>
                  <w:sz w:val="22"/>
                  <w:szCs w:val="22"/>
                </w:rPr>
                <w:t>0.8</w:t>
              </w:r>
            </w:ins>
          </w:p>
        </w:tc>
      </w:tr>
      <w:tr w:rsidR="003C72A2" w:rsidRPr="003C72A2" w:rsidTr="003C72A2">
        <w:trPr>
          <w:trHeight w:val="330"/>
          <w:ins w:id="784" w:author="Aleem" w:date="2022-09-12T19:51:00Z"/>
          <w:trPrChange w:id="785"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786"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787" w:author="Aleem" w:date="2022-09-12T19:51:00Z"/>
                <w:rFonts w:ascii="Arial" w:eastAsia="Times New Roman" w:hAnsi="Arial" w:cs="Arial"/>
                <w:color w:val="000000"/>
              </w:rPr>
            </w:pPr>
            <w:ins w:id="788" w:author="Aleem" w:date="2022-09-12T19:51:00Z">
              <w:r w:rsidRPr="003C72A2">
                <w:rPr>
                  <w:rFonts w:ascii="Arial" w:eastAsia="Times New Roman" w:hAnsi="Arial" w:cs="Arial"/>
                  <w:color w:val="000000"/>
                  <w:sz w:val="22"/>
                  <w:szCs w:val="22"/>
                </w:rPr>
                <w:t>Perform Basic Lathe Machine Operations</w:t>
              </w:r>
            </w:ins>
          </w:p>
        </w:tc>
        <w:tc>
          <w:tcPr>
            <w:tcW w:w="1091" w:type="dxa"/>
            <w:tcBorders>
              <w:top w:val="nil"/>
              <w:left w:val="nil"/>
              <w:bottom w:val="single" w:sz="12" w:space="0" w:color="auto"/>
              <w:right w:val="single" w:sz="12" w:space="0" w:color="auto"/>
            </w:tcBorders>
            <w:shd w:val="clear" w:color="auto" w:fill="auto"/>
            <w:noWrap/>
            <w:vAlign w:val="center"/>
            <w:hideMark/>
            <w:tcPrChange w:id="789"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90" w:author="Aleem" w:date="2022-09-12T19:51:00Z"/>
                <w:rFonts w:ascii="Arial" w:eastAsia="Times New Roman" w:hAnsi="Arial" w:cs="Arial"/>
                <w:color w:val="000000"/>
              </w:rPr>
            </w:pPr>
            <w:ins w:id="791" w:author="Aleem" w:date="2022-09-12T19:51:00Z">
              <w:r w:rsidRPr="003C72A2">
                <w:rPr>
                  <w:rFonts w:ascii="Arial" w:eastAsia="Times New Roman" w:hAnsi="Arial" w:cs="Arial"/>
                  <w:color w:val="000000"/>
                  <w:sz w:val="22"/>
                  <w:szCs w:val="22"/>
                </w:rPr>
                <w:t>Level 4</w:t>
              </w:r>
            </w:ins>
          </w:p>
        </w:tc>
        <w:tc>
          <w:tcPr>
            <w:tcW w:w="1277" w:type="dxa"/>
            <w:tcBorders>
              <w:top w:val="nil"/>
              <w:left w:val="nil"/>
              <w:bottom w:val="single" w:sz="12" w:space="0" w:color="auto"/>
              <w:right w:val="single" w:sz="12" w:space="0" w:color="auto"/>
            </w:tcBorders>
            <w:shd w:val="clear" w:color="auto" w:fill="auto"/>
            <w:noWrap/>
            <w:vAlign w:val="center"/>
            <w:hideMark/>
            <w:tcPrChange w:id="792"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93" w:author="Aleem" w:date="2022-09-12T19:51:00Z"/>
                <w:rFonts w:ascii="Arial" w:eastAsia="Times New Roman" w:hAnsi="Arial" w:cs="Arial"/>
                <w:color w:val="000000"/>
              </w:rPr>
            </w:pPr>
            <w:ins w:id="794"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79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96" w:author="Aleem" w:date="2022-09-12T19:51:00Z"/>
                <w:rFonts w:ascii="Arial" w:eastAsia="Times New Roman" w:hAnsi="Arial" w:cs="Arial"/>
                <w:color w:val="000000"/>
              </w:rPr>
            </w:pPr>
            <w:ins w:id="797" w:author="Aleem" w:date="2022-09-12T19:51:00Z">
              <w:r w:rsidRPr="003C72A2">
                <w:rPr>
                  <w:rFonts w:ascii="Arial" w:eastAsia="Times New Roman" w:hAnsi="Arial" w:cs="Arial"/>
                  <w:color w:val="00000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79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799" w:author="Aleem" w:date="2022-09-12T19:51:00Z"/>
                <w:rFonts w:ascii="Arial" w:eastAsia="Times New Roman" w:hAnsi="Arial" w:cs="Arial"/>
                <w:color w:val="000000"/>
              </w:rPr>
            </w:pPr>
            <w:ins w:id="800" w:author="Aleem" w:date="2022-09-12T19:51:00Z">
              <w:r w:rsidRPr="003C72A2">
                <w:rPr>
                  <w:rFonts w:ascii="Arial" w:eastAsia="Times New Roman" w:hAnsi="Arial" w:cs="Arial"/>
                  <w:color w:val="000000"/>
                  <w:sz w:val="22"/>
                  <w:szCs w:val="22"/>
                </w:rPr>
                <w:t>18</w:t>
              </w:r>
            </w:ins>
          </w:p>
        </w:tc>
        <w:tc>
          <w:tcPr>
            <w:tcW w:w="0" w:type="auto"/>
            <w:tcBorders>
              <w:top w:val="nil"/>
              <w:left w:val="nil"/>
              <w:bottom w:val="single" w:sz="12" w:space="0" w:color="auto"/>
              <w:right w:val="single" w:sz="12" w:space="0" w:color="auto"/>
            </w:tcBorders>
            <w:shd w:val="clear" w:color="auto" w:fill="auto"/>
            <w:noWrap/>
            <w:vAlign w:val="center"/>
            <w:hideMark/>
            <w:tcPrChange w:id="80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02" w:author="Aleem" w:date="2022-09-12T19:51:00Z"/>
                <w:rFonts w:ascii="Arial" w:eastAsia="Times New Roman" w:hAnsi="Arial" w:cs="Arial"/>
                <w:color w:val="0070C0"/>
              </w:rPr>
            </w:pPr>
            <w:ins w:id="803"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80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05" w:author="Aleem" w:date="2022-09-12T19:51:00Z"/>
                <w:rFonts w:ascii="Arial" w:eastAsia="Times New Roman" w:hAnsi="Arial" w:cs="Arial"/>
                <w:color w:val="0070C0"/>
              </w:rPr>
            </w:pPr>
            <w:ins w:id="806" w:author="Aleem" w:date="2022-09-12T19:51:00Z">
              <w:r w:rsidRPr="003C72A2">
                <w:rPr>
                  <w:rFonts w:ascii="Arial" w:eastAsia="Times New Roman" w:hAnsi="Arial" w:cs="Arial"/>
                  <w:color w:val="0070C0"/>
                  <w:sz w:val="22"/>
                  <w:szCs w:val="22"/>
                </w:rPr>
                <w:t>2.4</w:t>
              </w:r>
            </w:ins>
          </w:p>
        </w:tc>
      </w:tr>
      <w:tr w:rsidR="003C72A2" w:rsidRPr="003C72A2" w:rsidTr="003C72A2">
        <w:trPr>
          <w:trHeight w:val="330"/>
          <w:ins w:id="807" w:author="Aleem" w:date="2022-09-12T19:51:00Z"/>
          <w:trPrChange w:id="808"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809"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810" w:author="Aleem" w:date="2022-09-12T19:51:00Z"/>
                <w:rFonts w:ascii="Arial" w:eastAsia="Times New Roman" w:hAnsi="Arial" w:cs="Arial"/>
                <w:color w:val="000000"/>
              </w:rPr>
            </w:pPr>
            <w:ins w:id="811" w:author="Aleem" w:date="2022-09-12T19:51:00Z">
              <w:r w:rsidRPr="003C72A2">
                <w:rPr>
                  <w:rFonts w:ascii="Arial" w:eastAsia="Times New Roman" w:hAnsi="Arial" w:cs="Arial"/>
                  <w:color w:val="000000"/>
                  <w:sz w:val="22"/>
                  <w:szCs w:val="22"/>
                </w:rPr>
                <w:t>Perform Drilling Machine Operations</w:t>
              </w:r>
            </w:ins>
          </w:p>
        </w:tc>
        <w:tc>
          <w:tcPr>
            <w:tcW w:w="1091" w:type="dxa"/>
            <w:tcBorders>
              <w:top w:val="nil"/>
              <w:left w:val="nil"/>
              <w:bottom w:val="single" w:sz="12" w:space="0" w:color="auto"/>
              <w:right w:val="single" w:sz="12" w:space="0" w:color="auto"/>
            </w:tcBorders>
            <w:shd w:val="clear" w:color="auto" w:fill="auto"/>
            <w:noWrap/>
            <w:vAlign w:val="center"/>
            <w:hideMark/>
            <w:tcPrChange w:id="812"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13" w:author="Aleem" w:date="2022-09-12T19:51:00Z"/>
                <w:rFonts w:ascii="Arial" w:eastAsia="Times New Roman" w:hAnsi="Arial" w:cs="Arial"/>
                <w:color w:val="000000"/>
              </w:rPr>
            </w:pPr>
            <w:ins w:id="814" w:author="Aleem" w:date="2022-09-12T19:51:00Z">
              <w:r w:rsidRPr="003C72A2">
                <w:rPr>
                  <w:rFonts w:ascii="Arial" w:eastAsia="Times New Roman" w:hAnsi="Arial" w:cs="Arial"/>
                  <w:color w:val="000000"/>
                  <w:sz w:val="22"/>
                  <w:szCs w:val="22"/>
                </w:rPr>
                <w:t>Level 3</w:t>
              </w:r>
            </w:ins>
          </w:p>
        </w:tc>
        <w:tc>
          <w:tcPr>
            <w:tcW w:w="1277" w:type="dxa"/>
            <w:tcBorders>
              <w:top w:val="nil"/>
              <w:left w:val="nil"/>
              <w:bottom w:val="single" w:sz="12" w:space="0" w:color="auto"/>
              <w:right w:val="single" w:sz="12" w:space="0" w:color="auto"/>
            </w:tcBorders>
            <w:shd w:val="clear" w:color="auto" w:fill="auto"/>
            <w:noWrap/>
            <w:vAlign w:val="center"/>
            <w:hideMark/>
            <w:tcPrChange w:id="815"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16" w:author="Aleem" w:date="2022-09-12T19:51:00Z"/>
                <w:rFonts w:ascii="Arial" w:eastAsia="Times New Roman" w:hAnsi="Arial" w:cs="Arial"/>
                <w:color w:val="000000"/>
              </w:rPr>
            </w:pPr>
            <w:ins w:id="817"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81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19" w:author="Aleem" w:date="2022-09-12T19:51:00Z"/>
                <w:rFonts w:ascii="Arial" w:eastAsia="Times New Roman" w:hAnsi="Arial" w:cs="Arial"/>
                <w:color w:val="000000"/>
              </w:rPr>
            </w:pPr>
            <w:ins w:id="820" w:author="Aleem" w:date="2022-09-12T19:51:00Z">
              <w:r w:rsidRPr="003C72A2">
                <w:rPr>
                  <w:rFonts w:ascii="Arial" w:eastAsia="Times New Roman" w:hAnsi="Arial" w:cs="Arial"/>
                  <w:color w:val="000000"/>
                  <w:sz w:val="22"/>
                  <w:szCs w:val="22"/>
                </w:rPr>
                <w:t>2</w:t>
              </w:r>
            </w:ins>
          </w:p>
        </w:tc>
        <w:tc>
          <w:tcPr>
            <w:tcW w:w="718" w:type="dxa"/>
            <w:tcBorders>
              <w:top w:val="nil"/>
              <w:left w:val="nil"/>
              <w:bottom w:val="single" w:sz="12" w:space="0" w:color="auto"/>
              <w:right w:val="single" w:sz="12" w:space="0" w:color="auto"/>
            </w:tcBorders>
            <w:shd w:val="clear" w:color="auto" w:fill="auto"/>
            <w:noWrap/>
            <w:vAlign w:val="center"/>
            <w:hideMark/>
            <w:tcPrChange w:id="82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22" w:author="Aleem" w:date="2022-09-12T19:51:00Z"/>
                <w:rFonts w:ascii="Arial" w:eastAsia="Times New Roman" w:hAnsi="Arial" w:cs="Arial"/>
                <w:color w:val="000000"/>
              </w:rPr>
            </w:pPr>
            <w:ins w:id="823" w:author="Aleem" w:date="2022-09-12T19:51:00Z">
              <w:r w:rsidRPr="003C72A2">
                <w:rPr>
                  <w:rFonts w:ascii="Arial" w:eastAsia="Times New Roman" w:hAnsi="Arial" w:cs="Arial"/>
                  <w:color w:val="000000"/>
                  <w:sz w:val="22"/>
                  <w:szCs w:val="22"/>
                </w:rPr>
                <w:t>6</w:t>
              </w:r>
            </w:ins>
          </w:p>
        </w:tc>
        <w:tc>
          <w:tcPr>
            <w:tcW w:w="0" w:type="auto"/>
            <w:tcBorders>
              <w:top w:val="nil"/>
              <w:left w:val="nil"/>
              <w:bottom w:val="single" w:sz="12" w:space="0" w:color="auto"/>
              <w:right w:val="single" w:sz="12" w:space="0" w:color="auto"/>
            </w:tcBorders>
            <w:shd w:val="clear" w:color="auto" w:fill="auto"/>
            <w:noWrap/>
            <w:vAlign w:val="center"/>
            <w:hideMark/>
            <w:tcPrChange w:id="82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25" w:author="Aleem" w:date="2022-09-12T19:51:00Z"/>
                <w:rFonts w:ascii="Arial" w:eastAsia="Times New Roman" w:hAnsi="Arial" w:cs="Arial"/>
                <w:color w:val="0070C0"/>
              </w:rPr>
            </w:pPr>
            <w:ins w:id="826" w:author="Aleem" w:date="2022-09-12T19:51:00Z">
              <w:r w:rsidRPr="003C72A2">
                <w:rPr>
                  <w:rFonts w:ascii="Arial" w:eastAsia="Times New Roman" w:hAnsi="Arial" w:cs="Arial"/>
                  <w:color w:val="0070C0"/>
                  <w:sz w:val="22"/>
                  <w:szCs w:val="22"/>
                </w:rPr>
                <w:t>8</w:t>
              </w:r>
            </w:ins>
          </w:p>
        </w:tc>
        <w:tc>
          <w:tcPr>
            <w:tcW w:w="0" w:type="auto"/>
            <w:tcBorders>
              <w:top w:val="nil"/>
              <w:left w:val="nil"/>
              <w:bottom w:val="single" w:sz="12" w:space="0" w:color="auto"/>
              <w:right w:val="single" w:sz="12" w:space="0" w:color="auto"/>
            </w:tcBorders>
            <w:shd w:val="clear" w:color="auto" w:fill="auto"/>
            <w:noWrap/>
            <w:vAlign w:val="center"/>
            <w:hideMark/>
            <w:tcPrChange w:id="82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28" w:author="Aleem" w:date="2022-09-12T19:51:00Z"/>
                <w:rFonts w:ascii="Arial" w:eastAsia="Times New Roman" w:hAnsi="Arial" w:cs="Arial"/>
                <w:color w:val="0070C0"/>
              </w:rPr>
            </w:pPr>
            <w:ins w:id="829" w:author="Aleem" w:date="2022-09-12T19:51:00Z">
              <w:r w:rsidRPr="003C72A2">
                <w:rPr>
                  <w:rFonts w:ascii="Arial" w:eastAsia="Times New Roman" w:hAnsi="Arial" w:cs="Arial"/>
                  <w:color w:val="0070C0"/>
                  <w:sz w:val="22"/>
                  <w:szCs w:val="22"/>
                </w:rPr>
                <w:t>0.8</w:t>
              </w:r>
            </w:ins>
          </w:p>
        </w:tc>
      </w:tr>
      <w:tr w:rsidR="003C72A2" w:rsidRPr="003C72A2" w:rsidTr="003C72A2">
        <w:trPr>
          <w:trHeight w:val="330"/>
          <w:ins w:id="830" w:author="Aleem" w:date="2022-09-12T19:51:00Z"/>
          <w:trPrChange w:id="831"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832"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833" w:author="Aleem" w:date="2022-09-12T19:51:00Z"/>
                <w:rFonts w:ascii="Arial" w:eastAsia="Times New Roman" w:hAnsi="Arial" w:cs="Arial"/>
                <w:color w:val="000000"/>
              </w:rPr>
            </w:pPr>
            <w:ins w:id="834" w:author="Aleem" w:date="2022-09-12T19:51:00Z">
              <w:r w:rsidRPr="003C72A2">
                <w:rPr>
                  <w:rFonts w:ascii="Arial" w:eastAsia="Times New Roman" w:hAnsi="Arial" w:cs="Arial"/>
                  <w:color w:val="000000"/>
                  <w:sz w:val="22"/>
                  <w:szCs w:val="22"/>
                </w:rPr>
                <w:t>Perform Milling Operations</w:t>
              </w:r>
            </w:ins>
          </w:p>
        </w:tc>
        <w:tc>
          <w:tcPr>
            <w:tcW w:w="1091" w:type="dxa"/>
            <w:tcBorders>
              <w:top w:val="nil"/>
              <w:left w:val="nil"/>
              <w:bottom w:val="single" w:sz="12" w:space="0" w:color="auto"/>
              <w:right w:val="single" w:sz="12" w:space="0" w:color="auto"/>
            </w:tcBorders>
            <w:shd w:val="clear" w:color="auto" w:fill="auto"/>
            <w:noWrap/>
            <w:vAlign w:val="center"/>
            <w:hideMark/>
            <w:tcPrChange w:id="835"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36" w:author="Aleem" w:date="2022-09-12T19:51:00Z"/>
                <w:rFonts w:ascii="Arial" w:eastAsia="Times New Roman" w:hAnsi="Arial" w:cs="Arial"/>
                <w:color w:val="000000"/>
              </w:rPr>
            </w:pPr>
            <w:ins w:id="837" w:author="Aleem" w:date="2022-09-12T19:51:00Z">
              <w:r w:rsidRPr="003C72A2">
                <w:rPr>
                  <w:rFonts w:ascii="Arial" w:eastAsia="Times New Roman" w:hAnsi="Arial" w:cs="Arial"/>
                  <w:color w:val="000000"/>
                  <w:sz w:val="22"/>
                  <w:szCs w:val="22"/>
                </w:rPr>
                <w:t>Level 4</w:t>
              </w:r>
            </w:ins>
          </w:p>
        </w:tc>
        <w:tc>
          <w:tcPr>
            <w:tcW w:w="1277" w:type="dxa"/>
            <w:tcBorders>
              <w:top w:val="nil"/>
              <w:left w:val="nil"/>
              <w:bottom w:val="single" w:sz="12" w:space="0" w:color="auto"/>
              <w:right w:val="single" w:sz="12" w:space="0" w:color="auto"/>
            </w:tcBorders>
            <w:shd w:val="clear" w:color="auto" w:fill="auto"/>
            <w:noWrap/>
            <w:vAlign w:val="center"/>
            <w:hideMark/>
            <w:tcPrChange w:id="838"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39" w:author="Aleem" w:date="2022-09-12T19:51:00Z"/>
                <w:rFonts w:ascii="Arial" w:eastAsia="Times New Roman" w:hAnsi="Arial" w:cs="Arial"/>
                <w:color w:val="000000"/>
              </w:rPr>
            </w:pPr>
            <w:ins w:id="840"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841"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42" w:author="Aleem" w:date="2022-09-12T19:51:00Z"/>
                <w:rFonts w:ascii="Arial" w:eastAsia="Times New Roman" w:hAnsi="Arial" w:cs="Arial"/>
                <w:color w:val="000000"/>
              </w:rPr>
            </w:pPr>
            <w:ins w:id="843" w:author="Aleem" w:date="2022-09-12T19:51:00Z">
              <w:r w:rsidRPr="003C72A2">
                <w:rPr>
                  <w:rFonts w:ascii="Arial" w:eastAsia="Times New Roman" w:hAnsi="Arial" w:cs="Arial"/>
                  <w:color w:val="00000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844"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45" w:author="Aleem" w:date="2022-09-12T19:51:00Z"/>
                <w:rFonts w:ascii="Arial" w:eastAsia="Times New Roman" w:hAnsi="Arial" w:cs="Arial"/>
                <w:color w:val="000000"/>
              </w:rPr>
            </w:pPr>
            <w:ins w:id="846" w:author="Aleem" w:date="2022-09-12T19:51:00Z">
              <w:r w:rsidRPr="003C72A2">
                <w:rPr>
                  <w:rFonts w:ascii="Arial" w:eastAsia="Times New Roman" w:hAnsi="Arial" w:cs="Arial"/>
                  <w:color w:val="000000"/>
                  <w:sz w:val="22"/>
                  <w:szCs w:val="22"/>
                </w:rPr>
                <w:t>18</w:t>
              </w:r>
            </w:ins>
          </w:p>
        </w:tc>
        <w:tc>
          <w:tcPr>
            <w:tcW w:w="0" w:type="auto"/>
            <w:tcBorders>
              <w:top w:val="nil"/>
              <w:left w:val="nil"/>
              <w:bottom w:val="single" w:sz="12" w:space="0" w:color="auto"/>
              <w:right w:val="single" w:sz="12" w:space="0" w:color="auto"/>
            </w:tcBorders>
            <w:shd w:val="clear" w:color="auto" w:fill="auto"/>
            <w:noWrap/>
            <w:vAlign w:val="center"/>
            <w:hideMark/>
            <w:tcPrChange w:id="84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48" w:author="Aleem" w:date="2022-09-12T19:51:00Z"/>
                <w:rFonts w:ascii="Arial" w:eastAsia="Times New Roman" w:hAnsi="Arial" w:cs="Arial"/>
                <w:color w:val="0070C0"/>
              </w:rPr>
            </w:pPr>
            <w:ins w:id="849"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85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51" w:author="Aleem" w:date="2022-09-12T19:51:00Z"/>
                <w:rFonts w:ascii="Arial" w:eastAsia="Times New Roman" w:hAnsi="Arial" w:cs="Arial"/>
                <w:color w:val="0070C0"/>
              </w:rPr>
            </w:pPr>
            <w:ins w:id="852" w:author="Aleem" w:date="2022-09-12T19:51:00Z">
              <w:r w:rsidRPr="003C72A2">
                <w:rPr>
                  <w:rFonts w:ascii="Arial" w:eastAsia="Times New Roman" w:hAnsi="Arial" w:cs="Arial"/>
                  <w:color w:val="0070C0"/>
                  <w:sz w:val="22"/>
                  <w:szCs w:val="22"/>
                </w:rPr>
                <w:t>2.4</w:t>
              </w:r>
            </w:ins>
          </w:p>
        </w:tc>
      </w:tr>
      <w:tr w:rsidR="003C72A2" w:rsidRPr="003C72A2" w:rsidTr="003C72A2">
        <w:trPr>
          <w:trHeight w:val="330"/>
          <w:ins w:id="853" w:author="Aleem" w:date="2022-09-12T19:51:00Z"/>
          <w:trPrChange w:id="854"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vAlign w:val="center"/>
            <w:hideMark/>
            <w:tcPrChange w:id="855" w:author="Aleem" w:date="2022-09-12T19:51:00Z">
              <w:tcPr>
                <w:tcW w:w="4845" w:type="dxa"/>
                <w:tcBorders>
                  <w:top w:val="nil"/>
                  <w:left w:val="single" w:sz="12" w:space="0" w:color="auto"/>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856" w:author="Aleem" w:date="2022-09-12T19:51:00Z"/>
                <w:rFonts w:ascii="Arial" w:eastAsia="Times New Roman" w:hAnsi="Arial" w:cs="Arial"/>
                <w:b/>
                <w:bCs/>
                <w:color w:val="000000"/>
              </w:rPr>
            </w:pPr>
            <w:ins w:id="857" w:author="Aleem" w:date="2022-09-12T19:51:00Z">
              <w:r w:rsidRPr="003C72A2">
                <w:rPr>
                  <w:rFonts w:ascii="Arial" w:eastAsia="Times New Roman" w:hAnsi="Arial" w:cs="Arial"/>
                  <w:b/>
                  <w:bCs/>
                  <w:color w:val="000000"/>
                  <w:sz w:val="22"/>
                  <w:szCs w:val="22"/>
                </w:rPr>
                <w:t>Welding</w:t>
              </w:r>
            </w:ins>
          </w:p>
        </w:tc>
        <w:tc>
          <w:tcPr>
            <w:tcW w:w="1091" w:type="dxa"/>
            <w:tcBorders>
              <w:top w:val="nil"/>
              <w:left w:val="nil"/>
              <w:bottom w:val="single" w:sz="12" w:space="0" w:color="auto"/>
              <w:right w:val="single" w:sz="12" w:space="0" w:color="auto"/>
            </w:tcBorders>
            <w:shd w:val="clear" w:color="auto" w:fill="auto"/>
            <w:vAlign w:val="center"/>
            <w:hideMark/>
            <w:tcPrChange w:id="858" w:author="Aleem" w:date="2022-09-12T19:51:00Z">
              <w:tcPr>
                <w:tcW w:w="1494" w:type="dxa"/>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859" w:author="Aleem" w:date="2022-09-12T19:51:00Z"/>
                <w:rFonts w:ascii="Arial" w:eastAsia="Times New Roman" w:hAnsi="Arial" w:cs="Arial"/>
                <w:b/>
                <w:bCs/>
                <w:color w:val="000000"/>
              </w:rPr>
            </w:pPr>
            <w:ins w:id="860" w:author="Aleem" w:date="2022-09-12T19:51:00Z">
              <w:r w:rsidRPr="003C72A2">
                <w:rPr>
                  <w:rFonts w:ascii="Arial" w:eastAsia="Times New Roman" w:hAnsi="Arial" w:cs="Arial"/>
                  <w:b/>
                  <w:bCs/>
                  <w:color w:val="000000"/>
                  <w:sz w:val="22"/>
                  <w:szCs w:val="22"/>
                </w:rPr>
                <w:t> </w:t>
              </w:r>
            </w:ins>
          </w:p>
        </w:tc>
        <w:tc>
          <w:tcPr>
            <w:tcW w:w="1277" w:type="dxa"/>
            <w:tcBorders>
              <w:top w:val="nil"/>
              <w:left w:val="nil"/>
              <w:bottom w:val="single" w:sz="12" w:space="0" w:color="auto"/>
              <w:right w:val="single" w:sz="12" w:space="0" w:color="auto"/>
            </w:tcBorders>
            <w:shd w:val="clear" w:color="auto" w:fill="auto"/>
            <w:vAlign w:val="center"/>
            <w:hideMark/>
            <w:tcPrChange w:id="861" w:author="Aleem" w:date="2022-09-12T19:51:00Z">
              <w:tcPr>
                <w:tcW w:w="0" w:type="auto"/>
                <w:gridSpan w:val="3"/>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862" w:author="Aleem" w:date="2022-09-12T19:51:00Z"/>
                <w:rFonts w:ascii="Arial" w:eastAsia="Times New Roman" w:hAnsi="Arial" w:cs="Arial"/>
                <w:b/>
                <w:bCs/>
                <w:color w:val="000000"/>
              </w:rPr>
            </w:pPr>
            <w:ins w:id="863" w:author="Aleem" w:date="2022-09-12T19:51:00Z">
              <w:r w:rsidRPr="003C72A2">
                <w:rPr>
                  <w:rFonts w:ascii="Arial" w:eastAsia="Times New Roman" w:hAnsi="Arial" w:cs="Arial"/>
                  <w:b/>
                  <w:bCs/>
                  <w:color w:val="000000"/>
                  <w:sz w:val="22"/>
                  <w:szCs w:val="22"/>
                </w:rPr>
                <w:t> </w:t>
              </w:r>
            </w:ins>
          </w:p>
        </w:tc>
        <w:tc>
          <w:tcPr>
            <w:tcW w:w="590" w:type="dxa"/>
            <w:tcBorders>
              <w:top w:val="nil"/>
              <w:left w:val="nil"/>
              <w:bottom w:val="single" w:sz="12" w:space="0" w:color="auto"/>
              <w:right w:val="single" w:sz="12" w:space="0" w:color="auto"/>
            </w:tcBorders>
            <w:shd w:val="clear" w:color="auto" w:fill="auto"/>
            <w:vAlign w:val="center"/>
            <w:hideMark/>
            <w:tcPrChange w:id="864"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865" w:author="Aleem" w:date="2022-09-12T19:51:00Z"/>
                <w:rFonts w:ascii="Arial" w:eastAsia="Times New Roman" w:hAnsi="Arial" w:cs="Arial"/>
                <w:b/>
                <w:bCs/>
                <w:color w:val="000000"/>
              </w:rPr>
            </w:pPr>
            <w:ins w:id="866" w:author="Aleem" w:date="2022-09-12T19:51:00Z">
              <w:r w:rsidRPr="003C72A2">
                <w:rPr>
                  <w:rFonts w:ascii="Arial" w:eastAsia="Times New Roman" w:hAnsi="Arial" w:cs="Arial"/>
                  <w:b/>
                  <w:bCs/>
                  <w:color w:val="000000"/>
                  <w:sz w:val="22"/>
                  <w:szCs w:val="22"/>
                </w:rPr>
                <w:t> </w:t>
              </w:r>
            </w:ins>
          </w:p>
        </w:tc>
        <w:tc>
          <w:tcPr>
            <w:tcW w:w="718" w:type="dxa"/>
            <w:tcBorders>
              <w:top w:val="nil"/>
              <w:left w:val="nil"/>
              <w:bottom w:val="single" w:sz="12" w:space="0" w:color="auto"/>
              <w:right w:val="single" w:sz="12" w:space="0" w:color="auto"/>
            </w:tcBorders>
            <w:shd w:val="clear" w:color="auto" w:fill="auto"/>
            <w:vAlign w:val="center"/>
            <w:hideMark/>
            <w:tcPrChange w:id="867" w:author="Aleem" w:date="2022-09-12T19:51:00Z">
              <w:tcPr>
                <w:tcW w:w="0" w:type="auto"/>
                <w:gridSpan w:val="2"/>
                <w:tcBorders>
                  <w:top w:val="nil"/>
                  <w:left w:val="nil"/>
                  <w:bottom w:val="single" w:sz="12" w:space="0" w:color="auto"/>
                  <w:right w:val="single" w:sz="12" w:space="0" w:color="auto"/>
                </w:tcBorders>
                <w:shd w:val="clear" w:color="auto" w:fill="auto"/>
                <w:vAlign w:val="center"/>
                <w:hideMark/>
              </w:tcPr>
            </w:tcPrChange>
          </w:tcPr>
          <w:p w:rsidR="003C72A2" w:rsidRPr="003C72A2" w:rsidRDefault="003C72A2" w:rsidP="003C72A2">
            <w:pPr>
              <w:jc w:val="center"/>
              <w:rPr>
                <w:ins w:id="868" w:author="Aleem" w:date="2022-09-12T19:51:00Z"/>
                <w:rFonts w:ascii="Arial" w:eastAsia="Times New Roman" w:hAnsi="Arial" w:cs="Arial"/>
                <w:b/>
                <w:bCs/>
                <w:color w:val="000000"/>
              </w:rPr>
            </w:pPr>
            <w:ins w:id="869" w:author="Aleem" w:date="2022-09-12T19:51:00Z">
              <w:r w:rsidRPr="003C72A2">
                <w:rPr>
                  <w:rFonts w:ascii="Arial" w:eastAsia="Times New Roman" w:hAnsi="Arial" w:cs="Arial"/>
                  <w:b/>
                  <w:bCs/>
                  <w:color w:val="000000"/>
                  <w:sz w:val="22"/>
                  <w:szCs w:val="22"/>
                </w:rPr>
                <w:t> </w:t>
              </w:r>
            </w:ins>
          </w:p>
        </w:tc>
        <w:tc>
          <w:tcPr>
            <w:tcW w:w="0" w:type="auto"/>
            <w:tcBorders>
              <w:top w:val="nil"/>
              <w:left w:val="nil"/>
              <w:bottom w:val="single" w:sz="12" w:space="0" w:color="auto"/>
              <w:right w:val="single" w:sz="12" w:space="0" w:color="auto"/>
            </w:tcBorders>
            <w:shd w:val="clear" w:color="auto" w:fill="auto"/>
            <w:noWrap/>
            <w:vAlign w:val="center"/>
            <w:hideMark/>
            <w:tcPrChange w:id="87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71" w:author="Aleem" w:date="2022-09-12T19:51:00Z"/>
                <w:rFonts w:ascii="Arial" w:eastAsia="Times New Roman" w:hAnsi="Arial" w:cs="Arial"/>
                <w:color w:val="0070C0"/>
              </w:rPr>
            </w:pPr>
            <w:ins w:id="872" w:author="Aleem" w:date="2022-09-12T19:51:00Z">
              <w:r w:rsidRPr="003C72A2">
                <w:rPr>
                  <w:rFonts w:ascii="Arial" w:eastAsia="Times New Roman" w:hAnsi="Arial" w:cs="Arial"/>
                  <w:color w:val="0070C0"/>
                  <w:sz w:val="22"/>
                  <w:szCs w:val="22"/>
                </w:rPr>
                <w:t>0</w:t>
              </w:r>
            </w:ins>
          </w:p>
        </w:tc>
        <w:tc>
          <w:tcPr>
            <w:tcW w:w="0" w:type="auto"/>
            <w:tcBorders>
              <w:top w:val="nil"/>
              <w:left w:val="nil"/>
              <w:bottom w:val="single" w:sz="12" w:space="0" w:color="auto"/>
              <w:right w:val="single" w:sz="12" w:space="0" w:color="auto"/>
            </w:tcBorders>
            <w:shd w:val="clear" w:color="auto" w:fill="auto"/>
            <w:noWrap/>
            <w:vAlign w:val="center"/>
            <w:hideMark/>
            <w:tcPrChange w:id="87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74" w:author="Aleem" w:date="2022-09-12T19:51:00Z"/>
                <w:rFonts w:ascii="Arial" w:eastAsia="Times New Roman" w:hAnsi="Arial" w:cs="Arial"/>
                <w:color w:val="0070C0"/>
              </w:rPr>
            </w:pPr>
            <w:ins w:id="875" w:author="Aleem" w:date="2022-09-12T19:51:00Z">
              <w:r w:rsidRPr="003C72A2">
                <w:rPr>
                  <w:rFonts w:ascii="Arial" w:eastAsia="Times New Roman" w:hAnsi="Arial" w:cs="Arial"/>
                  <w:color w:val="0070C0"/>
                  <w:sz w:val="22"/>
                  <w:szCs w:val="22"/>
                </w:rPr>
                <w:t>0</w:t>
              </w:r>
            </w:ins>
          </w:p>
        </w:tc>
      </w:tr>
      <w:tr w:rsidR="003C72A2" w:rsidRPr="003C72A2" w:rsidTr="003C72A2">
        <w:trPr>
          <w:trHeight w:val="330"/>
          <w:ins w:id="876" w:author="Aleem" w:date="2022-09-12T19:51:00Z"/>
          <w:trPrChange w:id="877"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878"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879" w:author="Aleem" w:date="2022-09-12T19:51:00Z"/>
                <w:rFonts w:ascii="Arial" w:eastAsia="Times New Roman" w:hAnsi="Arial" w:cs="Arial"/>
                <w:color w:val="000000"/>
              </w:rPr>
            </w:pPr>
            <w:ins w:id="880" w:author="Aleem" w:date="2022-09-12T19:51:00Z">
              <w:r w:rsidRPr="003C72A2">
                <w:rPr>
                  <w:rFonts w:ascii="Arial" w:eastAsia="Times New Roman" w:hAnsi="Arial" w:cs="Arial"/>
                  <w:color w:val="000000"/>
                  <w:sz w:val="22"/>
                  <w:szCs w:val="22"/>
                </w:rPr>
                <w:t>Interpret Drawing and Execute to Fabricate Parts</w:t>
              </w:r>
            </w:ins>
          </w:p>
        </w:tc>
        <w:tc>
          <w:tcPr>
            <w:tcW w:w="1091" w:type="dxa"/>
            <w:tcBorders>
              <w:top w:val="nil"/>
              <w:left w:val="nil"/>
              <w:bottom w:val="single" w:sz="12" w:space="0" w:color="auto"/>
              <w:right w:val="single" w:sz="12" w:space="0" w:color="auto"/>
            </w:tcBorders>
            <w:shd w:val="clear" w:color="auto" w:fill="auto"/>
            <w:noWrap/>
            <w:vAlign w:val="center"/>
            <w:hideMark/>
            <w:tcPrChange w:id="881"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82" w:author="Aleem" w:date="2022-09-12T19:51:00Z"/>
                <w:rFonts w:ascii="Arial" w:eastAsia="Times New Roman" w:hAnsi="Arial" w:cs="Arial"/>
                <w:color w:val="000000"/>
              </w:rPr>
            </w:pPr>
            <w:ins w:id="883" w:author="Aleem" w:date="2022-09-12T19:51:00Z">
              <w:r w:rsidRPr="003C72A2">
                <w:rPr>
                  <w:rFonts w:ascii="Arial" w:eastAsia="Times New Roman" w:hAnsi="Arial" w:cs="Arial"/>
                  <w:color w:val="00000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884"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85" w:author="Aleem" w:date="2022-09-12T19:51:00Z"/>
                <w:rFonts w:ascii="Arial" w:eastAsia="Times New Roman" w:hAnsi="Arial" w:cs="Arial"/>
                <w:color w:val="000000"/>
              </w:rPr>
            </w:pPr>
            <w:ins w:id="886"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887"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88" w:author="Aleem" w:date="2022-09-12T19:51:00Z"/>
                <w:rFonts w:ascii="Arial" w:eastAsia="Times New Roman" w:hAnsi="Arial" w:cs="Arial"/>
                <w:color w:val="000000"/>
              </w:rPr>
            </w:pPr>
            <w:ins w:id="889" w:author="Aleem" w:date="2022-09-12T19:51:00Z">
              <w:r w:rsidRPr="003C72A2">
                <w:rPr>
                  <w:rFonts w:ascii="Arial" w:eastAsia="Times New Roman" w:hAnsi="Arial" w:cs="Arial"/>
                  <w:color w:val="00000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89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91" w:author="Aleem" w:date="2022-09-12T19:51:00Z"/>
                <w:rFonts w:ascii="Arial" w:eastAsia="Times New Roman" w:hAnsi="Arial" w:cs="Arial"/>
                <w:color w:val="000000"/>
              </w:rPr>
            </w:pPr>
            <w:ins w:id="892" w:author="Aleem" w:date="2022-09-12T19:51:00Z">
              <w:r w:rsidRPr="003C72A2">
                <w:rPr>
                  <w:rFonts w:ascii="Arial" w:eastAsia="Times New Roman" w:hAnsi="Arial" w:cs="Arial"/>
                  <w:color w:val="000000"/>
                  <w:sz w:val="22"/>
                  <w:szCs w:val="22"/>
                </w:rPr>
                <w:t>18</w:t>
              </w:r>
            </w:ins>
          </w:p>
        </w:tc>
        <w:tc>
          <w:tcPr>
            <w:tcW w:w="0" w:type="auto"/>
            <w:tcBorders>
              <w:top w:val="nil"/>
              <w:left w:val="nil"/>
              <w:bottom w:val="single" w:sz="12" w:space="0" w:color="auto"/>
              <w:right w:val="single" w:sz="12" w:space="0" w:color="auto"/>
            </w:tcBorders>
            <w:shd w:val="clear" w:color="auto" w:fill="auto"/>
            <w:noWrap/>
            <w:vAlign w:val="center"/>
            <w:hideMark/>
            <w:tcPrChange w:id="89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94" w:author="Aleem" w:date="2022-09-12T19:51:00Z"/>
                <w:rFonts w:ascii="Arial" w:eastAsia="Times New Roman" w:hAnsi="Arial" w:cs="Arial"/>
                <w:color w:val="0070C0"/>
              </w:rPr>
            </w:pPr>
            <w:ins w:id="895" w:author="Aleem" w:date="2022-09-12T19:51:00Z">
              <w:r w:rsidRPr="003C72A2">
                <w:rPr>
                  <w:rFonts w:ascii="Arial" w:eastAsia="Times New Roman" w:hAnsi="Arial" w:cs="Arial"/>
                  <w:color w:val="0070C0"/>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89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897" w:author="Aleem" w:date="2022-09-12T19:51:00Z"/>
                <w:rFonts w:ascii="Arial" w:eastAsia="Times New Roman" w:hAnsi="Arial" w:cs="Arial"/>
                <w:color w:val="0070C0"/>
              </w:rPr>
            </w:pPr>
            <w:ins w:id="898" w:author="Aleem" w:date="2022-09-12T19:51:00Z">
              <w:r w:rsidRPr="003C72A2">
                <w:rPr>
                  <w:rFonts w:ascii="Arial" w:eastAsia="Times New Roman" w:hAnsi="Arial" w:cs="Arial"/>
                  <w:color w:val="0070C0"/>
                  <w:sz w:val="22"/>
                  <w:szCs w:val="22"/>
                </w:rPr>
                <w:t>2.4</w:t>
              </w:r>
            </w:ins>
          </w:p>
        </w:tc>
      </w:tr>
      <w:tr w:rsidR="003C72A2" w:rsidRPr="003C72A2" w:rsidTr="003C72A2">
        <w:trPr>
          <w:trHeight w:val="330"/>
          <w:ins w:id="899" w:author="Aleem" w:date="2022-09-12T19:51:00Z"/>
          <w:trPrChange w:id="900"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901"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902" w:author="Aleem" w:date="2022-09-12T19:51:00Z"/>
                <w:rFonts w:ascii="Arial" w:eastAsia="Times New Roman" w:hAnsi="Arial" w:cs="Arial"/>
                <w:color w:val="000000"/>
              </w:rPr>
            </w:pPr>
            <w:ins w:id="903" w:author="Aleem" w:date="2022-09-12T19:51:00Z">
              <w:r w:rsidRPr="003C72A2">
                <w:rPr>
                  <w:rFonts w:ascii="Arial" w:eastAsia="Times New Roman" w:hAnsi="Arial" w:cs="Arial"/>
                  <w:color w:val="000000"/>
                  <w:sz w:val="22"/>
                  <w:szCs w:val="22"/>
                </w:rPr>
                <w:lastRenderedPageBreak/>
                <w:t>Perform Pre-Welding Operations</w:t>
              </w:r>
            </w:ins>
          </w:p>
        </w:tc>
        <w:tc>
          <w:tcPr>
            <w:tcW w:w="1091" w:type="dxa"/>
            <w:tcBorders>
              <w:top w:val="nil"/>
              <w:left w:val="nil"/>
              <w:bottom w:val="single" w:sz="12" w:space="0" w:color="auto"/>
              <w:right w:val="single" w:sz="12" w:space="0" w:color="auto"/>
            </w:tcBorders>
            <w:shd w:val="clear" w:color="auto" w:fill="auto"/>
            <w:noWrap/>
            <w:vAlign w:val="center"/>
            <w:hideMark/>
            <w:tcPrChange w:id="904"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05" w:author="Aleem" w:date="2022-09-12T19:51:00Z"/>
                <w:rFonts w:ascii="Arial" w:eastAsia="Times New Roman" w:hAnsi="Arial" w:cs="Arial"/>
                <w:color w:val="000000"/>
              </w:rPr>
            </w:pPr>
            <w:ins w:id="906" w:author="Aleem" w:date="2022-09-12T19:51:00Z">
              <w:r w:rsidRPr="003C72A2">
                <w:rPr>
                  <w:rFonts w:ascii="Arial" w:eastAsia="Times New Roman" w:hAnsi="Arial" w:cs="Arial"/>
                  <w:color w:val="00000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907"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08" w:author="Aleem" w:date="2022-09-12T19:51:00Z"/>
                <w:rFonts w:ascii="Arial" w:eastAsia="Times New Roman" w:hAnsi="Arial" w:cs="Arial"/>
                <w:color w:val="000000"/>
              </w:rPr>
            </w:pPr>
            <w:ins w:id="909"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910"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11" w:author="Aleem" w:date="2022-09-12T19:51:00Z"/>
                <w:rFonts w:ascii="Arial" w:eastAsia="Times New Roman" w:hAnsi="Arial" w:cs="Arial"/>
                <w:color w:val="000000"/>
              </w:rPr>
            </w:pPr>
            <w:ins w:id="912" w:author="Aleem" w:date="2022-09-12T19:51:00Z">
              <w:r w:rsidRPr="003C72A2">
                <w:rPr>
                  <w:rFonts w:ascii="Arial" w:eastAsia="Times New Roman" w:hAnsi="Arial" w:cs="Arial"/>
                  <w:color w:val="000000"/>
                  <w:sz w:val="22"/>
                  <w:szCs w:val="22"/>
                </w:rPr>
                <w:t>5</w:t>
              </w:r>
            </w:ins>
          </w:p>
        </w:tc>
        <w:tc>
          <w:tcPr>
            <w:tcW w:w="718" w:type="dxa"/>
            <w:tcBorders>
              <w:top w:val="nil"/>
              <w:left w:val="nil"/>
              <w:bottom w:val="single" w:sz="12" w:space="0" w:color="auto"/>
              <w:right w:val="single" w:sz="12" w:space="0" w:color="auto"/>
            </w:tcBorders>
            <w:shd w:val="clear" w:color="auto" w:fill="auto"/>
            <w:noWrap/>
            <w:vAlign w:val="center"/>
            <w:hideMark/>
            <w:tcPrChange w:id="91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14" w:author="Aleem" w:date="2022-09-12T19:51:00Z"/>
                <w:rFonts w:ascii="Arial" w:eastAsia="Times New Roman" w:hAnsi="Arial" w:cs="Arial"/>
                <w:color w:val="000000"/>
              </w:rPr>
            </w:pPr>
            <w:ins w:id="915" w:author="Aleem" w:date="2022-09-12T19:51:00Z">
              <w:r w:rsidRPr="003C72A2">
                <w:rPr>
                  <w:rFonts w:ascii="Arial" w:eastAsia="Times New Roman" w:hAnsi="Arial" w:cs="Arial"/>
                  <w:color w:val="000000"/>
                  <w:sz w:val="22"/>
                  <w:szCs w:val="22"/>
                </w:rPr>
                <w:t>12</w:t>
              </w:r>
            </w:ins>
          </w:p>
        </w:tc>
        <w:tc>
          <w:tcPr>
            <w:tcW w:w="0" w:type="auto"/>
            <w:tcBorders>
              <w:top w:val="nil"/>
              <w:left w:val="nil"/>
              <w:bottom w:val="single" w:sz="12" w:space="0" w:color="auto"/>
              <w:right w:val="single" w:sz="12" w:space="0" w:color="auto"/>
            </w:tcBorders>
            <w:shd w:val="clear" w:color="auto" w:fill="auto"/>
            <w:noWrap/>
            <w:vAlign w:val="center"/>
            <w:hideMark/>
            <w:tcPrChange w:id="91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17" w:author="Aleem" w:date="2022-09-12T19:51:00Z"/>
                <w:rFonts w:ascii="Arial" w:eastAsia="Times New Roman" w:hAnsi="Arial" w:cs="Arial"/>
                <w:color w:val="0070C0"/>
              </w:rPr>
            </w:pPr>
            <w:ins w:id="918" w:author="Aleem" w:date="2022-09-12T19:51:00Z">
              <w:r w:rsidRPr="003C72A2">
                <w:rPr>
                  <w:rFonts w:ascii="Arial" w:eastAsia="Times New Roman" w:hAnsi="Arial" w:cs="Arial"/>
                  <w:color w:val="0070C0"/>
                  <w:sz w:val="22"/>
                  <w:szCs w:val="22"/>
                </w:rPr>
                <w:t>17</w:t>
              </w:r>
            </w:ins>
          </w:p>
        </w:tc>
        <w:tc>
          <w:tcPr>
            <w:tcW w:w="0" w:type="auto"/>
            <w:tcBorders>
              <w:top w:val="nil"/>
              <w:left w:val="nil"/>
              <w:bottom w:val="single" w:sz="12" w:space="0" w:color="auto"/>
              <w:right w:val="single" w:sz="12" w:space="0" w:color="auto"/>
            </w:tcBorders>
            <w:shd w:val="clear" w:color="auto" w:fill="auto"/>
            <w:noWrap/>
            <w:vAlign w:val="center"/>
            <w:hideMark/>
            <w:tcPrChange w:id="91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20" w:author="Aleem" w:date="2022-09-12T19:51:00Z"/>
                <w:rFonts w:ascii="Arial" w:eastAsia="Times New Roman" w:hAnsi="Arial" w:cs="Arial"/>
                <w:color w:val="0070C0"/>
              </w:rPr>
            </w:pPr>
            <w:ins w:id="921" w:author="Aleem" w:date="2022-09-12T19:51:00Z">
              <w:r w:rsidRPr="003C72A2">
                <w:rPr>
                  <w:rFonts w:ascii="Arial" w:eastAsia="Times New Roman" w:hAnsi="Arial" w:cs="Arial"/>
                  <w:color w:val="0070C0"/>
                  <w:sz w:val="22"/>
                  <w:szCs w:val="22"/>
                </w:rPr>
                <w:t>1.7</w:t>
              </w:r>
            </w:ins>
          </w:p>
        </w:tc>
      </w:tr>
      <w:tr w:rsidR="003C72A2" w:rsidRPr="003C72A2" w:rsidTr="003C72A2">
        <w:trPr>
          <w:trHeight w:val="330"/>
          <w:ins w:id="922" w:author="Aleem" w:date="2022-09-12T19:51:00Z"/>
          <w:trPrChange w:id="923"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924"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925" w:author="Aleem" w:date="2022-09-12T19:51:00Z"/>
                <w:rFonts w:ascii="Arial" w:eastAsia="Times New Roman" w:hAnsi="Arial" w:cs="Arial"/>
                <w:color w:val="000000"/>
              </w:rPr>
            </w:pPr>
            <w:ins w:id="926" w:author="Aleem" w:date="2022-09-12T19:51:00Z">
              <w:r w:rsidRPr="003C72A2">
                <w:rPr>
                  <w:rFonts w:ascii="Arial" w:eastAsia="Times New Roman" w:hAnsi="Arial" w:cs="Arial"/>
                  <w:color w:val="000000"/>
                  <w:sz w:val="22"/>
                  <w:szCs w:val="22"/>
                </w:rPr>
                <w:t>Evaluate the Use of Hand and Power Tools</w:t>
              </w:r>
            </w:ins>
          </w:p>
        </w:tc>
        <w:tc>
          <w:tcPr>
            <w:tcW w:w="1091" w:type="dxa"/>
            <w:tcBorders>
              <w:top w:val="nil"/>
              <w:left w:val="nil"/>
              <w:bottom w:val="single" w:sz="12" w:space="0" w:color="auto"/>
              <w:right w:val="single" w:sz="12" w:space="0" w:color="auto"/>
            </w:tcBorders>
            <w:shd w:val="clear" w:color="auto" w:fill="auto"/>
            <w:noWrap/>
            <w:vAlign w:val="center"/>
            <w:hideMark/>
            <w:tcPrChange w:id="927"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28" w:author="Aleem" w:date="2022-09-12T19:51:00Z"/>
                <w:rFonts w:ascii="Arial" w:eastAsia="Times New Roman" w:hAnsi="Arial" w:cs="Arial"/>
                <w:color w:val="000000"/>
              </w:rPr>
            </w:pPr>
            <w:ins w:id="929" w:author="Aleem" w:date="2022-09-12T19:51:00Z">
              <w:r w:rsidRPr="003C72A2">
                <w:rPr>
                  <w:rFonts w:ascii="Arial" w:eastAsia="Times New Roman" w:hAnsi="Arial" w:cs="Arial"/>
                  <w:color w:val="000000"/>
                  <w:sz w:val="22"/>
                  <w:szCs w:val="22"/>
                </w:rPr>
                <w:t>Level 2</w:t>
              </w:r>
            </w:ins>
          </w:p>
        </w:tc>
        <w:tc>
          <w:tcPr>
            <w:tcW w:w="1277" w:type="dxa"/>
            <w:tcBorders>
              <w:top w:val="nil"/>
              <w:left w:val="nil"/>
              <w:bottom w:val="single" w:sz="12" w:space="0" w:color="auto"/>
              <w:right w:val="single" w:sz="12" w:space="0" w:color="auto"/>
            </w:tcBorders>
            <w:shd w:val="clear" w:color="auto" w:fill="auto"/>
            <w:noWrap/>
            <w:vAlign w:val="center"/>
            <w:hideMark/>
            <w:tcPrChange w:id="930"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31" w:author="Aleem" w:date="2022-09-12T19:51:00Z"/>
                <w:rFonts w:ascii="Arial" w:eastAsia="Times New Roman" w:hAnsi="Arial" w:cs="Arial"/>
                <w:color w:val="000000"/>
              </w:rPr>
            </w:pPr>
            <w:ins w:id="932" w:author="Aleem" w:date="2022-09-12T19:51:00Z">
              <w:r w:rsidRPr="003C72A2">
                <w:rPr>
                  <w:rFonts w:ascii="Arial" w:eastAsia="Times New Roman" w:hAnsi="Arial" w:cs="Arial"/>
                  <w:color w:val="000000"/>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933"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34" w:author="Aleem" w:date="2022-09-12T19:51:00Z"/>
                <w:rFonts w:ascii="Arial" w:eastAsia="Times New Roman" w:hAnsi="Arial" w:cs="Arial"/>
                <w:color w:val="000000"/>
              </w:rPr>
            </w:pPr>
            <w:ins w:id="935" w:author="Aleem" w:date="2022-09-12T19:51:00Z">
              <w:r w:rsidRPr="003C72A2">
                <w:rPr>
                  <w:rFonts w:ascii="Arial" w:eastAsia="Times New Roman" w:hAnsi="Arial" w:cs="Arial"/>
                  <w:color w:val="000000"/>
                  <w:sz w:val="22"/>
                  <w:szCs w:val="22"/>
                </w:rPr>
                <w:t>6</w:t>
              </w:r>
            </w:ins>
          </w:p>
        </w:tc>
        <w:tc>
          <w:tcPr>
            <w:tcW w:w="718" w:type="dxa"/>
            <w:tcBorders>
              <w:top w:val="nil"/>
              <w:left w:val="nil"/>
              <w:bottom w:val="single" w:sz="12" w:space="0" w:color="auto"/>
              <w:right w:val="single" w:sz="12" w:space="0" w:color="auto"/>
            </w:tcBorders>
            <w:shd w:val="clear" w:color="auto" w:fill="auto"/>
            <w:noWrap/>
            <w:vAlign w:val="center"/>
            <w:hideMark/>
            <w:tcPrChange w:id="93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37" w:author="Aleem" w:date="2022-09-12T19:51:00Z"/>
                <w:rFonts w:ascii="Arial" w:eastAsia="Times New Roman" w:hAnsi="Arial" w:cs="Arial"/>
                <w:color w:val="000000"/>
              </w:rPr>
            </w:pPr>
            <w:ins w:id="938" w:author="Aleem" w:date="2022-09-12T19:51:00Z">
              <w:r w:rsidRPr="003C72A2">
                <w:rPr>
                  <w:rFonts w:ascii="Arial" w:eastAsia="Times New Roman" w:hAnsi="Arial" w:cs="Arial"/>
                  <w:color w:val="000000"/>
                  <w:sz w:val="22"/>
                  <w:szCs w:val="22"/>
                </w:rPr>
                <w:t>15</w:t>
              </w:r>
            </w:ins>
          </w:p>
        </w:tc>
        <w:tc>
          <w:tcPr>
            <w:tcW w:w="0" w:type="auto"/>
            <w:tcBorders>
              <w:top w:val="nil"/>
              <w:left w:val="nil"/>
              <w:bottom w:val="single" w:sz="12" w:space="0" w:color="auto"/>
              <w:right w:val="single" w:sz="12" w:space="0" w:color="auto"/>
            </w:tcBorders>
            <w:shd w:val="clear" w:color="auto" w:fill="auto"/>
            <w:noWrap/>
            <w:vAlign w:val="center"/>
            <w:hideMark/>
            <w:tcPrChange w:id="93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40" w:author="Aleem" w:date="2022-09-12T19:51:00Z"/>
                <w:rFonts w:ascii="Arial" w:eastAsia="Times New Roman" w:hAnsi="Arial" w:cs="Arial"/>
                <w:color w:val="0070C0"/>
              </w:rPr>
            </w:pPr>
            <w:ins w:id="941" w:author="Aleem" w:date="2022-09-12T19:51:00Z">
              <w:r w:rsidRPr="003C72A2">
                <w:rPr>
                  <w:rFonts w:ascii="Arial" w:eastAsia="Times New Roman" w:hAnsi="Arial" w:cs="Arial"/>
                  <w:color w:val="0070C0"/>
                  <w:sz w:val="22"/>
                  <w:szCs w:val="22"/>
                </w:rPr>
                <w:t>21</w:t>
              </w:r>
            </w:ins>
          </w:p>
        </w:tc>
        <w:tc>
          <w:tcPr>
            <w:tcW w:w="0" w:type="auto"/>
            <w:tcBorders>
              <w:top w:val="nil"/>
              <w:left w:val="nil"/>
              <w:bottom w:val="single" w:sz="12" w:space="0" w:color="auto"/>
              <w:right w:val="single" w:sz="12" w:space="0" w:color="auto"/>
            </w:tcBorders>
            <w:shd w:val="clear" w:color="auto" w:fill="auto"/>
            <w:noWrap/>
            <w:vAlign w:val="center"/>
            <w:hideMark/>
            <w:tcPrChange w:id="94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43" w:author="Aleem" w:date="2022-09-12T19:51:00Z"/>
                <w:rFonts w:ascii="Arial" w:eastAsia="Times New Roman" w:hAnsi="Arial" w:cs="Arial"/>
                <w:color w:val="0070C0"/>
              </w:rPr>
            </w:pPr>
            <w:ins w:id="944" w:author="Aleem" w:date="2022-09-12T19:51:00Z">
              <w:r w:rsidRPr="003C72A2">
                <w:rPr>
                  <w:rFonts w:ascii="Arial" w:eastAsia="Times New Roman" w:hAnsi="Arial" w:cs="Arial"/>
                  <w:color w:val="0070C0"/>
                  <w:sz w:val="22"/>
                  <w:szCs w:val="22"/>
                </w:rPr>
                <w:t>2.1</w:t>
              </w:r>
            </w:ins>
          </w:p>
        </w:tc>
      </w:tr>
      <w:tr w:rsidR="003C72A2" w:rsidRPr="003C72A2" w:rsidTr="003C72A2">
        <w:trPr>
          <w:trHeight w:val="330"/>
          <w:ins w:id="945" w:author="Aleem" w:date="2022-09-12T19:51:00Z"/>
          <w:trPrChange w:id="946"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947"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948" w:author="Aleem" w:date="2022-09-12T19:51:00Z"/>
                <w:rFonts w:ascii="Arial" w:eastAsia="Times New Roman" w:hAnsi="Arial" w:cs="Arial"/>
                <w:color w:val="4F81BD"/>
              </w:rPr>
            </w:pPr>
            <w:ins w:id="949" w:author="Aleem" w:date="2022-09-12T19:51:00Z">
              <w:r w:rsidRPr="003C72A2">
                <w:rPr>
                  <w:rFonts w:ascii="Arial" w:eastAsia="Times New Roman" w:hAnsi="Arial" w:cs="Arial"/>
                  <w:color w:val="4F81BD"/>
                  <w:sz w:val="22"/>
                  <w:szCs w:val="22"/>
                </w:rPr>
                <w:t>Perform Oxy Acetylene Welding</w:t>
              </w:r>
            </w:ins>
          </w:p>
        </w:tc>
        <w:tc>
          <w:tcPr>
            <w:tcW w:w="1091" w:type="dxa"/>
            <w:tcBorders>
              <w:top w:val="nil"/>
              <w:left w:val="nil"/>
              <w:bottom w:val="single" w:sz="12" w:space="0" w:color="auto"/>
              <w:right w:val="single" w:sz="12" w:space="0" w:color="auto"/>
            </w:tcBorders>
            <w:shd w:val="clear" w:color="auto" w:fill="auto"/>
            <w:noWrap/>
            <w:vAlign w:val="center"/>
            <w:hideMark/>
            <w:tcPrChange w:id="950"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51" w:author="Aleem" w:date="2022-09-12T19:51:00Z"/>
                <w:rFonts w:ascii="Arial" w:eastAsia="Times New Roman" w:hAnsi="Arial" w:cs="Arial"/>
                <w:color w:val="4F81BD"/>
              </w:rPr>
            </w:pPr>
            <w:ins w:id="952" w:author="Aleem" w:date="2022-09-12T19:51:00Z">
              <w:r w:rsidRPr="003C72A2">
                <w:rPr>
                  <w:rFonts w:ascii="Arial" w:eastAsia="Times New Roman" w:hAnsi="Arial" w:cs="Arial"/>
                  <w:color w:val="4F81BD"/>
                  <w:sz w:val="22"/>
                  <w:szCs w:val="22"/>
                </w:rPr>
                <w:t>Level 3</w:t>
              </w:r>
            </w:ins>
          </w:p>
        </w:tc>
        <w:tc>
          <w:tcPr>
            <w:tcW w:w="1277" w:type="dxa"/>
            <w:tcBorders>
              <w:top w:val="nil"/>
              <w:left w:val="nil"/>
              <w:bottom w:val="single" w:sz="12" w:space="0" w:color="auto"/>
              <w:right w:val="single" w:sz="12" w:space="0" w:color="auto"/>
            </w:tcBorders>
            <w:shd w:val="clear" w:color="auto" w:fill="auto"/>
            <w:noWrap/>
            <w:vAlign w:val="center"/>
            <w:hideMark/>
            <w:tcPrChange w:id="953"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54" w:author="Aleem" w:date="2022-09-12T19:51:00Z"/>
                <w:rFonts w:ascii="Arial" w:eastAsia="Times New Roman" w:hAnsi="Arial" w:cs="Arial"/>
                <w:color w:val="4F81BD"/>
              </w:rPr>
            </w:pPr>
            <w:ins w:id="955" w:author="Aleem" w:date="2022-09-12T19:51:00Z">
              <w:r w:rsidRPr="003C72A2">
                <w:rPr>
                  <w:rFonts w:ascii="Arial" w:eastAsia="Times New Roman" w:hAnsi="Arial" w:cs="Arial"/>
                  <w:color w:val="4F81BD"/>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956"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57" w:author="Aleem" w:date="2022-09-12T19:51:00Z"/>
                <w:rFonts w:ascii="Arial" w:eastAsia="Times New Roman" w:hAnsi="Arial" w:cs="Arial"/>
                <w:color w:val="4F81BD"/>
              </w:rPr>
            </w:pPr>
            <w:ins w:id="958" w:author="Aleem" w:date="2022-09-12T19:51:00Z">
              <w:r w:rsidRPr="003C72A2">
                <w:rPr>
                  <w:rFonts w:ascii="Arial" w:eastAsia="Times New Roman" w:hAnsi="Arial" w:cs="Arial"/>
                  <w:color w:val="4F81BD"/>
                  <w:sz w:val="22"/>
                  <w:szCs w:val="22"/>
                </w:rPr>
                <w:t>12</w:t>
              </w:r>
            </w:ins>
          </w:p>
        </w:tc>
        <w:tc>
          <w:tcPr>
            <w:tcW w:w="718" w:type="dxa"/>
            <w:tcBorders>
              <w:top w:val="nil"/>
              <w:left w:val="nil"/>
              <w:bottom w:val="single" w:sz="12" w:space="0" w:color="auto"/>
              <w:right w:val="single" w:sz="12" w:space="0" w:color="auto"/>
            </w:tcBorders>
            <w:shd w:val="clear" w:color="auto" w:fill="auto"/>
            <w:noWrap/>
            <w:vAlign w:val="center"/>
            <w:hideMark/>
            <w:tcPrChange w:id="95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60" w:author="Aleem" w:date="2022-09-12T19:51:00Z"/>
                <w:rFonts w:ascii="Arial" w:eastAsia="Times New Roman" w:hAnsi="Arial" w:cs="Arial"/>
                <w:color w:val="4F81BD"/>
              </w:rPr>
            </w:pPr>
            <w:ins w:id="961" w:author="Aleem" w:date="2022-09-12T19:51:00Z">
              <w:r w:rsidRPr="003C72A2">
                <w:rPr>
                  <w:rFonts w:ascii="Arial" w:eastAsia="Times New Roman" w:hAnsi="Arial" w:cs="Arial"/>
                  <w:color w:val="4F81BD"/>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96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63" w:author="Aleem" w:date="2022-09-12T19:51:00Z"/>
                <w:rFonts w:ascii="Arial" w:eastAsia="Times New Roman" w:hAnsi="Arial" w:cs="Arial"/>
                <w:color w:val="0070C0"/>
              </w:rPr>
            </w:pPr>
            <w:ins w:id="964" w:author="Aleem" w:date="2022-09-12T19:51:00Z">
              <w:r w:rsidRPr="003C72A2">
                <w:rPr>
                  <w:rFonts w:ascii="Arial" w:eastAsia="Times New Roman" w:hAnsi="Arial" w:cs="Arial"/>
                  <w:color w:val="0070C0"/>
                  <w:sz w:val="22"/>
                  <w:szCs w:val="22"/>
                </w:rPr>
                <w:t>36</w:t>
              </w:r>
            </w:ins>
          </w:p>
        </w:tc>
        <w:tc>
          <w:tcPr>
            <w:tcW w:w="0" w:type="auto"/>
            <w:tcBorders>
              <w:top w:val="nil"/>
              <w:left w:val="nil"/>
              <w:bottom w:val="single" w:sz="12" w:space="0" w:color="auto"/>
              <w:right w:val="single" w:sz="12" w:space="0" w:color="auto"/>
            </w:tcBorders>
            <w:shd w:val="clear" w:color="auto" w:fill="auto"/>
            <w:noWrap/>
            <w:vAlign w:val="center"/>
            <w:hideMark/>
            <w:tcPrChange w:id="96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66" w:author="Aleem" w:date="2022-09-12T19:51:00Z"/>
                <w:rFonts w:ascii="Arial" w:eastAsia="Times New Roman" w:hAnsi="Arial" w:cs="Arial"/>
                <w:color w:val="0070C0"/>
              </w:rPr>
            </w:pPr>
            <w:ins w:id="967" w:author="Aleem" w:date="2022-09-12T19:51:00Z">
              <w:r w:rsidRPr="003C72A2">
                <w:rPr>
                  <w:rFonts w:ascii="Arial" w:eastAsia="Times New Roman" w:hAnsi="Arial" w:cs="Arial"/>
                  <w:color w:val="0070C0"/>
                  <w:sz w:val="22"/>
                  <w:szCs w:val="22"/>
                </w:rPr>
                <w:t>3.6</w:t>
              </w:r>
            </w:ins>
          </w:p>
        </w:tc>
      </w:tr>
      <w:tr w:rsidR="003C72A2" w:rsidRPr="003C72A2" w:rsidTr="003C72A2">
        <w:trPr>
          <w:trHeight w:val="330"/>
          <w:ins w:id="968" w:author="Aleem" w:date="2022-09-12T19:51:00Z"/>
          <w:trPrChange w:id="969"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auto" w:fill="auto"/>
            <w:noWrap/>
            <w:vAlign w:val="center"/>
            <w:hideMark/>
            <w:tcPrChange w:id="970" w:author="Aleem" w:date="2022-09-12T19:51:00Z">
              <w:tcPr>
                <w:tcW w:w="4845" w:type="dxa"/>
                <w:tcBorders>
                  <w:top w:val="nil"/>
                  <w:left w:val="single" w:sz="12" w:space="0" w:color="auto"/>
                  <w:bottom w:val="single" w:sz="12" w:space="0" w:color="auto"/>
                  <w:right w:val="single" w:sz="12" w:space="0" w:color="auto"/>
                </w:tcBorders>
                <w:shd w:val="clear" w:color="auto" w:fill="auto"/>
                <w:noWrap/>
                <w:vAlign w:val="center"/>
                <w:hideMark/>
              </w:tcPr>
            </w:tcPrChange>
          </w:tcPr>
          <w:p w:rsidR="003C72A2" w:rsidRPr="003C72A2" w:rsidRDefault="003C72A2" w:rsidP="003C72A2">
            <w:pPr>
              <w:rPr>
                <w:ins w:id="971" w:author="Aleem" w:date="2022-09-12T19:51:00Z"/>
                <w:rFonts w:ascii="Arial" w:eastAsia="Times New Roman" w:hAnsi="Arial" w:cs="Arial"/>
                <w:color w:val="4F81BD"/>
              </w:rPr>
            </w:pPr>
            <w:ins w:id="972" w:author="Aleem" w:date="2022-09-12T19:51:00Z">
              <w:r w:rsidRPr="003C72A2">
                <w:rPr>
                  <w:rFonts w:ascii="Arial" w:eastAsia="Times New Roman" w:hAnsi="Arial" w:cs="Arial"/>
                  <w:color w:val="4F81BD"/>
                  <w:sz w:val="22"/>
                  <w:szCs w:val="22"/>
                </w:rPr>
                <w:t>Perform Soldering and Brazing Operations</w:t>
              </w:r>
            </w:ins>
          </w:p>
        </w:tc>
        <w:tc>
          <w:tcPr>
            <w:tcW w:w="1091" w:type="dxa"/>
            <w:tcBorders>
              <w:top w:val="nil"/>
              <w:left w:val="nil"/>
              <w:bottom w:val="single" w:sz="12" w:space="0" w:color="auto"/>
              <w:right w:val="single" w:sz="12" w:space="0" w:color="auto"/>
            </w:tcBorders>
            <w:shd w:val="clear" w:color="auto" w:fill="auto"/>
            <w:noWrap/>
            <w:vAlign w:val="center"/>
            <w:hideMark/>
            <w:tcPrChange w:id="973" w:author="Aleem" w:date="2022-09-12T19:51:00Z">
              <w:tcPr>
                <w:tcW w:w="1494" w:type="dxa"/>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74" w:author="Aleem" w:date="2022-09-12T19:51:00Z"/>
                <w:rFonts w:ascii="Arial" w:eastAsia="Times New Roman" w:hAnsi="Arial" w:cs="Arial"/>
                <w:color w:val="4F81BD"/>
              </w:rPr>
            </w:pPr>
            <w:ins w:id="975" w:author="Aleem" w:date="2022-09-12T19:51:00Z">
              <w:r w:rsidRPr="003C72A2">
                <w:rPr>
                  <w:rFonts w:ascii="Arial" w:eastAsia="Times New Roman" w:hAnsi="Arial" w:cs="Arial"/>
                  <w:color w:val="4F81BD"/>
                  <w:sz w:val="22"/>
                  <w:szCs w:val="22"/>
                </w:rPr>
                <w:t>Level 3</w:t>
              </w:r>
            </w:ins>
          </w:p>
        </w:tc>
        <w:tc>
          <w:tcPr>
            <w:tcW w:w="1277" w:type="dxa"/>
            <w:tcBorders>
              <w:top w:val="nil"/>
              <w:left w:val="nil"/>
              <w:bottom w:val="single" w:sz="12" w:space="0" w:color="auto"/>
              <w:right w:val="single" w:sz="12" w:space="0" w:color="auto"/>
            </w:tcBorders>
            <w:shd w:val="clear" w:color="auto" w:fill="auto"/>
            <w:noWrap/>
            <w:vAlign w:val="center"/>
            <w:hideMark/>
            <w:tcPrChange w:id="976" w:author="Aleem" w:date="2022-09-12T19:51:00Z">
              <w:tcPr>
                <w:tcW w:w="0" w:type="auto"/>
                <w:gridSpan w:val="3"/>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77" w:author="Aleem" w:date="2022-09-12T19:51:00Z"/>
                <w:rFonts w:ascii="Arial" w:eastAsia="Times New Roman" w:hAnsi="Arial" w:cs="Arial"/>
                <w:color w:val="4F81BD"/>
              </w:rPr>
            </w:pPr>
            <w:ins w:id="978" w:author="Aleem" w:date="2022-09-12T19:51:00Z">
              <w:r w:rsidRPr="003C72A2">
                <w:rPr>
                  <w:rFonts w:ascii="Arial" w:eastAsia="Times New Roman" w:hAnsi="Arial" w:cs="Arial"/>
                  <w:color w:val="4F81BD"/>
                  <w:sz w:val="22"/>
                  <w:szCs w:val="22"/>
                </w:rPr>
                <w:t>Technical</w:t>
              </w:r>
            </w:ins>
          </w:p>
        </w:tc>
        <w:tc>
          <w:tcPr>
            <w:tcW w:w="590" w:type="dxa"/>
            <w:tcBorders>
              <w:top w:val="nil"/>
              <w:left w:val="nil"/>
              <w:bottom w:val="single" w:sz="12" w:space="0" w:color="auto"/>
              <w:right w:val="single" w:sz="12" w:space="0" w:color="auto"/>
            </w:tcBorders>
            <w:shd w:val="clear" w:color="auto" w:fill="auto"/>
            <w:noWrap/>
            <w:vAlign w:val="center"/>
            <w:hideMark/>
            <w:tcPrChange w:id="979"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80" w:author="Aleem" w:date="2022-09-12T19:51:00Z"/>
                <w:rFonts w:ascii="Arial" w:eastAsia="Times New Roman" w:hAnsi="Arial" w:cs="Arial"/>
                <w:color w:val="4F81BD"/>
              </w:rPr>
            </w:pPr>
            <w:ins w:id="981" w:author="Aleem" w:date="2022-09-12T19:51:00Z">
              <w:r w:rsidRPr="003C72A2">
                <w:rPr>
                  <w:rFonts w:ascii="Arial" w:eastAsia="Times New Roman" w:hAnsi="Arial" w:cs="Arial"/>
                  <w:color w:val="4F81BD"/>
                  <w:sz w:val="22"/>
                  <w:szCs w:val="22"/>
                </w:rPr>
                <w:t>12</w:t>
              </w:r>
            </w:ins>
          </w:p>
        </w:tc>
        <w:tc>
          <w:tcPr>
            <w:tcW w:w="718" w:type="dxa"/>
            <w:tcBorders>
              <w:top w:val="nil"/>
              <w:left w:val="nil"/>
              <w:bottom w:val="single" w:sz="12" w:space="0" w:color="auto"/>
              <w:right w:val="single" w:sz="12" w:space="0" w:color="auto"/>
            </w:tcBorders>
            <w:shd w:val="clear" w:color="auto" w:fill="auto"/>
            <w:noWrap/>
            <w:vAlign w:val="center"/>
            <w:hideMark/>
            <w:tcPrChange w:id="982"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83" w:author="Aleem" w:date="2022-09-12T19:51:00Z"/>
                <w:rFonts w:ascii="Arial" w:eastAsia="Times New Roman" w:hAnsi="Arial" w:cs="Arial"/>
                <w:color w:val="4F81BD"/>
              </w:rPr>
            </w:pPr>
            <w:ins w:id="984" w:author="Aleem" w:date="2022-09-12T19:51:00Z">
              <w:r w:rsidRPr="003C72A2">
                <w:rPr>
                  <w:rFonts w:ascii="Arial" w:eastAsia="Times New Roman" w:hAnsi="Arial" w:cs="Arial"/>
                  <w:color w:val="4F81BD"/>
                  <w:sz w:val="22"/>
                  <w:szCs w:val="22"/>
                </w:rPr>
                <w:t>24</w:t>
              </w:r>
            </w:ins>
          </w:p>
        </w:tc>
        <w:tc>
          <w:tcPr>
            <w:tcW w:w="0" w:type="auto"/>
            <w:tcBorders>
              <w:top w:val="nil"/>
              <w:left w:val="nil"/>
              <w:bottom w:val="single" w:sz="12" w:space="0" w:color="auto"/>
              <w:right w:val="single" w:sz="12" w:space="0" w:color="auto"/>
            </w:tcBorders>
            <w:shd w:val="clear" w:color="auto" w:fill="auto"/>
            <w:noWrap/>
            <w:vAlign w:val="center"/>
            <w:hideMark/>
            <w:tcPrChange w:id="985"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86" w:author="Aleem" w:date="2022-09-12T19:51:00Z"/>
                <w:rFonts w:ascii="Arial" w:eastAsia="Times New Roman" w:hAnsi="Arial" w:cs="Arial"/>
                <w:color w:val="0070C0"/>
              </w:rPr>
            </w:pPr>
            <w:ins w:id="987" w:author="Aleem" w:date="2022-09-12T19:51:00Z">
              <w:r w:rsidRPr="003C72A2">
                <w:rPr>
                  <w:rFonts w:ascii="Arial" w:eastAsia="Times New Roman" w:hAnsi="Arial" w:cs="Arial"/>
                  <w:color w:val="0070C0"/>
                  <w:sz w:val="22"/>
                  <w:szCs w:val="22"/>
                </w:rPr>
                <w:t>36</w:t>
              </w:r>
            </w:ins>
          </w:p>
        </w:tc>
        <w:tc>
          <w:tcPr>
            <w:tcW w:w="0" w:type="auto"/>
            <w:tcBorders>
              <w:top w:val="nil"/>
              <w:left w:val="nil"/>
              <w:bottom w:val="single" w:sz="12" w:space="0" w:color="auto"/>
              <w:right w:val="single" w:sz="12" w:space="0" w:color="auto"/>
            </w:tcBorders>
            <w:shd w:val="clear" w:color="auto" w:fill="auto"/>
            <w:noWrap/>
            <w:vAlign w:val="center"/>
            <w:hideMark/>
            <w:tcPrChange w:id="988" w:author="Aleem" w:date="2022-09-12T19:51:00Z">
              <w:tcPr>
                <w:tcW w:w="0" w:type="auto"/>
                <w:gridSpan w:val="2"/>
                <w:tcBorders>
                  <w:top w:val="nil"/>
                  <w:left w:val="nil"/>
                  <w:bottom w:val="single" w:sz="12" w:space="0" w:color="auto"/>
                  <w:right w:val="single" w:sz="12" w:space="0" w:color="auto"/>
                </w:tcBorders>
                <w:shd w:val="clear" w:color="auto" w:fill="auto"/>
                <w:noWrap/>
                <w:vAlign w:val="center"/>
                <w:hideMark/>
              </w:tcPr>
            </w:tcPrChange>
          </w:tcPr>
          <w:p w:rsidR="003C72A2" w:rsidRPr="003C72A2" w:rsidRDefault="003C72A2" w:rsidP="003C72A2">
            <w:pPr>
              <w:jc w:val="center"/>
              <w:rPr>
                <w:ins w:id="989" w:author="Aleem" w:date="2022-09-12T19:51:00Z"/>
                <w:rFonts w:ascii="Arial" w:eastAsia="Times New Roman" w:hAnsi="Arial" w:cs="Arial"/>
                <w:color w:val="0070C0"/>
              </w:rPr>
            </w:pPr>
            <w:ins w:id="990" w:author="Aleem" w:date="2022-09-12T19:51:00Z">
              <w:r w:rsidRPr="003C72A2">
                <w:rPr>
                  <w:rFonts w:ascii="Arial" w:eastAsia="Times New Roman" w:hAnsi="Arial" w:cs="Arial"/>
                  <w:color w:val="0070C0"/>
                  <w:sz w:val="22"/>
                  <w:szCs w:val="22"/>
                </w:rPr>
                <w:t>3.6</w:t>
              </w:r>
            </w:ins>
          </w:p>
        </w:tc>
      </w:tr>
      <w:tr w:rsidR="003C72A2" w:rsidRPr="003C72A2" w:rsidTr="003C72A2">
        <w:trPr>
          <w:trHeight w:val="330"/>
          <w:ins w:id="991" w:author="Aleem" w:date="2022-09-12T19:51:00Z"/>
          <w:trPrChange w:id="992" w:author="Aleem" w:date="2022-09-12T19:51:00Z">
            <w:trPr>
              <w:gridAfter w:val="0"/>
              <w:trHeight w:val="330"/>
            </w:trPr>
          </w:trPrChange>
        </w:trPr>
        <w:tc>
          <w:tcPr>
            <w:tcW w:w="3867" w:type="dxa"/>
            <w:tcBorders>
              <w:top w:val="nil"/>
              <w:left w:val="single" w:sz="12" w:space="0" w:color="auto"/>
              <w:bottom w:val="single" w:sz="12" w:space="0" w:color="auto"/>
              <w:right w:val="single" w:sz="12" w:space="0" w:color="auto"/>
            </w:tcBorders>
            <w:shd w:val="clear" w:color="000000" w:fill="FFFFFF"/>
            <w:vAlign w:val="center"/>
            <w:hideMark/>
            <w:tcPrChange w:id="993" w:author="Aleem" w:date="2022-09-12T19:51:00Z">
              <w:tcPr>
                <w:tcW w:w="0" w:type="auto"/>
                <w:gridSpan w:val="3"/>
                <w:tcBorders>
                  <w:top w:val="nil"/>
                  <w:left w:val="single" w:sz="12" w:space="0" w:color="auto"/>
                  <w:bottom w:val="single" w:sz="12" w:space="0" w:color="auto"/>
                  <w:right w:val="single" w:sz="12" w:space="0" w:color="auto"/>
                </w:tcBorders>
                <w:shd w:val="clear" w:color="000000" w:fill="FFFFFF"/>
                <w:vAlign w:val="center"/>
                <w:hideMark/>
              </w:tcPr>
            </w:tcPrChange>
          </w:tcPr>
          <w:p w:rsidR="003C72A2" w:rsidRPr="003C72A2" w:rsidRDefault="003C72A2" w:rsidP="003C72A2">
            <w:pPr>
              <w:rPr>
                <w:ins w:id="994" w:author="Aleem" w:date="2022-09-12T19:51:00Z"/>
                <w:rFonts w:ascii="Arial" w:eastAsia="Times New Roman" w:hAnsi="Arial" w:cs="Arial"/>
                <w:b/>
                <w:bCs/>
                <w:color w:val="000000"/>
              </w:rPr>
            </w:pPr>
            <w:ins w:id="995" w:author="Aleem" w:date="2022-09-12T19:51:00Z">
              <w:r w:rsidRPr="003C72A2">
                <w:rPr>
                  <w:rFonts w:ascii="Arial" w:eastAsia="Times New Roman" w:hAnsi="Arial" w:cs="Arial"/>
                  <w:b/>
                  <w:bCs/>
                  <w:color w:val="000000"/>
                  <w:sz w:val="22"/>
                  <w:szCs w:val="22"/>
                </w:rPr>
                <w:t>Level 2 Total</w:t>
              </w:r>
            </w:ins>
          </w:p>
        </w:tc>
        <w:tc>
          <w:tcPr>
            <w:tcW w:w="1091" w:type="dxa"/>
            <w:tcBorders>
              <w:top w:val="nil"/>
              <w:left w:val="nil"/>
              <w:bottom w:val="single" w:sz="12" w:space="0" w:color="auto"/>
              <w:right w:val="single" w:sz="12" w:space="0" w:color="auto"/>
            </w:tcBorders>
            <w:shd w:val="clear" w:color="000000" w:fill="FFFFFF"/>
            <w:vAlign w:val="center"/>
            <w:hideMark/>
            <w:tcPrChange w:id="996" w:author="Aleem" w:date="2022-09-12T19:51:00Z">
              <w:tcPr>
                <w:tcW w:w="0" w:type="auto"/>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rPr>
                <w:ins w:id="997" w:author="Aleem" w:date="2022-09-12T19:51:00Z"/>
                <w:rFonts w:ascii="Arial" w:eastAsia="Times New Roman" w:hAnsi="Arial" w:cs="Arial"/>
                <w:b/>
                <w:bCs/>
                <w:color w:val="000000"/>
              </w:rPr>
            </w:pPr>
            <w:ins w:id="998" w:author="Aleem" w:date="2022-09-12T19:51:00Z">
              <w:r w:rsidRPr="003C72A2">
                <w:rPr>
                  <w:rFonts w:ascii="Arial" w:eastAsia="Times New Roman" w:hAnsi="Arial" w:cs="Arial"/>
                  <w:b/>
                  <w:bCs/>
                  <w:color w:val="000000"/>
                  <w:sz w:val="22"/>
                  <w:szCs w:val="22"/>
                </w:rPr>
                <w:t> </w:t>
              </w:r>
            </w:ins>
          </w:p>
        </w:tc>
        <w:tc>
          <w:tcPr>
            <w:tcW w:w="1277" w:type="dxa"/>
            <w:tcBorders>
              <w:top w:val="nil"/>
              <w:left w:val="nil"/>
              <w:bottom w:val="single" w:sz="12" w:space="0" w:color="auto"/>
              <w:right w:val="single" w:sz="12" w:space="0" w:color="auto"/>
            </w:tcBorders>
            <w:shd w:val="clear" w:color="000000" w:fill="FFFFFF"/>
            <w:vAlign w:val="center"/>
            <w:hideMark/>
            <w:tcPrChange w:id="999" w:author="Aleem" w:date="2022-09-12T19:51:00Z">
              <w:tcPr>
                <w:tcW w:w="0" w:type="auto"/>
                <w:gridSpan w:val="2"/>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rPr>
                <w:ins w:id="1000" w:author="Aleem" w:date="2022-09-12T19:51:00Z"/>
                <w:rFonts w:ascii="Arial" w:eastAsia="Times New Roman" w:hAnsi="Arial" w:cs="Arial"/>
                <w:b/>
                <w:bCs/>
                <w:color w:val="000000"/>
              </w:rPr>
            </w:pPr>
            <w:ins w:id="1001" w:author="Aleem" w:date="2022-09-12T19:51:00Z">
              <w:r w:rsidRPr="003C72A2">
                <w:rPr>
                  <w:rFonts w:ascii="Arial" w:eastAsia="Times New Roman" w:hAnsi="Arial" w:cs="Arial"/>
                  <w:b/>
                  <w:bCs/>
                  <w:color w:val="000000"/>
                  <w:sz w:val="22"/>
                  <w:szCs w:val="22"/>
                </w:rPr>
                <w:t> </w:t>
              </w:r>
            </w:ins>
          </w:p>
        </w:tc>
        <w:tc>
          <w:tcPr>
            <w:tcW w:w="590" w:type="dxa"/>
            <w:tcBorders>
              <w:top w:val="nil"/>
              <w:left w:val="nil"/>
              <w:bottom w:val="single" w:sz="12" w:space="0" w:color="auto"/>
              <w:right w:val="single" w:sz="12" w:space="0" w:color="auto"/>
            </w:tcBorders>
            <w:shd w:val="clear" w:color="000000" w:fill="FFFFFF"/>
            <w:vAlign w:val="center"/>
            <w:hideMark/>
            <w:tcPrChange w:id="1002" w:author="Aleem" w:date="2022-09-12T19:51:00Z">
              <w:tcPr>
                <w:tcW w:w="0" w:type="auto"/>
                <w:gridSpan w:val="2"/>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jc w:val="center"/>
              <w:rPr>
                <w:ins w:id="1003" w:author="Aleem" w:date="2022-09-12T19:51:00Z"/>
                <w:rFonts w:ascii="Arial" w:eastAsia="Times New Roman" w:hAnsi="Arial" w:cs="Arial"/>
                <w:b/>
                <w:bCs/>
                <w:color w:val="000000"/>
              </w:rPr>
            </w:pPr>
            <w:ins w:id="1004" w:author="Aleem" w:date="2022-09-12T19:51:00Z">
              <w:r w:rsidRPr="003C72A2">
                <w:rPr>
                  <w:rFonts w:ascii="Arial" w:eastAsia="Times New Roman" w:hAnsi="Arial" w:cs="Arial"/>
                  <w:b/>
                  <w:bCs/>
                  <w:color w:val="000000"/>
                  <w:sz w:val="22"/>
                  <w:szCs w:val="22"/>
                </w:rPr>
                <w:t>129</w:t>
              </w:r>
            </w:ins>
          </w:p>
        </w:tc>
        <w:tc>
          <w:tcPr>
            <w:tcW w:w="718" w:type="dxa"/>
            <w:tcBorders>
              <w:top w:val="nil"/>
              <w:left w:val="nil"/>
              <w:bottom w:val="single" w:sz="12" w:space="0" w:color="auto"/>
              <w:right w:val="single" w:sz="12" w:space="0" w:color="auto"/>
            </w:tcBorders>
            <w:shd w:val="clear" w:color="000000" w:fill="FFFFFF"/>
            <w:vAlign w:val="center"/>
            <w:hideMark/>
            <w:tcPrChange w:id="1005" w:author="Aleem" w:date="2022-09-12T19:51:00Z">
              <w:tcPr>
                <w:tcW w:w="0" w:type="auto"/>
                <w:gridSpan w:val="2"/>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jc w:val="center"/>
              <w:rPr>
                <w:ins w:id="1006" w:author="Aleem" w:date="2022-09-12T19:51:00Z"/>
                <w:rFonts w:ascii="Arial" w:eastAsia="Times New Roman" w:hAnsi="Arial" w:cs="Arial"/>
                <w:b/>
                <w:bCs/>
                <w:color w:val="000000"/>
              </w:rPr>
            </w:pPr>
            <w:ins w:id="1007" w:author="Aleem" w:date="2022-09-12T19:51:00Z">
              <w:r w:rsidRPr="003C72A2">
                <w:rPr>
                  <w:rFonts w:ascii="Arial" w:eastAsia="Times New Roman" w:hAnsi="Arial" w:cs="Arial"/>
                  <w:b/>
                  <w:bCs/>
                  <w:color w:val="000000"/>
                  <w:sz w:val="22"/>
                  <w:szCs w:val="22"/>
                </w:rPr>
                <w:t>471</w:t>
              </w:r>
            </w:ins>
          </w:p>
        </w:tc>
        <w:tc>
          <w:tcPr>
            <w:tcW w:w="0" w:type="auto"/>
            <w:tcBorders>
              <w:top w:val="nil"/>
              <w:left w:val="nil"/>
              <w:bottom w:val="single" w:sz="12" w:space="0" w:color="auto"/>
              <w:right w:val="single" w:sz="12" w:space="0" w:color="auto"/>
            </w:tcBorders>
            <w:shd w:val="clear" w:color="000000" w:fill="FFFFFF"/>
            <w:vAlign w:val="center"/>
            <w:hideMark/>
            <w:tcPrChange w:id="1008" w:author="Aleem" w:date="2022-09-12T19:51:00Z">
              <w:tcPr>
                <w:tcW w:w="0" w:type="auto"/>
                <w:gridSpan w:val="2"/>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jc w:val="center"/>
              <w:rPr>
                <w:ins w:id="1009" w:author="Aleem" w:date="2022-09-12T19:51:00Z"/>
                <w:rFonts w:ascii="Arial" w:eastAsia="Times New Roman" w:hAnsi="Arial" w:cs="Arial"/>
                <w:b/>
                <w:bCs/>
                <w:color w:val="000000"/>
              </w:rPr>
            </w:pPr>
            <w:ins w:id="1010" w:author="Aleem" w:date="2022-09-12T19:51:00Z">
              <w:r w:rsidRPr="003C72A2">
                <w:rPr>
                  <w:rFonts w:ascii="Arial" w:eastAsia="Times New Roman" w:hAnsi="Arial" w:cs="Arial"/>
                  <w:b/>
                  <w:bCs/>
                  <w:color w:val="000000"/>
                  <w:sz w:val="22"/>
                  <w:szCs w:val="22"/>
                </w:rPr>
                <w:t>600</w:t>
              </w:r>
            </w:ins>
          </w:p>
        </w:tc>
        <w:tc>
          <w:tcPr>
            <w:tcW w:w="0" w:type="auto"/>
            <w:tcBorders>
              <w:top w:val="nil"/>
              <w:left w:val="nil"/>
              <w:bottom w:val="single" w:sz="12" w:space="0" w:color="auto"/>
              <w:right w:val="single" w:sz="12" w:space="0" w:color="auto"/>
            </w:tcBorders>
            <w:shd w:val="clear" w:color="000000" w:fill="FFFFFF"/>
            <w:vAlign w:val="center"/>
            <w:hideMark/>
            <w:tcPrChange w:id="1011" w:author="Aleem" w:date="2022-09-12T19:51:00Z">
              <w:tcPr>
                <w:tcW w:w="0" w:type="auto"/>
                <w:tcBorders>
                  <w:top w:val="nil"/>
                  <w:left w:val="nil"/>
                  <w:bottom w:val="single" w:sz="12" w:space="0" w:color="auto"/>
                  <w:right w:val="single" w:sz="12" w:space="0" w:color="auto"/>
                </w:tcBorders>
                <w:shd w:val="clear" w:color="000000" w:fill="FFFFFF"/>
                <w:vAlign w:val="center"/>
                <w:hideMark/>
              </w:tcPr>
            </w:tcPrChange>
          </w:tcPr>
          <w:p w:rsidR="003C72A2" w:rsidRPr="003C72A2" w:rsidRDefault="003C72A2" w:rsidP="003C72A2">
            <w:pPr>
              <w:jc w:val="center"/>
              <w:rPr>
                <w:ins w:id="1012" w:author="Aleem" w:date="2022-09-12T19:51:00Z"/>
                <w:rFonts w:ascii="Arial" w:eastAsia="Times New Roman" w:hAnsi="Arial" w:cs="Arial"/>
                <w:b/>
                <w:bCs/>
                <w:color w:val="000000"/>
              </w:rPr>
            </w:pPr>
            <w:ins w:id="1013" w:author="Aleem" w:date="2022-09-12T19:51:00Z">
              <w:r w:rsidRPr="003C72A2">
                <w:rPr>
                  <w:rFonts w:ascii="Arial" w:eastAsia="Times New Roman" w:hAnsi="Arial" w:cs="Arial"/>
                  <w:b/>
                  <w:bCs/>
                  <w:color w:val="000000"/>
                  <w:sz w:val="22"/>
                  <w:szCs w:val="22"/>
                </w:rPr>
                <w:t>60</w:t>
              </w:r>
            </w:ins>
          </w:p>
        </w:tc>
      </w:tr>
    </w:tbl>
    <w:p w:rsidR="005329FA" w:rsidRPr="00A922B7" w:rsidRDefault="005329FA" w:rsidP="00CA5BFB">
      <w:pPr>
        <w:spacing w:after="160" w:line="259" w:lineRule="auto"/>
        <w:rPr>
          <w:rFonts w:ascii="Arial" w:eastAsia="Calibri" w:hAnsi="Arial" w:cs="Arial"/>
          <w:sz w:val="22"/>
          <w:szCs w:val="22"/>
        </w:rPr>
      </w:pPr>
    </w:p>
    <w:p w:rsidR="005329FA" w:rsidRPr="00A922B7" w:rsidRDefault="005329FA" w:rsidP="00CA5BFB">
      <w:pPr>
        <w:spacing w:after="160" w:line="259" w:lineRule="auto"/>
        <w:rPr>
          <w:rFonts w:ascii="Arial" w:eastAsia="Calibri" w:hAnsi="Arial" w:cs="Arial"/>
          <w:sz w:val="22"/>
          <w:szCs w:val="22"/>
        </w:rPr>
      </w:pPr>
    </w:p>
    <w:p w:rsidR="004750D9" w:rsidRPr="00A922B7" w:rsidRDefault="004750D9"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0F7562" w:rsidRPr="00A922B7" w:rsidRDefault="000F7562" w:rsidP="00CA5BFB">
      <w:pPr>
        <w:spacing w:after="160" w:line="259" w:lineRule="auto"/>
        <w:rPr>
          <w:rFonts w:ascii="Arial" w:eastAsia="Calibri" w:hAnsi="Arial" w:cs="Arial"/>
          <w:sz w:val="22"/>
          <w:szCs w:val="22"/>
        </w:rPr>
      </w:pPr>
    </w:p>
    <w:p w:rsidR="007E5957" w:rsidRPr="00A922B7" w:rsidRDefault="007E5957"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Default="00EF7F9D" w:rsidP="00CA5BFB">
      <w:pPr>
        <w:spacing w:after="160" w:line="259" w:lineRule="auto"/>
        <w:rPr>
          <w:rFonts w:ascii="Arial" w:eastAsia="Calibri" w:hAnsi="Arial" w:cs="Arial"/>
          <w:sz w:val="22"/>
          <w:szCs w:val="22"/>
        </w:rPr>
      </w:pPr>
    </w:p>
    <w:p w:rsidR="00AD0736" w:rsidRPr="00A922B7" w:rsidRDefault="00AD0736"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CA5BFB">
      <w:pPr>
        <w:spacing w:after="160" w:line="259" w:lineRule="auto"/>
        <w:rPr>
          <w:rFonts w:ascii="Arial" w:eastAsia="Calibri" w:hAnsi="Arial" w:cs="Arial"/>
          <w:sz w:val="22"/>
          <w:szCs w:val="22"/>
        </w:rPr>
      </w:pPr>
    </w:p>
    <w:p w:rsidR="00EF7F9D" w:rsidRPr="00A922B7" w:rsidRDefault="00EF7F9D" w:rsidP="00616AC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1014" w:name="_Toc17408589"/>
      <w:bookmarkStart w:id="1015" w:name="_Toc17920306"/>
      <w:bookmarkStart w:id="1016" w:name="_Toc113533870"/>
      <w:bookmarkStart w:id="1017" w:name="_Toc479859634"/>
      <w:r w:rsidRPr="00A922B7">
        <w:rPr>
          <w:rFonts w:ascii="Arial" w:hAnsi="Arial" w:cs="Arial"/>
          <w:sz w:val="24"/>
          <w:szCs w:val="24"/>
        </w:rPr>
        <w:t>Detail of Competency Standards</w:t>
      </w:r>
      <w:bookmarkEnd w:id="1014"/>
      <w:bookmarkEnd w:id="1015"/>
      <w:bookmarkEnd w:id="1016"/>
    </w:p>
    <w:p w:rsidR="009B1939" w:rsidRPr="00A922B7" w:rsidDel="004876F5" w:rsidRDefault="009B1939" w:rsidP="00EF7F9D">
      <w:pPr>
        <w:ind w:right="387"/>
        <w:rPr>
          <w:del w:id="1018" w:author="Aleem" w:date="2022-09-19T11:44:00Z"/>
          <w:rFonts w:ascii="Arial" w:hAnsi="Arial" w:cs="Arial"/>
          <w:b/>
        </w:rPr>
      </w:pPr>
      <w:bookmarkStart w:id="1019" w:name="_GoBack"/>
      <w:bookmarkEnd w:id="1019"/>
    </w:p>
    <w:p w:rsidR="00DA0EE9" w:rsidRPr="00A0435A" w:rsidDel="004876F5" w:rsidRDefault="00DA0EE9" w:rsidP="00C4469C">
      <w:pPr>
        <w:pStyle w:val="Heading1"/>
        <w:rPr>
          <w:del w:id="1020" w:author="Aleem" w:date="2022-09-19T11:44:00Z"/>
          <w:highlight w:val="yellow"/>
        </w:rPr>
      </w:pPr>
      <w:bookmarkStart w:id="1021" w:name="_Toc113533871"/>
      <w:del w:id="1022" w:author="Aleem" w:date="2022-09-19T11:44:00Z">
        <w:r w:rsidRPr="00A0435A" w:rsidDel="004876F5">
          <w:rPr>
            <w:highlight w:val="yellow"/>
          </w:rPr>
          <w:delText>Maintain Occupational Health and Safe</w:delText>
        </w:r>
        <w:bookmarkEnd w:id="1021"/>
      </w:del>
    </w:p>
    <w:p w:rsidR="00DA0EE9" w:rsidRPr="00A922B7" w:rsidDel="004876F5" w:rsidRDefault="00DA0EE9" w:rsidP="00DA0EE9">
      <w:pPr>
        <w:ind w:right="387"/>
        <w:rPr>
          <w:del w:id="1023" w:author="Aleem" w:date="2022-09-19T11:44:00Z"/>
          <w:rFonts w:ascii="Arial" w:hAnsi="Arial" w:cs="Arial"/>
          <w:b/>
        </w:rPr>
      </w:pPr>
    </w:p>
    <w:p w:rsidR="00DA0EE9" w:rsidRPr="00A922B7" w:rsidDel="004876F5"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del w:id="1024" w:author="Aleem" w:date="2022-09-19T11:44:00Z"/>
          <w:rFonts w:ascii="Arial" w:hAnsi="Arial" w:cs="Arial"/>
          <w:sz w:val="24"/>
          <w:szCs w:val="24"/>
        </w:rPr>
      </w:pPr>
      <w:bookmarkStart w:id="1025" w:name="_Toc17408590"/>
      <w:bookmarkStart w:id="1026" w:name="_Toc17920431"/>
      <w:bookmarkStart w:id="1027" w:name="_Toc113533872"/>
      <w:del w:id="1028" w:author="Aleem" w:date="2022-09-19T11:44:00Z">
        <w:r w:rsidRPr="00A922B7" w:rsidDel="004876F5">
          <w:rPr>
            <w:rFonts w:ascii="Arial" w:hAnsi="Arial" w:cs="Arial"/>
            <w:sz w:val="24"/>
            <w:szCs w:val="24"/>
          </w:rPr>
          <w:delText>Maintain Health and Safety</w:delText>
        </w:r>
        <w:bookmarkEnd w:id="1025"/>
        <w:bookmarkEnd w:id="1026"/>
        <w:bookmarkEnd w:id="1027"/>
      </w:del>
    </w:p>
    <w:p w:rsidR="00DA0EE9" w:rsidRPr="00A922B7" w:rsidRDefault="00DA0EE9" w:rsidP="004876F5">
      <w:pPr>
        <w:pStyle w:val="Heading1"/>
        <w:pPrChange w:id="1029" w:author="Aleem" w:date="2022-09-19T11:44:00Z">
          <w:pPr>
            <w:autoSpaceDE w:val="0"/>
            <w:autoSpaceDN w:val="0"/>
            <w:adjustRightInd w:val="0"/>
            <w:spacing w:line="276" w:lineRule="auto"/>
            <w:ind w:right="387"/>
            <w:jc w:val="both"/>
          </w:pPr>
        </w:pPrChange>
      </w:pPr>
    </w:p>
    <w:p w:rsidR="00DA0EE9" w:rsidRPr="00A922B7" w:rsidDel="004876F5" w:rsidRDefault="00DA0EE9" w:rsidP="00DA0EE9">
      <w:pPr>
        <w:jc w:val="both"/>
        <w:rPr>
          <w:del w:id="1030" w:author="Aleem" w:date="2022-09-19T11:43:00Z"/>
          <w:rFonts w:ascii="Arial" w:hAnsi="Arial" w:cs="Arial"/>
          <w:sz w:val="22"/>
          <w:szCs w:val="22"/>
        </w:rPr>
      </w:pPr>
      <w:del w:id="1031" w:author="Aleem" w:date="2022-09-19T11:43:00Z">
        <w:r w:rsidRPr="00A922B7" w:rsidDel="004876F5">
          <w:rPr>
            <w:rFonts w:ascii="Arial" w:eastAsia="Times New Roman" w:hAnsi="Arial" w:cs="Arial"/>
            <w:b/>
            <w:sz w:val="22"/>
            <w:szCs w:val="22"/>
          </w:rPr>
          <w:delText>Overview</w:delText>
        </w:r>
        <w:r w:rsidRPr="00A922B7" w:rsidDel="004876F5">
          <w:rPr>
            <w:rFonts w:ascii="Arial" w:eastAsia="Times New Roman" w:hAnsi="Arial" w:cs="Arial"/>
            <w:sz w:val="22"/>
            <w:szCs w:val="22"/>
          </w:rPr>
          <w:delText xml:space="preserve">: </w:delText>
        </w:r>
        <w:r w:rsidRPr="00A922B7" w:rsidDel="004876F5">
          <w:rPr>
            <w:rFonts w:ascii="Arial" w:hAnsi="Arial" w:cs="Arial"/>
            <w:sz w:val="22"/>
            <w:szCs w:val="22"/>
            <w:lang w:val="en-GB"/>
          </w:rPr>
          <w:delText xml:space="preserve">This competency standard covers the skills and knowledge required to </w:delText>
        </w:r>
        <w:r w:rsidRPr="00A922B7" w:rsidDel="004876F5">
          <w:rPr>
            <w:rFonts w:ascii="Arial" w:hAnsi="Arial" w:cs="Arial"/>
            <w:sz w:val="22"/>
            <w:szCs w:val="22"/>
          </w:rPr>
          <w:delText xml:space="preserve">ensure safety of machine, knowledge of safety alarm in robotic working area, personal protective equipment (PPE), Maintain First-aid Box, Maintain Fire protection and Machines safety. </w:delText>
        </w:r>
      </w:del>
    </w:p>
    <w:p w:rsidR="00DA0EE9" w:rsidRPr="00A922B7" w:rsidDel="004876F5" w:rsidRDefault="00DA0EE9" w:rsidP="00DA0EE9">
      <w:pPr>
        <w:jc w:val="both"/>
        <w:rPr>
          <w:del w:id="1032" w:author="Aleem" w:date="2022-09-19T11:43:00Z"/>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033" w:author="Aleem" w:date="2022-09-09T11:18:00Z">
          <w:tblPr>
            <w:tblStyle w:val="Gitternetztabelle5dunkelAkzent41"/>
            <w:tblpPr w:leftFromText="180" w:rightFromText="180" w:vertAnchor="text" w:tblpY="1"/>
            <w:tblOverlap w:val="never"/>
            <w:tblW w:w="9468" w:type="dxa"/>
            <w:tblLook w:val="04A0" w:firstRow="1" w:lastRow="0" w:firstColumn="1" w:lastColumn="0" w:noHBand="0" w:noVBand="1"/>
          </w:tblPr>
        </w:tblPrChange>
      </w:tblPr>
      <w:tblGrid>
        <w:gridCol w:w="2671"/>
        <w:gridCol w:w="6572"/>
        <w:tblGridChange w:id="1034">
          <w:tblGrid>
            <w:gridCol w:w="2736"/>
            <w:gridCol w:w="6732"/>
          </w:tblGrid>
        </w:tblGridChange>
      </w:tblGrid>
      <w:tr w:rsidR="00DA0EE9" w:rsidRPr="00A922B7" w:rsidDel="004876F5" w:rsidTr="00B34808">
        <w:trPr>
          <w:cnfStyle w:val="100000000000" w:firstRow="1" w:lastRow="0" w:firstColumn="0" w:lastColumn="0" w:oddVBand="0" w:evenVBand="0" w:oddHBand="0" w:evenHBand="0" w:firstRowFirstColumn="0" w:firstRowLastColumn="0" w:lastRowFirstColumn="0" w:lastRowLastColumn="0"/>
          <w:trHeight w:val="251"/>
          <w:tblHeader/>
          <w:del w:id="1035" w:author="Aleem" w:date="2022-09-19T11:43:00Z"/>
          <w:trPrChange w:id="1036" w:author="Aleem" w:date="2022-09-09T11:18: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445" w:type="pct"/>
            <w:vAlign w:val="center"/>
            <w:tcPrChange w:id="1037" w:author="Aleem" w:date="2022-09-09T11:18:00Z">
              <w:tcPr>
                <w:tcW w:w="2736" w:type="dxa"/>
                <w:vAlign w:val="center"/>
              </w:tcPr>
            </w:tcPrChange>
          </w:tcPr>
          <w:p w:rsidR="00DA0EE9" w:rsidRPr="00A922B7" w:rsidDel="004876F5"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del w:id="1038" w:author="Aleem" w:date="2022-09-19T11:43:00Z"/>
                <w:rFonts w:ascii="Arial" w:eastAsia="Times New Roman" w:hAnsi="Arial" w:cs="Arial"/>
                <w:b w:val="0"/>
              </w:rPr>
            </w:pPr>
            <w:del w:id="1039" w:author="Aleem" w:date="2022-09-19T11:43:00Z">
              <w:r w:rsidRPr="00A922B7" w:rsidDel="004876F5">
                <w:rPr>
                  <w:rFonts w:ascii="Arial" w:eastAsia="Times New Roman" w:hAnsi="Arial" w:cs="Arial"/>
                </w:rPr>
                <w:delText>Competency Unit</w:delText>
              </w:r>
            </w:del>
          </w:p>
        </w:tc>
        <w:tc>
          <w:tcPr>
            <w:tcW w:w="3555" w:type="pct"/>
            <w:vAlign w:val="center"/>
            <w:tcPrChange w:id="1040" w:author="Aleem" w:date="2022-09-09T11:18:00Z">
              <w:tcPr>
                <w:tcW w:w="6732" w:type="dxa"/>
                <w:vAlign w:val="center"/>
              </w:tcPr>
            </w:tcPrChange>
          </w:tcPr>
          <w:p w:rsidR="00DA0EE9" w:rsidRPr="00A922B7" w:rsidDel="004876F5"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del w:id="1041" w:author="Aleem" w:date="2022-09-19T11:43:00Z"/>
                <w:rFonts w:ascii="Arial" w:eastAsia="Times New Roman" w:hAnsi="Arial" w:cs="Arial"/>
                <w:b w:val="0"/>
              </w:rPr>
            </w:pPr>
            <w:del w:id="1042" w:author="Aleem" w:date="2022-09-19T11:43:00Z">
              <w:r w:rsidRPr="00A922B7" w:rsidDel="004876F5">
                <w:rPr>
                  <w:rFonts w:ascii="Arial" w:eastAsia="Times New Roman" w:hAnsi="Arial" w:cs="Arial"/>
                </w:rPr>
                <w:delText>Performance Criteria</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978"/>
          <w:del w:id="1043" w:author="Aleem" w:date="2022-09-19T11:43:00Z"/>
          <w:trPrChange w:id="1044" w:author="Aleem" w:date="2022-09-09T11:18:00Z">
            <w:trPr>
              <w:trHeight w:val="978"/>
            </w:trPr>
          </w:trPrChange>
        </w:trPr>
        <w:tc>
          <w:tcPr>
            <w:cnfStyle w:val="001000000000" w:firstRow="0" w:lastRow="0" w:firstColumn="1" w:lastColumn="0" w:oddVBand="0" w:evenVBand="0" w:oddHBand="0" w:evenHBand="0" w:firstRowFirstColumn="0" w:firstRowLastColumn="0" w:lastRowFirstColumn="0" w:lastRowLastColumn="0"/>
            <w:tcW w:w="1445" w:type="pct"/>
            <w:tcPrChange w:id="1045" w:author="Aleem" w:date="2022-09-09T11:18:00Z">
              <w:tcPr>
                <w:tcW w:w="2736" w:type="dxa"/>
              </w:tcPr>
            </w:tcPrChange>
          </w:tcPr>
          <w:p w:rsidR="00DA0EE9" w:rsidRPr="00A922B7" w:rsidDel="004876F5"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del w:id="1046" w:author="Aleem" w:date="2022-09-19T11:43:00Z"/>
                <w:rFonts w:ascii="Arial" w:hAnsi="Arial" w:cs="Arial"/>
                <w:b w:val="0"/>
                <w:bCs w:val="0"/>
                <w:color w:val="auto"/>
              </w:rPr>
            </w:pPr>
            <w:del w:id="1047" w:author="Aleem" w:date="2022-09-19T11:43:00Z">
              <w:r w:rsidRPr="00A922B7" w:rsidDel="004876F5">
                <w:rPr>
                  <w:rFonts w:ascii="Arial" w:hAnsi="Arial" w:cs="Arial"/>
                  <w:color w:val="auto"/>
                  <w:szCs w:val="24"/>
                </w:rPr>
                <w:delText>CU1. Ensure safeguarding devices Off condition</w:delText>
              </w:r>
            </w:del>
          </w:p>
        </w:tc>
        <w:tc>
          <w:tcPr>
            <w:tcW w:w="3555" w:type="pct"/>
            <w:tcPrChange w:id="1048" w:author="Aleem" w:date="2022-09-09T11:18:00Z">
              <w:tcPr>
                <w:tcW w:w="6732" w:type="dxa"/>
              </w:tcPr>
            </w:tcPrChange>
          </w:tcPr>
          <w:p w:rsidR="00DA0EE9" w:rsidRPr="00A922B7" w:rsidDel="004876F5" w:rsidRDefault="00DA0EE9" w:rsidP="004E2875">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del w:id="1049" w:author="Aleem" w:date="2022-09-19T11:43:00Z"/>
                <w:rFonts w:ascii="Arial" w:hAnsi="Arial" w:cs="Arial"/>
              </w:rPr>
            </w:pPr>
            <w:del w:id="1050" w:author="Aleem" w:date="2022-09-19T11:43:00Z">
              <w:r w:rsidRPr="00A922B7" w:rsidDel="004876F5">
                <w:rPr>
                  <w:rFonts w:ascii="Arial" w:hAnsi="Arial" w:cs="Arial"/>
                </w:rPr>
                <w:delText>Check the alarm or indicator or devices which represent the Human Presence in the Robotic working area.</w:delText>
              </w:r>
            </w:del>
          </w:p>
          <w:p w:rsidR="00DA0EE9" w:rsidRPr="00A922B7" w:rsidDel="004876F5" w:rsidRDefault="00DA0EE9" w:rsidP="004E2875">
            <w:pPr>
              <w:pStyle w:val="ListParagraph"/>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del w:id="1051" w:author="Aleem" w:date="2022-09-19T11:43:00Z"/>
                <w:rFonts w:ascii="Arial" w:hAnsi="Arial" w:cs="Arial"/>
              </w:rPr>
            </w:pPr>
            <w:del w:id="1052" w:author="Aleem" w:date="2022-09-19T11:43:00Z">
              <w:r w:rsidRPr="00A922B7" w:rsidDel="004876F5">
                <w:rPr>
                  <w:rFonts w:ascii="Arial" w:hAnsi="Arial" w:cs="Arial"/>
                </w:rPr>
                <w:delText>Check and test the working of mechanical limits and Robotic working area.</w:delText>
              </w:r>
            </w:del>
          </w:p>
          <w:p w:rsidR="00DA0EE9" w:rsidRPr="00A922B7" w:rsidDel="004876F5" w:rsidRDefault="00DA0EE9" w:rsidP="004E2875">
            <w:pPr>
              <w:pStyle w:val="ListParagraph"/>
              <w:keepNext/>
              <w:keepLines/>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del w:id="1053" w:author="Aleem" w:date="2022-09-19T11:43:00Z"/>
                <w:rFonts w:ascii="Arial" w:hAnsi="Arial" w:cs="Arial"/>
              </w:rPr>
            </w:pPr>
            <w:del w:id="1054" w:author="Aleem" w:date="2022-09-19T11:43:00Z">
              <w:r w:rsidRPr="00A922B7" w:rsidDel="004876F5">
                <w:rPr>
                  <w:rFonts w:ascii="Arial" w:hAnsi="Arial" w:cs="Arial"/>
                </w:rPr>
                <w:delText>Check and test the fixed barrier devices, which prevent contact with moving parts of Robot.</w:delText>
              </w:r>
            </w:del>
          </w:p>
          <w:p w:rsidR="00DA0EE9" w:rsidRPr="00A922B7" w:rsidDel="004876F5" w:rsidRDefault="00DA0EE9" w:rsidP="004E2875">
            <w:pPr>
              <w:pStyle w:val="ListParagraph"/>
              <w:keepNext/>
              <w:keepLines/>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del w:id="1055" w:author="Aleem" w:date="2022-09-19T11:43:00Z"/>
                <w:rFonts w:ascii="Arial" w:hAnsi="Arial" w:cs="Arial"/>
              </w:rPr>
            </w:pPr>
            <w:del w:id="1056" w:author="Aleem" w:date="2022-09-19T11:43:00Z">
              <w:r w:rsidRPr="00A922B7" w:rsidDel="004876F5">
                <w:rPr>
                  <w:rFonts w:ascii="Arial" w:hAnsi="Arial" w:cs="Arial"/>
                </w:rPr>
                <w:delText xml:space="preserve">Check and test the interlock barrier and guards during off load. </w:delText>
              </w:r>
            </w:del>
          </w:p>
          <w:p w:rsidR="00DA0EE9" w:rsidRPr="00A922B7" w:rsidDel="004876F5" w:rsidRDefault="00DA0EE9" w:rsidP="004E2875">
            <w:pPr>
              <w:pStyle w:val="ListParagraph"/>
              <w:keepNext/>
              <w:keepLines/>
              <w:numPr>
                <w:ilvl w:val="0"/>
                <w:numId w:val="8"/>
              </w:numPr>
              <w:spacing w:line="360" w:lineRule="auto"/>
              <w:cnfStyle w:val="000000100000" w:firstRow="0" w:lastRow="0" w:firstColumn="0" w:lastColumn="0" w:oddVBand="0" w:evenVBand="0" w:oddHBand="1" w:evenHBand="0" w:firstRowFirstColumn="0" w:firstRowLastColumn="0" w:lastRowFirstColumn="0" w:lastRowLastColumn="0"/>
              <w:rPr>
                <w:del w:id="1057" w:author="Aleem" w:date="2022-09-19T11:43:00Z"/>
                <w:rFonts w:ascii="Arial" w:hAnsi="Arial" w:cs="Arial"/>
              </w:rPr>
            </w:pPr>
            <w:del w:id="1058" w:author="Aleem" w:date="2022-09-19T11:43:00Z">
              <w:r w:rsidRPr="00A922B7" w:rsidDel="004876F5">
                <w:rPr>
                  <w:rFonts w:ascii="Arial" w:hAnsi="Arial" w:cs="Arial"/>
                </w:rPr>
                <w:delText>Analyze and interpret the data.</w:delText>
              </w:r>
            </w:del>
          </w:p>
          <w:p w:rsidR="00DA0EE9" w:rsidRPr="00A922B7" w:rsidDel="004876F5" w:rsidRDefault="00DA0EE9" w:rsidP="004E2875">
            <w:pPr>
              <w:pStyle w:val="ListParagraph"/>
              <w:keepNext/>
              <w:keepLines/>
              <w:numPr>
                <w:ilvl w:val="0"/>
                <w:numId w:val="8"/>
              </w:numPr>
              <w:spacing w:line="360" w:lineRule="auto"/>
              <w:jc w:val="both"/>
              <w:cnfStyle w:val="000000100000" w:firstRow="0" w:lastRow="0" w:firstColumn="0" w:lastColumn="0" w:oddVBand="0" w:evenVBand="0" w:oddHBand="1" w:evenHBand="0" w:firstRowFirstColumn="0" w:firstRowLastColumn="0" w:lastRowFirstColumn="0" w:lastRowLastColumn="0"/>
              <w:rPr>
                <w:del w:id="1059" w:author="Aleem" w:date="2022-09-19T11:43:00Z"/>
                <w:rFonts w:ascii="Arial" w:eastAsia="Times New Roman" w:hAnsi="Arial" w:cs="Arial"/>
                <w:lang w:val="en-AU"/>
              </w:rPr>
            </w:pPr>
            <w:del w:id="1060" w:author="Aleem" w:date="2022-09-19T11:43:00Z">
              <w:r w:rsidRPr="00A922B7" w:rsidDel="004876F5">
                <w:rPr>
                  <w:rFonts w:ascii="Arial" w:hAnsi="Arial" w:cs="Arial"/>
                </w:rPr>
                <w:delText>Report the results.</w:delText>
              </w:r>
            </w:del>
          </w:p>
        </w:tc>
      </w:tr>
      <w:tr w:rsidR="00DA0EE9" w:rsidRPr="00A922B7" w:rsidDel="004876F5" w:rsidTr="00B34808">
        <w:trPr>
          <w:trHeight w:val="216"/>
          <w:del w:id="1061" w:author="Aleem" w:date="2022-09-19T11:43:00Z"/>
          <w:trPrChange w:id="1062" w:author="Aleem" w:date="2022-09-09T11:18: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063" w:author="Aleem" w:date="2022-09-09T11:18:00Z">
              <w:tcPr>
                <w:tcW w:w="2736" w:type="dxa"/>
              </w:tcPr>
            </w:tcPrChange>
          </w:tcPr>
          <w:p w:rsidR="00DA0EE9" w:rsidRPr="00A922B7" w:rsidDel="004876F5" w:rsidRDefault="00DA0EE9" w:rsidP="004E2875">
            <w:pPr>
              <w:pStyle w:val="Style2"/>
              <w:numPr>
                <w:ilvl w:val="0"/>
                <w:numId w:val="0"/>
              </w:numPr>
              <w:ind w:left="360" w:hanging="360"/>
              <w:rPr>
                <w:del w:id="1064" w:author="Aleem" w:date="2022-09-19T11:43:00Z"/>
                <w:rFonts w:ascii="Arial" w:hAnsi="Arial" w:cs="Arial"/>
                <w:b w:val="0"/>
                <w:bCs w:val="0"/>
                <w:color w:val="auto"/>
                <w:szCs w:val="24"/>
              </w:rPr>
            </w:pPr>
            <w:del w:id="1065" w:author="Aleem" w:date="2022-09-19T11:43:00Z">
              <w:r w:rsidRPr="00A922B7" w:rsidDel="004876F5">
                <w:rPr>
                  <w:rFonts w:ascii="Arial" w:hAnsi="Arial" w:cs="Arial"/>
                  <w:color w:val="auto"/>
                  <w:szCs w:val="24"/>
                </w:rPr>
                <w:delText>CU2. Ensure Safeguarding devices in on condition</w:delText>
              </w:r>
            </w:del>
          </w:p>
        </w:tc>
        <w:tc>
          <w:tcPr>
            <w:tcW w:w="3555" w:type="pct"/>
            <w:tcPrChange w:id="1066" w:author="Aleem" w:date="2022-09-09T11:18:00Z">
              <w:tcPr>
                <w:tcW w:w="6732" w:type="dxa"/>
              </w:tcPr>
            </w:tcPrChange>
          </w:tcPr>
          <w:p w:rsidR="00DA0EE9" w:rsidRPr="00A922B7" w:rsidDel="004876F5" w:rsidRDefault="00DA0EE9" w:rsidP="004E2875">
            <w:pPr>
              <w:pStyle w:val="ListParagraph"/>
              <w:numPr>
                <w:ilvl w:val="0"/>
                <w:numId w:val="9"/>
              </w:numPr>
              <w:spacing w:line="360" w:lineRule="auto"/>
              <w:cnfStyle w:val="000000000000" w:firstRow="0" w:lastRow="0" w:firstColumn="0" w:lastColumn="0" w:oddVBand="0" w:evenVBand="0" w:oddHBand="0" w:evenHBand="0" w:firstRowFirstColumn="0" w:firstRowLastColumn="0" w:lastRowFirstColumn="0" w:lastRowLastColumn="0"/>
              <w:rPr>
                <w:del w:id="1067" w:author="Aleem" w:date="2022-09-19T11:43:00Z"/>
                <w:rFonts w:ascii="Arial" w:hAnsi="Arial" w:cs="Arial"/>
              </w:rPr>
            </w:pPr>
            <w:del w:id="1068" w:author="Aleem" w:date="2022-09-19T11:43:00Z">
              <w:r w:rsidRPr="00A922B7" w:rsidDel="004876F5">
                <w:rPr>
                  <w:rFonts w:ascii="Arial" w:hAnsi="Arial" w:cs="Arial"/>
                </w:rPr>
                <w:delText xml:space="preserve">Locate and distinguish the various types’ areas, i.e. Supervisor area, operator area, user area and restricted area for area labelling. </w:delText>
              </w:r>
            </w:del>
          </w:p>
          <w:p w:rsidR="00DA0EE9" w:rsidRPr="00A922B7" w:rsidDel="004876F5" w:rsidRDefault="00DA0EE9" w:rsidP="004E2875">
            <w:pPr>
              <w:pStyle w:val="ListParagraph"/>
              <w:numPr>
                <w:ilvl w:val="0"/>
                <w:numId w:val="9"/>
              </w:numPr>
              <w:spacing w:line="360" w:lineRule="auto"/>
              <w:cnfStyle w:val="000000000000" w:firstRow="0" w:lastRow="0" w:firstColumn="0" w:lastColumn="0" w:oddVBand="0" w:evenVBand="0" w:oddHBand="0" w:evenHBand="0" w:firstRowFirstColumn="0" w:firstRowLastColumn="0" w:lastRowFirstColumn="0" w:lastRowLastColumn="0"/>
              <w:rPr>
                <w:del w:id="1069" w:author="Aleem" w:date="2022-09-19T11:43:00Z"/>
                <w:rFonts w:ascii="Arial" w:hAnsi="Arial" w:cs="Arial"/>
              </w:rPr>
            </w:pPr>
            <w:del w:id="1070" w:author="Aleem" w:date="2022-09-19T11:43:00Z">
              <w:r w:rsidRPr="00A922B7" w:rsidDel="004876F5">
                <w:rPr>
                  <w:rFonts w:ascii="Arial" w:hAnsi="Arial" w:cs="Arial"/>
                </w:rPr>
                <w:delText xml:space="preserve">Check and observe the absence of human presence in the restricted area with the naked eye and verify with the Human presence sensor output.  </w:delText>
              </w:r>
            </w:del>
          </w:p>
          <w:p w:rsidR="00DA0EE9" w:rsidRPr="00A922B7" w:rsidDel="004876F5" w:rsidRDefault="00DA0EE9" w:rsidP="004E2875">
            <w:pPr>
              <w:pStyle w:val="ListParagraph"/>
              <w:keepNext/>
              <w:keepLines/>
              <w:numPr>
                <w:ilvl w:val="0"/>
                <w:numId w:val="9"/>
              </w:numPr>
              <w:spacing w:line="360" w:lineRule="auto"/>
              <w:cnfStyle w:val="000000000000" w:firstRow="0" w:lastRow="0" w:firstColumn="0" w:lastColumn="0" w:oddVBand="0" w:evenVBand="0" w:oddHBand="0" w:evenHBand="0" w:firstRowFirstColumn="0" w:firstRowLastColumn="0" w:lastRowFirstColumn="0" w:lastRowLastColumn="0"/>
              <w:rPr>
                <w:del w:id="1071" w:author="Aleem" w:date="2022-09-19T11:43:00Z"/>
                <w:rFonts w:ascii="Arial" w:hAnsi="Arial" w:cs="Arial"/>
              </w:rPr>
            </w:pPr>
            <w:del w:id="1072" w:author="Aleem" w:date="2022-09-19T11:43:00Z">
              <w:r w:rsidRPr="00A922B7" w:rsidDel="004876F5">
                <w:rPr>
                  <w:rFonts w:ascii="Arial" w:eastAsia="Times New Roman" w:hAnsi="Arial" w:cs="Arial"/>
                  <w:lang w:val="en-AU"/>
                </w:rPr>
                <w:delText xml:space="preserve">Check and test the starting parameter for starting Robot, i.e. input power, frequency, lubrication, etc.  </w:delText>
              </w:r>
            </w:del>
          </w:p>
          <w:p w:rsidR="00DA0EE9" w:rsidRPr="00A922B7" w:rsidDel="004876F5" w:rsidRDefault="00DA0EE9" w:rsidP="004E2875">
            <w:pPr>
              <w:pStyle w:val="ListParagraph"/>
              <w:keepNext/>
              <w:keepLines/>
              <w:numPr>
                <w:ilvl w:val="0"/>
                <w:numId w:val="9"/>
              </w:numPr>
              <w:spacing w:line="360" w:lineRule="auto"/>
              <w:cnfStyle w:val="000000000000" w:firstRow="0" w:lastRow="0" w:firstColumn="0" w:lastColumn="0" w:oddVBand="0" w:evenVBand="0" w:oddHBand="0" w:evenHBand="0" w:firstRowFirstColumn="0" w:firstRowLastColumn="0" w:lastRowFirstColumn="0" w:lastRowLastColumn="0"/>
              <w:rPr>
                <w:del w:id="1073" w:author="Aleem" w:date="2022-09-19T11:43:00Z"/>
                <w:rFonts w:ascii="Arial" w:hAnsi="Arial" w:cs="Arial"/>
              </w:rPr>
            </w:pPr>
            <w:del w:id="1074" w:author="Aleem" w:date="2022-09-19T11:43:00Z">
              <w:r w:rsidRPr="00A922B7" w:rsidDel="004876F5">
                <w:rPr>
                  <w:rFonts w:ascii="Arial" w:hAnsi="Arial" w:cs="Arial"/>
                </w:rPr>
                <w:delText>Check and test working of the Emergency braking mechanism, while emergency power stop is not recommended.</w:delText>
              </w:r>
            </w:del>
          </w:p>
          <w:p w:rsidR="00DA0EE9" w:rsidRPr="00A922B7" w:rsidDel="004876F5" w:rsidRDefault="00DA0EE9" w:rsidP="004E2875">
            <w:pPr>
              <w:pStyle w:val="ListParagraph"/>
              <w:keepNext/>
              <w:keepLines/>
              <w:numPr>
                <w:ilvl w:val="0"/>
                <w:numId w:val="9"/>
              </w:numPr>
              <w:spacing w:line="360" w:lineRule="auto"/>
              <w:cnfStyle w:val="000000000000" w:firstRow="0" w:lastRow="0" w:firstColumn="0" w:lastColumn="0" w:oddVBand="0" w:evenVBand="0" w:oddHBand="0" w:evenHBand="0" w:firstRowFirstColumn="0" w:firstRowLastColumn="0" w:lastRowFirstColumn="0" w:lastRowLastColumn="0"/>
              <w:rPr>
                <w:del w:id="1075" w:author="Aleem" w:date="2022-09-19T11:43:00Z"/>
                <w:rFonts w:ascii="Arial" w:eastAsia="Times New Roman" w:hAnsi="Arial" w:cs="Arial"/>
                <w:lang w:val="en-AU"/>
              </w:rPr>
            </w:pPr>
            <w:del w:id="1076" w:author="Aleem" w:date="2022-09-19T11:43:00Z">
              <w:r w:rsidRPr="00A922B7" w:rsidDel="004876F5">
                <w:rPr>
                  <w:rFonts w:ascii="Arial" w:eastAsia="Times New Roman" w:hAnsi="Arial" w:cs="Arial"/>
                  <w:lang w:val="en-AU"/>
                </w:rPr>
                <w:delText>Analyse and interpret the data.</w:delText>
              </w:r>
            </w:del>
          </w:p>
          <w:p w:rsidR="00DA0EE9" w:rsidRPr="00A922B7" w:rsidDel="004876F5" w:rsidRDefault="00DA0EE9" w:rsidP="004E2875">
            <w:pPr>
              <w:pStyle w:val="ListParagraph"/>
              <w:keepNext/>
              <w:keepLines/>
              <w:numPr>
                <w:ilvl w:val="0"/>
                <w:numId w:val="9"/>
              </w:numPr>
              <w:spacing w:line="360" w:lineRule="auto"/>
              <w:jc w:val="both"/>
              <w:cnfStyle w:val="000000000000" w:firstRow="0" w:lastRow="0" w:firstColumn="0" w:lastColumn="0" w:oddVBand="0" w:evenVBand="0" w:oddHBand="0" w:evenHBand="0" w:firstRowFirstColumn="0" w:firstRowLastColumn="0" w:lastRowFirstColumn="0" w:lastRowLastColumn="0"/>
              <w:rPr>
                <w:del w:id="1077" w:author="Aleem" w:date="2022-09-19T11:43:00Z"/>
                <w:rFonts w:ascii="Arial" w:eastAsia="Times New Roman" w:hAnsi="Arial" w:cs="Arial"/>
                <w:lang w:val="en-AU"/>
              </w:rPr>
            </w:pPr>
            <w:del w:id="1078" w:author="Aleem" w:date="2022-09-19T11:43:00Z">
              <w:r w:rsidRPr="00A922B7" w:rsidDel="004876F5">
                <w:rPr>
                  <w:rFonts w:ascii="Arial" w:eastAsia="Times New Roman" w:hAnsi="Arial" w:cs="Arial"/>
                  <w:lang w:val="en-AU"/>
                </w:rPr>
                <w:delText>Report the results.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216"/>
          <w:del w:id="1079" w:author="Aleem" w:date="2022-09-19T11:43:00Z"/>
          <w:trPrChange w:id="1080" w:author="Aleem" w:date="2022-09-09T11:18: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081" w:author="Aleem" w:date="2022-09-09T11:18:00Z">
              <w:tcPr>
                <w:tcW w:w="2736" w:type="dxa"/>
              </w:tcPr>
            </w:tcPrChange>
          </w:tcPr>
          <w:p w:rsidR="00DA0EE9" w:rsidRPr="00A922B7" w:rsidDel="004876F5"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del w:id="1082" w:author="Aleem" w:date="2022-09-19T11:43:00Z"/>
                <w:rFonts w:ascii="Arial" w:hAnsi="Arial" w:cs="Arial"/>
                <w:b w:val="0"/>
                <w:bCs w:val="0"/>
                <w:color w:val="auto"/>
                <w:szCs w:val="24"/>
              </w:rPr>
            </w:pPr>
            <w:del w:id="1083" w:author="Aleem" w:date="2022-09-19T11:43:00Z">
              <w:r w:rsidRPr="00A922B7" w:rsidDel="004876F5">
                <w:rPr>
                  <w:rFonts w:ascii="Arial" w:hAnsi="Arial" w:cs="Arial"/>
                  <w:color w:val="auto"/>
                  <w:szCs w:val="24"/>
                </w:rPr>
                <w:delText>CU3. Ensure safety devices during ON load condition</w:delText>
              </w:r>
            </w:del>
          </w:p>
        </w:tc>
        <w:tc>
          <w:tcPr>
            <w:tcW w:w="3555" w:type="pct"/>
            <w:tcPrChange w:id="1084" w:author="Aleem" w:date="2022-09-09T11:18:00Z">
              <w:tcPr>
                <w:tcW w:w="6732" w:type="dxa"/>
              </w:tcPr>
            </w:tcPrChange>
          </w:tcPr>
          <w:p w:rsidR="00DA0EE9" w:rsidRPr="00A922B7" w:rsidDel="004876F5" w:rsidRDefault="00DA0EE9" w:rsidP="004E2875">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del w:id="1085" w:author="Aleem" w:date="2022-09-19T11:43:00Z"/>
                <w:rFonts w:ascii="Arial" w:hAnsi="Arial" w:cs="Arial"/>
              </w:rPr>
            </w:pPr>
            <w:del w:id="1086" w:author="Aleem" w:date="2022-09-19T11:43:00Z">
              <w:r w:rsidRPr="00A922B7" w:rsidDel="004876F5">
                <w:rPr>
                  <w:rFonts w:ascii="Arial" w:hAnsi="Arial" w:cs="Arial"/>
                </w:rPr>
                <w:delText>Check and test the ON load sensing devices, interlocks, ON/OFF load torque and feedback mechanism.</w:delText>
              </w:r>
            </w:del>
          </w:p>
          <w:p w:rsidR="00DA0EE9" w:rsidRPr="00A922B7" w:rsidDel="004876F5" w:rsidRDefault="00DA0EE9" w:rsidP="004E2875">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del w:id="1087" w:author="Aleem" w:date="2022-09-19T11:43:00Z"/>
                <w:rFonts w:ascii="Arial" w:hAnsi="Arial" w:cs="Arial"/>
              </w:rPr>
            </w:pPr>
            <w:del w:id="1088" w:author="Aleem" w:date="2022-09-19T11:43:00Z">
              <w:r w:rsidRPr="00A922B7" w:rsidDel="004876F5">
                <w:rPr>
                  <w:rFonts w:ascii="Arial" w:hAnsi="Arial" w:cs="Arial"/>
                </w:rPr>
                <w:delText>Compare the on load and offload data.</w:delText>
              </w:r>
            </w:del>
          </w:p>
          <w:p w:rsidR="00DA0EE9" w:rsidRPr="00A922B7" w:rsidDel="004876F5" w:rsidRDefault="00DA0EE9" w:rsidP="004E2875">
            <w:pPr>
              <w:pStyle w:val="ListParagraph"/>
              <w:numPr>
                <w:ilvl w:val="0"/>
                <w:numId w:val="10"/>
              </w:numPr>
              <w:spacing w:line="360" w:lineRule="auto"/>
              <w:cnfStyle w:val="000000100000" w:firstRow="0" w:lastRow="0" w:firstColumn="0" w:lastColumn="0" w:oddVBand="0" w:evenVBand="0" w:oddHBand="1" w:evenHBand="0" w:firstRowFirstColumn="0" w:firstRowLastColumn="0" w:lastRowFirstColumn="0" w:lastRowLastColumn="0"/>
              <w:rPr>
                <w:del w:id="1089" w:author="Aleem" w:date="2022-09-19T11:43:00Z"/>
                <w:rFonts w:ascii="Arial" w:hAnsi="Arial" w:cs="Arial"/>
              </w:rPr>
            </w:pPr>
            <w:del w:id="1090" w:author="Aleem" w:date="2022-09-19T11:43:00Z">
              <w:r w:rsidRPr="00A922B7" w:rsidDel="004876F5">
                <w:rPr>
                  <w:rFonts w:ascii="Arial" w:hAnsi="Arial" w:cs="Arial"/>
                </w:rPr>
                <w:delText xml:space="preserve">Analyze and interpret data. </w:delText>
              </w:r>
            </w:del>
          </w:p>
          <w:p w:rsidR="00DA0EE9" w:rsidRPr="00A922B7" w:rsidDel="004876F5" w:rsidRDefault="00DA0EE9" w:rsidP="004E2875">
            <w:pPr>
              <w:pStyle w:val="ListParagraph"/>
              <w:numPr>
                <w:ilvl w:val="0"/>
                <w:numId w:val="10"/>
              </w:numPr>
              <w:spacing w:line="360" w:lineRule="auto"/>
              <w:jc w:val="both"/>
              <w:cnfStyle w:val="000000100000" w:firstRow="0" w:lastRow="0" w:firstColumn="0" w:lastColumn="0" w:oddVBand="0" w:evenVBand="0" w:oddHBand="1" w:evenHBand="0" w:firstRowFirstColumn="0" w:firstRowLastColumn="0" w:lastRowFirstColumn="0" w:lastRowLastColumn="0"/>
              <w:rPr>
                <w:del w:id="1091" w:author="Aleem" w:date="2022-09-19T11:43:00Z"/>
                <w:rFonts w:ascii="Arial" w:eastAsia="Times New Roman" w:hAnsi="Arial" w:cs="Arial"/>
              </w:rPr>
            </w:pPr>
            <w:del w:id="1092" w:author="Aleem" w:date="2022-09-19T11:43:00Z">
              <w:r w:rsidRPr="00A922B7" w:rsidDel="004876F5">
                <w:rPr>
                  <w:rFonts w:ascii="Arial" w:hAnsi="Arial" w:cs="Arial"/>
                </w:rPr>
                <w:delText>Report the results.</w:delText>
              </w:r>
            </w:del>
          </w:p>
        </w:tc>
      </w:tr>
      <w:tr w:rsidR="00DA0EE9" w:rsidRPr="00A922B7" w:rsidDel="004876F5" w:rsidTr="00B34808">
        <w:trPr>
          <w:trHeight w:val="216"/>
          <w:del w:id="1093" w:author="Aleem" w:date="2022-09-19T11:43:00Z"/>
          <w:trPrChange w:id="1094" w:author="Aleem" w:date="2022-09-09T11:18: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095" w:author="Aleem" w:date="2022-09-09T11:18:00Z">
              <w:tcPr>
                <w:tcW w:w="2736" w:type="dxa"/>
              </w:tcPr>
            </w:tcPrChange>
          </w:tcPr>
          <w:p w:rsidR="00DA0EE9" w:rsidRPr="00A922B7" w:rsidDel="004876F5" w:rsidRDefault="00DA0EE9" w:rsidP="004E2875">
            <w:pPr>
              <w:pStyle w:val="Style2"/>
              <w:numPr>
                <w:ilvl w:val="0"/>
                <w:numId w:val="0"/>
              </w:numPr>
              <w:ind w:left="360" w:hanging="360"/>
              <w:rPr>
                <w:del w:id="1096" w:author="Aleem" w:date="2022-09-19T11:43:00Z"/>
                <w:rFonts w:ascii="Arial" w:hAnsi="Arial" w:cs="Arial"/>
                <w:b w:val="0"/>
                <w:bCs w:val="0"/>
                <w:color w:val="auto"/>
                <w:szCs w:val="24"/>
              </w:rPr>
            </w:pPr>
            <w:del w:id="1097" w:author="Aleem" w:date="2022-09-19T11:43:00Z">
              <w:r w:rsidRPr="00A922B7" w:rsidDel="004876F5">
                <w:rPr>
                  <w:rFonts w:ascii="Arial" w:hAnsi="Arial" w:cs="Arial"/>
                  <w:color w:val="auto"/>
                  <w:szCs w:val="24"/>
                </w:rPr>
                <w:delText>CU4.Ensure Personal Protective Equipment (PPE).</w:delText>
              </w:r>
            </w:del>
          </w:p>
        </w:tc>
        <w:tc>
          <w:tcPr>
            <w:tcW w:w="3555" w:type="pct"/>
            <w:tcPrChange w:id="1098" w:author="Aleem" w:date="2022-09-09T11:18:00Z">
              <w:tcPr>
                <w:tcW w:w="6732" w:type="dxa"/>
              </w:tcPr>
            </w:tcPrChange>
          </w:tcPr>
          <w:p w:rsidR="00DA0EE9" w:rsidRPr="00A922B7" w:rsidDel="004876F5" w:rsidRDefault="00DA0EE9" w:rsidP="004E2875">
            <w:pPr>
              <w:pStyle w:val="ListParagraph"/>
              <w:numPr>
                <w:ilvl w:val="0"/>
                <w:numId w:val="11"/>
              </w:numPr>
              <w:spacing w:line="360" w:lineRule="auto"/>
              <w:cnfStyle w:val="000000000000" w:firstRow="0" w:lastRow="0" w:firstColumn="0" w:lastColumn="0" w:oddVBand="0" w:evenVBand="0" w:oddHBand="0" w:evenHBand="0" w:firstRowFirstColumn="0" w:firstRowLastColumn="0" w:lastRowFirstColumn="0" w:lastRowLastColumn="0"/>
              <w:rPr>
                <w:del w:id="1099" w:author="Aleem" w:date="2022-09-19T11:43:00Z"/>
                <w:rFonts w:ascii="Arial" w:hAnsi="Arial" w:cs="Arial"/>
              </w:rPr>
            </w:pPr>
            <w:del w:id="1100" w:author="Aleem" w:date="2022-09-19T11:43:00Z">
              <w:r w:rsidRPr="00A922B7" w:rsidDel="004876F5">
                <w:rPr>
                  <w:rFonts w:ascii="Arial" w:hAnsi="Arial" w:cs="Arial"/>
                </w:rPr>
                <w:delText>Arrange personal protective equipment as per requirements</w:delText>
              </w:r>
            </w:del>
          </w:p>
          <w:p w:rsidR="00DA0EE9" w:rsidRPr="00A922B7" w:rsidDel="004876F5" w:rsidRDefault="00DA0EE9" w:rsidP="004E2875">
            <w:pPr>
              <w:pStyle w:val="ListParagraph"/>
              <w:numPr>
                <w:ilvl w:val="0"/>
                <w:numId w:val="11"/>
              </w:numPr>
              <w:spacing w:line="360" w:lineRule="auto"/>
              <w:cnfStyle w:val="000000000000" w:firstRow="0" w:lastRow="0" w:firstColumn="0" w:lastColumn="0" w:oddVBand="0" w:evenVBand="0" w:oddHBand="0" w:evenHBand="0" w:firstRowFirstColumn="0" w:firstRowLastColumn="0" w:lastRowFirstColumn="0" w:lastRowLastColumn="0"/>
              <w:rPr>
                <w:del w:id="1101" w:author="Aleem" w:date="2022-09-19T11:43:00Z"/>
                <w:rFonts w:ascii="Arial" w:hAnsi="Arial" w:cs="Arial"/>
              </w:rPr>
            </w:pPr>
            <w:del w:id="1102" w:author="Aleem" w:date="2022-09-19T11:43:00Z">
              <w:r w:rsidRPr="00A922B7" w:rsidDel="004876F5">
                <w:rPr>
                  <w:rFonts w:ascii="Arial" w:hAnsi="Arial" w:cs="Arial"/>
                </w:rPr>
                <w:delText xml:space="preserve">Wear correct personal protective equipment </w:delText>
              </w:r>
            </w:del>
          </w:p>
          <w:p w:rsidR="00DA0EE9" w:rsidRPr="00A922B7" w:rsidDel="004876F5" w:rsidRDefault="00DA0EE9" w:rsidP="004E2875">
            <w:pPr>
              <w:pStyle w:val="ListParagraph"/>
              <w:numPr>
                <w:ilvl w:val="0"/>
                <w:numId w:val="11"/>
              </w:numPr>
              <w:spacing w:line="360" w:lineRule="auto"/>
              <w:jc w:val="both"/>
              <w:cnfStyle w:val="000000000000" w:firstRow="0" w:lastRow="0" w:firstColumn="0" w:lastColumn="0" w:oddVBand="0" w:evenVBand="0" w:oddHBand="0" w:evenHBand="0" w:firstRowFirstColumn="0" w:firstRowLastColumn="0" w:lastRowFirstColumn="0" w:lastRowLastColumn="0"/>
              <w:rPr>
                <w:del w:id="1103" w:author="Aleem" w:date="2022-09-19T11:43:00Z"/>
                <w:rFonts w:ascii="Arial" w:eastAsia="Times New Roman" w:hAnsi="Arial" w:cs="Arial"/>
              </w:rPr>
            </w:pPr>
            <w:del w:id="1104" w:author="Aleem" w:date="2022-09-19T11:43:00Z">
              <w:r w:rsidRPr="00A922B7" w:rsidDel="004876F5">
                <w:rPr>
                  <w:rFonts w:ascii="Arial" w:hAnsi="Arial" w:cs="Arial"/>
                </w:rPr>
                <w:delText>Store PPE at appropriate place after use.</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1"/>
          <w:del w:id="1105" w:author="Aleem" w:date="2022-09-19T11:43:00Z"/>
          <w:trPrChange w:id="1106" w:author="Aleem" w:date="2022-09-09T11:18: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107" w:author="Aleem" w:date="2022-09-09T11:18:00Z">
              <w:tcPr>
                <w:tcW w:w="2736" w:type="dxa"/>
              </w:tcPr>
            </w:tcPrChange>
          </w:tcPr>
          <w:p w:rsidR="00DA0EE9" w:rsidRPr="00A922B7" w:rsidDel="004876F5"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del w:id="1108" w:author="Aleem" w:date="2022-09-19T11:43:00Z"/>
                <w:rFonts w:ascii="Arial" w:hAnsi="Arial" w:cs="Arial"/>
                <w:b w:val="0"/>
                <w:bCs w:val="0"/>
                <w:color w:val="auto"/>
                <w:szCs w:val="24"/>
              </w:rPr>
            </w:pPr>
            <w:del w:id="1109" w:author="Aleem" w:date="2022-09-19T11:43:00Z">
              <w:r w:rsidRPr="00A922B7" w:rsidDel="004876F5">
                <w:rPr>
                  <w:rFonts w:ascii="Arial" w:hAnsi="Arial" w:cs="Arial"/>
                  <w:color w:val="auto"/>
                  <w:szCs w:val="24"/>
                </w:rPr>
                <w:delText>CU5. Maintain First-aid Box</w:delText>
              </w:r>
            </w:del>
          </w:p>
        </w:tc>
        <w:tc>
          <w:tcPr>
            <w:tcW w:w="3555" w:type="pct"/>
            <w:tcPrChange w:id="1110" w:author="Aleem" w:date="2022-09-09T11:18:00Z">
              <w:tcPr>
                <w:tcW w:w="6732" w:type="dxa"/>
              </w:tcPr>
            </w:tcPrChange>
          </w:tcPr>
          <w:p w:rsidR="00DA0EE9" w:rsidRPr="00A922B7" w:rsidDel="004876F5" w:rsidRDefault="00DA0EE9" w:rsidP="004E2875">
            <w:pPr>
              <w:pStyle w:val="ListParagraph"/>
              <w:numPr>
                <w:ilvl w:val="0"/>
                <w:numId w:val="12"/>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del w:id="1111" w:author="Aleem" w:date="2022-09-19T11:43:00Z"/>
                <w:rFonts w:ascii="Arial" w:hAnsi="Arial" w:cs="Arial"/>
              </w:rPr>
            </w:pPr>
            <w:del w:id="1112" w:author="Aleem" w:date="2022-09-19T11:43:00Z">
              <w:r w:rsidRPr="00A922B7" w:rsidDel="004876F5">
                <w:rPr>
                  <w:rFonts w:ascii="Arial" w:hAnsi="Arial" w:cs="Arial"/>
                </w:rPr>
                <w:delText>Ensure availability of first aid box</w:delText>
              </w:r>
            </w:del>
          </w:p>
          <w:p w:rsidR="00DA0EE9" w:rsidRPr="00A922B7" w:rsidDel="004876F5" w:rsidRDefault="00DA0EE9" w:rsidP="004E2875">
            <w:pPr>
              <w:pStyle w:val="ListParagraph"/>
              <w:numPr>
                <w:ilvl w:val="0"/>
                <w:numId w:val="12"/>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del w:id="1113" w:author="Aleem" w:date="2022-09-19T11:43:00Z"/>
                <w:rFonts w:ascii="Arial" w:hAnsi="Arial" w:cs="Arial"/>
              </w:rPr>
            </w:pPr>
            <w:del w:id="1114" w:author="Aleem" w:date="2022-09-19T11:43:00Z">
              <w:r w:rsidRPr="00A922B7" w:rsidDel="004876F5">
                <w:rPr>
                  <w:rFonts w:ascii="Arial" w:hAnsi="Arial" w:cs="Arial"/>
                </w:rPr>
                <w:delText>Check first aid box for requisite emergency</w:delText>
              </w:r>
            </w:del>
          </w:p>
          <w:p w:rsidR="00DA0EE9" w:rsidRPr="00A922B7" w:rsidDel="004876F5" w:rsidRDefault="00DA0EE9" w:rsidP="004E2875">
            <w:pPr>
              <w:pStyle w:val="ListParagraph"/>
              <w:numPr>
                <w:ilvl w:val="0"/>
                <w:numId w:val="12"/>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del w:id="1115" w:author="Aleem" w:date="2022-09-19T11:43:00Z"/>
                <w:rFonts w:ascii="Arial" w:hAnsi="Arial" w:cs="Arial"/>
              </w:rPr>
            </w:pPr>
            <w:del w:id="1116" w:author="Aleem" w:date="2022-09-19T11:43:00Z">
              <w:r w:rsidRPr="00A922B7" w:rsidDel="004876F5">
                <w:rPr>
                  <w:rFonts w:ascii="Arial" w:hAnsi="Arial" w:cs="Arial"/>
                </w:rPr>
                <w:delText>Check expiry of medicines</w:delText>
              </w:r>
            </w:del>
          </w:p>
          <w:p w:rsidR="00DA0EE9" w:rsidRPr="00A922B7" w:rsidDel="004876F5" w:rsidRDefault="00DA0EE9" w:rsidP="004E2875">
            <w:pPr>
              <w:pStyle w:val="ListParagraph"/>
              <w:numPr>
                <w:ilvl w:val="0"/>
                <w:numId w:val="12"/>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del w:id="1117" w:author="Aleem" w:date="2022-09-19T11:43:00Z"/>
                <w:rFonts w:ascii="Arial" w:hAnsi="Arial" w:cs="Arial"/>
              </w:rPr>
            </w:pPr>
            <w:del w:id="1118" w:author="Aleem" w:date="2022-09-19T11:43:00Z">
              <w:r w:rsidRPr="00A922B7" w:rsidDel="004876F5">
                <w:rPr>
                  <w:rFonts w:ascii="Arial" w:hAnsi="Arial" w:cs="Arial"/>
                </w:rPr>
                <w:delText>Perform first aid treatment against electric shocks</w:delText>
              </w:r>
            </w:del>
          </w:p>
          <w:p w:rsidR="00DA0EE9" w:rsidRPr="00A922B7" w:rsidDel="004876F5" w:rsidRDefault="00DA0EE9" w:rsidP="004E2875">
            <w:pPr>
              <w:pStyle w:val="ListParagraph"/>
              <w:numPr>
                <w:ilvl w:val="0"/>
                <w:numId w:val="12"/>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del w:id="1119" w:author="Aleem" w:date="2022-09-19T11:43:00Z"/>
                <w:rFonts w:ascii="Arial" w:hAnsi="Arial" w:cs="Arial"/>
              </w:rPr>
            </w:pPr>
            <w:del w:id="1120" w:author="Aleem" w:date="2022-09-19T11:43:00Z">
              <w:r w:rsidRPr="00A922B7" w:rsidDel="004876F5">
                <w:rPr>
                  <w:rFonts w:ascii="Arial" w:hAnsi="Arial" w:cs="Arial"/>
                </w:rPr>
                <w:delText>Perform first aid treatment/bandages against minor injuries.</w:delText>
              </w:r>
            </w:del>
          </w:p>
        </w:tc>
      </w:tr>
      <w:tr w:rsidR="00DA0EE9" w:rsidRPr="00A922B7" w:rsidDel="004876F5" w:rsidTr="00B34808">
        <w:trPr>
          <w:trHeight w:val="301"/>
          <w:del w:id="1121" w:author="Aleem" w:date="2022-09-19T11:43:00Z"/>
          <w:trPrChange w:id="1122" w:author="Aleem" w:date="2022-09-09T11:18: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123" w:author="Aleem" w:date="2022-09-09T11:18:00Z">
              <w:tcPr>
                <w:tcW w:w="2736" w:type="dxa"/>
              </w:tcPr>
            </w:tcPrChange>
          </w:tcPr>
          <w:p w:rsidR="00DA0EE9" w:rsidRPr="00A922B7" w:rsidDel="004876F5" w:rsidRDefault="00DA0EE9" w:rsidP="004E2875">
            <w:pPr>
              <w:pStyle w:val="Style2"/>
              <w:numPr>
                <w:ilvl w:val="0"/>
                <w:numId w:val="0"/>
              </w:numPr>
              <w:ind w:left="360" w:hanging="360"/>
              <w:rPr>
                <w:del w:id="1124" w:author="Aleem" w:date="2022-09-19T11:43:00Z"/>
                <w:rFonts w:ascii="Arial" w:hAnsi="Arial" w:cs="Arial"/>
                <w:b w:val="0"/>
                <w:bCs w:val="0"/>
                <w:color w:val="auto"/>
                <w:szCs w:val="24"/>
              </w:rPr>
            </w:pPr>
            <w:del w:id="1125" w:author="Aleem" w:date="2022-09-19T11:43:00Z">
              <w:r w:rsidRPr="00A922B7" w:rsidDel="004876F5">
                <w:rPr>
                  <w:rFonts w:ascii="Arial" w:hAnsi="Arial" w:cs="Arial"/>
                  <w:color w:val="auto"/>
                  <w:szCs w:val="24"/>
                </w:rPr>
                <w:delText>CU6. Maintain Fire Extinguisher</w:delText>
              </w:r>
            </w:del>
          </w:p>
        </w:tc>
        <w:tc>
          <w:tcPr>
            <w:tcW w:w="3555" w:type="pct"/>
            <w:tcPrChange w:id="1126" w:author="Aleem" w:date="2022-09-09T11:18:00Z">
              <w:tcPr>
                <w:tcW w:w="6732" w:type="dxa"/>
              </w:tcPr>
            </w:tcPrChange>
          </w:tcPr>
          <w:p w:rsidR="00DA0EE9" w:rsidRPr="00A922B7" w:rsidDel="004876F5" w:rsidRDefault="00DA0EE9" w:rsidP="004E2875">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del w:id="1127" w:author="Aleem" w:date="2022-09-19T11:43:00Z"/>
                <w:rFonts w:ascii="Arial" w:hAnsi="Arial" w:cs="Arial"/>
              </w:rPr>
            </w:pPr>
            <w:del w:id="1128" w:author="Aleem" w:date="2022-09-19T11:43:00Z">
              <w:r w:rsidRPr="00A922B7" w:rsidDel="004876F5">
                <w:rPr>
                  <w:rFonts w:ascii="Arial" w:hAnsi="Arial" w:cs="Arial"/>
                </w:rPr>
                <w:delText xml:space="preserve">Check expiry of </w:delText>
              </w:r>
              <w:r w:rsidRPr="00A922B7" w:rsidDel="004876F5">
                <w:rPr>
                  <w:rFonts w:ascii="Arial" w:eastAsia="Times New Roman" w:hAnsi="Arial" w:cs="Arial"/>
                </w:rPr>
                <w:delText xml:space="preserve">fire </w:delText>
              </w:r>
              <w:r w:rsidRPr="00A922B7" w:rsidDel="004876F5">
                <w:rPr>
                  <w:rFonts w:ascii="Arial" w:hAnsi="Arial" w:cs="Arial"/>
                </w:rPr>
                <w:delText>extinguisher.</w:delText>
              </w:r>
            </w:del>
          </w:p>
          <w:p w:rsidR="00DA0EE9" w:rsidRPr="00A922B7" w:rsidDel="004876F5" w:rsidRDefault="00DA0EE9" w:rsidP="004E2875">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del w:id="1129" w:author="Aleem" w:date="2022-09-19T11:43:00Z"/>
                <w:rFonts w:ascii="Arial" w:hAnsi="Arial" w:cs="Arial"/>
              </w:rPr>
            </w:pPr>
            <w:del w:id="1130" w:author="Aleem" w:date="2022-09-19T11:43:00Z">
              <w:r w:rsidRPr="00A922B7" w:rsidDel="004876F5">
                <w:rPr>
                  <w:rFonts w:ascii="Arial" w:hAnsi="Arial" w:cs="Arial"/>
                </w:rPr>
                <w:delText>Operate fire extinguisher.</w:delText>
              </w:r>
            </w:del>
          </w:p>
          <w:p w:rsidR="00DA0EE9" w:rsidRPr="00A922B7" w:rsidDel="004876F5" w:rsidRDefault="00DA0EE9" w:rsidP="004E2875">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del w:id="1131" w:author="Aleem" w:date="2022-09-19T11:43:00Z"/>
                <w:rFonts w:ascii="Arial" w:eastAsia="Times New Roman" w:hAnsi="Arial" w:cs="Arial"/>
                <w:bCs/>
              </w:rPr>
            </w:pPr>
            <w:del w:id="1132" w:author="Aleem" w:date="2022-09-19T11:43:00Z">
              <w:r w:rsidRPr="00A922B7" w:rsidDel="004876F5">
                <w:rPr>
                  <w:rFonts w:ascii="Arial" w:hAnsi="Arial" w:cs="Arial"/>
                </w:rPr>
                <w:delText>Replace fire extinguisher.</w:delText>
              </w:r>
            </w:del>
          </w:p>
          <w:p w:rsidR="00DA0EE9" w:rsidRPr="00A922B7" w:rsidDel="004876F5" w:rsidRDefault="00DA0EE9" w:rsidP="004E2875">
            <w:pPr>
              <w:pStyle w:val="ListParagraph"/>
              <w:numPr>
                <w:ilvl w:val="0"/>
                <w:numId w:val="13"/>
              </w:numPr>
              <w:spacing w:line="360" w:lineRule="auto"/>
              <w:cnfStyle w:val="000000000000" w:firstRow="0" w:lastRow="0" w:firstColumn="0" w:lastColumn="0" w:oddVBand="0" w:evenVBand="0" w:oddHBand="0" w:evenHBand="0" w:firstRowFirstColumn="0" w:firstRowLastColumn="0" w:lastRowFirstColumn="0" w:lastRowLastColumn="0"/>
              <w:rPr>
                <w:del w:id="1133" w:author="Aleem" w:date="2022-09-19T11:43:00Z"/>
                <w:rFonts w:ascii="Arial" w:eastAsia="Times New Roman" w:hAnsi="Arial" w:cs="Arial"/>
                <w:iCs/>
              </w:rPr>
            </w:pPr>
            <w:del w:id="1134" w:author="Aleem" w:date="2022-09-19T11:43:00Z">
              <w:r w:rsidRPr="00A922B7" w:rsidDel="004876F5">
                <w:rPr>
                  <w:rFonts w:ascii="Arial" w:hAnsi="Arial" w:cs="Arial"/>
                </w:rPr>
                <w:delText>Ensure that the fire brigade is at stand by(for major emergency).</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1"/>
          <w:del w:id="1135" w:author="Aleem" w:date="2022-09-19T11:43:00Z"/>
          <w:trPrChange w:id="1136" w:author="Aleem" w:date="2022-09-09T11:18: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137" w:author="Aleem" w:date="2022-09-09T11:18:00Z">
              <w:tcPr>
                <w:tcW w:w="2736" w:type="dxa"/>
              </w:tcPr>
            </w:tcPrChange>
          </w:tcPr>
          <w:p w:rsidR="00DA0EE9" w:rsidRPr="00A922B7" w:rsidDel="004876F5"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del w:id="1138" w:author="Aleem" w:date="2022-09-19T11:43:00Z"/>
                <w:rFonts w:ascii="Arial" w:hAnsi="Arial" w:cs="Arial"/>
                <w:b w:val="0"/>
                <w:bCs w:val="0"/>
                <w:color w:val="auto"/>
                <w:szCs w:val="24"/>
              </w:rPr>
            </w:pPr>
            <w:del w:id="1139" w:author="Aleem" w:date="2022-09-19T11:43:00Z">
              <w:r w:rsidRPr="00A922B7" w:rsidDel="004876F5">
                <w:rPr>
                  <w:rFonts w:ascii="Arial" w:hAnsi="Arial" w:cs="Arial"/>
                  <w:color w:val="auto"/>
                  <w:szCs w:val="24"/>
                </w:rPr>
                <w:delText>CU7. Ensure  Safeguard  of Machines</w:delText>
              </w:r>
            </w:del>
          </w:p>
        </w:tc>
        <w:tc>
          <w:tcPr>
            <w:tcW w:w="3555" w:type="pct"/>
            <w:tcPrChange w:id="1140" w:author="Aleem" w:date="2022-09-09T11:18:00Z">
              <w:tcPr>
                <w:tcW w:w="6732" w:type="dxa"/>
              </w:tcPr>
            </w:tcPrChange>
          </w:tcPr>
          <w:p w:rsidR="00DA0EE9" w:rsidRPr="00A922B7" w:rsidDel="004876F5" w:rsidRDefault="00DA0EE9" w:rsidP="004E2875">
            <w:pPr>
              <w:pStyle w:val="ListParagraph"/>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del w:id="1141" w:author="Aleem" w:date="2022-09-19T11:43:00Z"/>
                <w:rFonts w:ascii="Arial" w:hAnsi="Arial" w:cs="Arial"/>
              </w:rPr>
            </w:pPr>
            <w:del w:id="1142" w:author="Aleem" w:date="2022-09-19T11:43:00Z">
              <w:r w:rsidRPr="00A922B7" w:rsidDel="004876F5">
                <w:rPr>
                  <w:rFonts w:ascii="Arial" w:hAnsi="Arial" w:cs="Arial"/>
                </w:rPr>
                <w:delText>Maintain radiator shield</w:delText>
              </w:r>
            </w:del>
          </w:p>
          <w:p w:rsidR="00DA0EE9" w:rsidRPr="00A922B7" w:rsidDel="004876F5" w:rsidRDefault="00DA0EE9" w:rsidP="004E2875">
            <w:pPr>
              <w:pStyle w:val="ListParagraph"/>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del w:id="1143" w:author="Aleem" w:date="2022-09-19T11:43:00Z"/>
                <w:rFonts w:ascii="Arial" w:hAnsi="Arial" w:cs="Arial"/>
              </w:rPr>
            </w:pPr>
            <w:del w:id="1144" w:author="Aleem" w:date="2022-09-19T11:43:00Z">
              <w:r w:rsidRPr="00A922B7" w:rsidDel="004876F5">
                <w:rPr>
                  <w:rFonts w:ascii="Arial" w:hAnsi="Arial" w:cs="Arial"/>
                </w:rPr>
                <w:delText>Maintain alternator fan shield</w:delText>
              </w:r>
            </w:del>
          </w:p>
          <w:p w:rsidR="00DA0EE9" w:rsidRPr="00A922B7" w:rsidDel="004876F5" w:rsidRDefault="00DA0EE9" w:rsidP="004E2875">
            <w:pPr>
              <w:pStyle w:val="ListParagraph"/>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del w:id="1145" w:author="Aleem" w:date="2022-09-19T11:43:00Z"/>
                <w:rFonts w:ascii="Arial" w:hAnsi="Arial" w:cs="Arial"/>
              </w:rPr>
            </w:pPr>
            <w:del w:id="1146" w:author="Aleem" w:date="2022-09-19T11:43:00Z">
              <w:r w:rsidRPr="00A922B7" w:rsidDel="004876F5">
                <w:rPr>
                  <w:rFonts w:ascii="Arial" w:hAnsi="Arial" w:cs="Arial"/>
                </w:rPr>
                <w:delText>Maintain heat resister material on silencer</w:delText>
              </w:r>
            </w:del>
          </w:p>
          <w:p w:rsidR="00DA0EE9" w:rsidRPr="00A922B7" w:rsidDel="004876F5" w:rsidRDefault="00DA0EE9" w:rsidP="004E2875">
            <w:pPr>
              <w:pStyle w:val="ListParagraph"/>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del w:id="1147" w:author="Aleem" w:date="2022-09-19T11:43:00Z"/>
                <w:rFonts w:ascii="Arial" w:hAnsi="Arial" w:cs="Arial"/>
              </w:rPr>
            </w:pPr>
            <w:del w:id="1148" w:author="Aleem" w:date="2022-09-19T11:43:00Z">
              <w:r w:rsidRPr="00A922B7" w:rsidDel="004876F5">
                <w:rPr>
                  <w:rFonts w:ascii="Arial" w:hAnsi="Arial" w:cs="Arial"/>
                </w:rPr>
                <w:delText xml:space="preserve">Cover main circuit breaker </w:delText>
              </w:r>
            </w:del>
          </w:p>
          <w:p w:rsidR="00DA0EE9" w:rsidRPr="00A922B7" w:rsidDel="004876F5" w:rsidRDefault="00DA0EE9" w:rsidP="004E2875">
            <w:pPr>
              <w:pStyle w:val="ListParagraph"/>
              <w:numPr>
                <w:ilvl w:val="0"/>
                <w:numId w:val="14"/>
              </w:numPr>
              <w:spacing w:line="360" w:lineRule="auto"/>
              <w:cnfStyle w:val="000000100000" w:firstRow="0" w:lastRow="0" w:firstColumn="0" w:lastColumn="0" w:oddVBand="0" w:evenVBand="0" w:oddHBand="1" w:evenHBand="0" w:firstRowFirstColumn="0" w:firstRowLastColumn="0" w:lastRowFirstColumn="0" w:lastRowLastColumn="0"/>
              <w:rPr>
                <w:del w:id="1149" w:author="Aleem" w:date="2022-09-19T11:43:00Z"/>
                <w:rFonts w:ascii="Arial" w:hAnsi="Arial" w:cs="Arial"/>
              </w:rPr>
            </w:pPr>
            <w:del w:id="1150" w:author="Aleem" w:date="2022-09-19T11:43:00Z">
              <w:r w:rsidRPr="00A922B7" w:rsidDel="004876F5">
                <w:rPr>
                  <w:rFonts w:ascii="Arial" w:hAnsi="Arial" w:cs="Arial"/>
                </w:rPr>
                <w:delText>Lock canopy doors</w:delText>
              </w:r>
            </w:del>
          </w:p>
        </w:tc>
      </w:tr>
    </w:tbl>
    <w:p w:rsidR="00DA0EE9" w:rsidRPr="00A922B7" w:rsidDel="004876F5" w:rsidRDefault="00DA0EE9" w:rsidP="00DA0EE9">
      <w:pPr>
        <w:rPr>
          <w:del w:id="1151" w:author="Aleem" w:date="2022-09-19T11:43:00Z"/>
          <w:rFonts w:ascii="Arial" w:hAnsi="Arial" w:cs="Arial"/>
        </w:rPr>
      </w:pPr>
    </w:p>
    <w:p w:rsidR="00DA0EE9" w:rsidRPr="00A922B7" w:rsidDel="004876F5" w:rsidRDefault="00DA0EE9" w:rsidP="00DA0EE9">
      <w:pPr>
        <w:rPr>
          <w:del w:id="1152" w:author="Aleem" w:date="2022-09-19T11:43:00Z"/>
          <w:rFonts w:ascii="Arial" w:hAnsi="Arial" w:cs="Arial"/>
        </w:rPr>
      </w:pPr>
      <w:del w:id="1153" w:author="Aleem" w:date="2022-09-19T11:43:00Z">
        <w:r w:rsidRPr="00A922B7" w:rsidDel="004876F5">
          <w:rPr>
            <w:rFonts w:ascii="Arial" w:eastAsia="Times New Roman" w:hAnsi="Arial" w:cs="Arial"/>
            <w:b/>
          </w:rPr>
          <w:delText>Knowledge &amp; Understanding</w:delText>
        </w:r>
      </w:del>
    </w:p>
    <w:p w:rsidR="00DA0EE9" w:rsidRPr="00A922B7" w:rsidDel="004876F5" w:rsidRDefault="00DA0EE9" w:rsidP="00DA0EE9">
      <w:pPr>
        <w:rPr>
          <w:del w:id="1154" w:author="Aleem" w:date="2022-09-19T11:43:00Z"/>
          <w:rFonts w:ascii="Arial" w:hAnsi="Arial" w:cs="Arial"/>
        </w:rPr>
      </w:pPr>
    </w:p>
    <w:p w:rsidR="00DA0EE9" w:rsidRPr="00A922B7" w:rsidDel="004876F5" w:rsidRDefault="00DA0EE9" w:rsidP="00DA0EE9">
      <w:pPr>
        <w:autoSpaceDE w:val="0"/>
        <w:autoSpaceDN w:val="0"/>
        <w:adjustRightInd w:val="0"/>
        <w:spacing w:after="240"/>
        <w:ind w:firstLine="284"/>
        <w:rPr>
          <w:del w:id="1155" w:author="Aleem" w:date="2022-09-19T11:43:00Z"/>
          <w:rFonts w:ascii="Arial" w:eastAsia="Arial" w:hAnsi="Arial" w:cs="Arial"/>
          <w:sz w:val="22"/>
          <w:szCs w:val="22"/>
          <w:lang w:bidi="en-US"/>
        </w:rPr>
      </w:pPr>
      <w:del w:id="1156" w:author="Aleem" w:date="2022-09-19T11:43:00Z">
        <w:r w:rsidRPr="00A922B7" w:rsidDel="004876F5">
          <w:rPr>
            <w:rFonts w:ascii="Arial" w:eastAsia="Arial" w:hAnsi="Arial" w:cs="Arial"/>
            <w:sz w:val="22"/>
            <w:szCs w:val="22"/>
            <w:lang w:bidi="en-US"/>
          </w:rPr>
          <w:delText>The candidate must be able to demonstrate underpinning knowledge and understanding required to carry out tasks covered in this competency standard. This includes the knowledge of:</w:delText>
        </w:r>
      </w:del>
    </w:p>
    <w:p w:rsidR="00DA0EE9" w:rsidRPr="00A922B7" w:rsidDel="004876F5" w:rsidRDefault="00DA0EE9" w:rsidP="00DA0EE9">
      <w:pPr>
        <w:pStyle w:val="ListParagraph"/>
        <w:numPr>
          <w:ilvl w:val="0"/>
          <w:numId w:val="6"/>
        </w:numPr>
        <w:autoSpaceDE w:val="0"/>
        <w:autoSpaceDN w:val="0"/>
        <w:adjustRightInd w:val="0"/>
        <w:spacing w:line="360" w:lineRule="auto"/>
        <w:rPr>
          <w:del w:id="1157" w:author="Aleem" w:date="2022-09-19T11:43:00Z"/>
          <w:rFonts w:ascii="Arial" w:eastAsia="Times New Roman" w:hAnsi="Arial" w:cs="Arial"/>
          <w:bCs/>
          <w:iCs/>
          <w:sz w:val="22"/>
          <w:szCs w:val="22"/>
        </w:rPr>
      </w:pPr>
      <w:del w:id="1158" w:author="Aleem" w:date="2022-09-19T11:43:00Z">
        <w:r w:rsidRPr="00A922B7" w:rsidDel="004876F5">
          <w:rPr>
            <w:rFonts w:ascii="Arial" w:eastAsia="Times New Roman" w:hAnsi="Arial" w:cs="Arial"/>
            <w:bCs/>
            <w:iCs/>
            <w:sz w:val="22"/>
            <w:szCs w:val="22"/>
          </w:rPr>
          <w:delText>Define Hazards and its types.</w:delText>
        </w:r>
      </w:del>
    </w:p>
    <w:p w:rsidR="00DA0EE9" w:rsidRPr="00A922B7" w:rsidDel="004876F5" w:rsidRDefault="00DA0EE9" w:rsidP="00DA0EE9">
      <w:pPr>
        <w:pStyle w:val="ListParagraph"/>
        <w:numPr>
          <w:ilvl w:val="0"/>
          <w:numId w:val="6"/>
        </w:numPr>
        <w:autoSpaceDE w:val="0"/>
        <w:autoSpaceDN w:val="0"/>
        <w:adjustRightInd w:val="0"/>
        <w:spacing w:line="360" w:lineRule="auto"/>
        <w:rPr>
          <w:del w:id="1159" w:author="Aleem" w:date="2022-09-19T11:43:00Z"/>
          <w:rFonts w:ascii="Arial" w:eastAsia="Times New Roman" w:hAnsi="Arial" w:cs="Arial"/>
          <w:bCs/>
          <w:iCs/>
          <w:sz w:val="22"/>
          <w:szCs w:val="22"/>
        </w:rPr>
      </w:pPr>
      <w:del w:id="1160" w:author="Aleem" w:date="2022-09-19T11:43:00Z">
        <w:r w:rsidRPr="00A922B7" w:rsidDel="004876F5">
          <w:rPr>
            <w:rFonts w:ascii="Arial" w:eastAsia="Times New Roman" w:hAnsi="Arial" w:cs="Arial"/>
            <w:bCs/>
            <w:iCs/>
            <w:sz w:val="22"/>
            <w:szCs w:val="22"/>
          </w:rPr>
          <w:delText>Define Guarding methods.</w:delText>
        </w:r>
      </w:del>
    </w:p>
    <w:p w:rsidR="00DA0EE9" w:rsidRPr="00A922B7" w:rsidDel="004876F5" w:rsidRDefault="00DA0EE9" w:rsidP="00DA0EE9">
      <w:pPr>
        <w:pStyle w:val="ListParagraph"/>
        <w:numPr>
          <w:ilvl w:val="0"/>
          <w:numId w:val="6"/>
        </w:numPr>
        <w:spacing w:line="360" w:lineRule="auto"/>
        <w:rPr>
          <w:del w:id="1161" w:author="Aleem" w:date="2022-09-19T11:43:00Z"/>
          <w:rFonts w:ascii="Arial" w:eastAsia="Times New Roman" w:hAnsi="Arial" w:cs="Arial"/>
          <w:bCs/>
          <w:iCs/>
          <w:sz w:val="22"/>
          <w:szCs w:val="22"/>
        </w:rPr>
      </w:pPr>
      <w:del w:id="1162" w:author="Aleem" w:date="2022-09-19T11:43:00Z">
        <w:r w:rsidRPr="00A922B7" w:rsidDel="004876F5">
          <w:rPr>
            <w:rFonts w:ascii="Arial" w:eastAsia="Times New Roman" w:hAnsi="Arial" w:cs="Arial"/>
            <w:bCs/>
            <w:iCs/>
            <w:sz w:val="22"/>
            <w:szCs w:val="22"/>
          </w:rPr>
          <w:delText xml:space="preserve">Differentiate between physical, chemical and electrical hazards </w:delText>
        </w:r>
      </w:del>
    </w:p>
    <w:p w:rsidR="00DA0EE9" w:rsidRPr="00A922B7" w:rsidDel="004876F5" w:rsidRDefault="00DA0EE9" w:rsidP="00DA0EE9">
      <w:pPr>
        <w:pStyle w:val="ListParagraph"/>
        <w:numPr>
          <w:ilvl w:val="0"/>
          <w:numId w:val="6"/>
        </w:numPr>
        <w:spacing w:line="360" w:lineRule="auto"/>
        <w:jc w:val="both"/>
        <w:rPr>
          <w:del w:id="1163" w:author="Aleem" w:date="2022-09-19T11:43:00Z"/>
          <w:rFonts w:ascii="Arial" w:eastAsia="Times New Roman" w:hAnsi="Arial" w:cs="Arial"/>
          <w:bCs/>
          <w:iCs/>
          <w:sz w:val="22"/>
          <w:szCs w:val="22"/>
        </w:rPr>
      </w:pPr>
      <w:del w:id="1164" w:author="Aleem" w:date="2022-09-19T11:43:00Z">
        <w:r w:rsidRPr="00A922B7" w:rsidDel="004876F5">
          <w:rPr>
            <w:rFonts w:ascii="Arial" w:eastAsia="Times New Roman" w:hAnsi="Arial" w:cs="Arial"/>
            <w:bCs/>
            <w:iCs/>
            <w:sz w:val="22"/>
            <w:szCs w:val="22"/>
          </w:rPr>
          <w:delText>Describe treatments of various hazards</w:delText>
        </w:r>
      </w:del>
    </w:p>
    <w:p w:rsidR="00DA0EE9" w:rsidRPr="00A922B7" w:rsidDel="004876F5" w:rsidRDefault="00DA0EE9" w:rsidP="00DA0EE9">
      <w:pPr>
        <w:pStyle w:val="ListParagraph"/>
        <w:numPr>
          <w:ilvl w:val="0"/>
          <w:numId w:val="6"/>
        </w:numPr>
        <w:spacing w:line="360" w:lineRule="auto"/>
        <w:rPr>
          <w:del w:id="1165" w:author="Aleem" w:date="2022-09-19T11:43:00Z"/>
          <w:rFonts w:ascii="Arial" w:eastAsia="Times New Roman" w:hAnsi="Arial" w:cs="Arial"/>
          <w:bCs/>
          <w:iCs/>
          <w:sz w:val="22"/>
          <w:szCs w:val="22"/>
        </w:rPr>
      </w:pPr>
      <w:del w:id="1166" w:author="Aleem" w:date="2022-09-19T11:43:00Z">
        <w:r w:rsidRPr="00A922B7" w:rsidDel="004876F5">
          <w:rPr>
            <w:rFonts w:ascii="Arial" w:eastAsia="Times New Roman" w:hAnsi="Arial" w:cs="Arial"/>
            <w:bCs/>
            <w:iCs/>
            <w:sz w:val="22"/>
            <w:szCs w:val="22"/>
          </w:rPr>
          <w:delText xml:space="preserve">Describe Use of personal protective equipment (PPE).   </w:delText>
        </w:r>
      </w:del>
    </w:p>
    <w:p w:rsidR="00DA0EE9" w:rsidRPr="00A922B7" w:rsidDel="004876F5" w:rsidRDefault="00DA0EE9" w:rsidP="00DA0EE9">
      <w:pPr>
        <w:pStyle w:val="ListParagraph"/>
        <w:numPr>
          <w:ilvl w:val="0"/>
          <w:numId w:val="6"/>
        </w:numPr>
        <w:spacing w:line="360" w:lineRule="auto"/>
        <w:rPr>
          <w:del w:id="1167" w:author="Aleem" w:date="2022-09-19T11:43:00Z"/>
          <w:rFonts w:ascii="Arial" w:eastAsia="Times New Roman" w:hAnsi="Arial" w:cs="Arial"/>
          <w:bCs/>
          <w:iCs/>
          <w:sz w:val="22"/>
          <w:szCs w:val="22"/>
        </w:rPr>
      </w:pPr>
      <w:del w:id="1168" w:author="Aleem" w:date="2022-09-19T11:43:00Z">
        <w:r w:rsidRPr="00A922B7" w:rsidDel="004876F5">
          <w:rPr>
            <w:rFonts w:ascii="Arial" w:eastAsia="Times New Roman" w:hAnsi="Arial" w:cs="Arial"/>
            <w:bCs/>
            <w:iCs/>
            <w:sz w:val="22"/>
            <w:szCs w:val="22"/>
          </w:rPr>
          <w:delText>Describe occupational health &amp; safety regulations.</w:delText>
        </w:r>
      </w:del>
    </w:p>
    <w:p w:rsidR="00DA0EE9" w:rsidRPr="00A922B7" w:rsidDel="004876F5" w:rsidRDefault="00DA0EE9" w:rsidP="00DA0EE9">
      <w:pPr>
        <w:pStyle w:val="ListParagraph"/>
        <w:numPr>
          <w:ilvl w:val="0"/>
          <w:numId w:val="6"/>
        </w:numPr>
        <w:spacing w:line="360" w:lineRule="auto"/>
        <w:rPr>
          <w:del w:id="1169" w:author="Aleem" w:date="2022-09-19T11:43:00Z"/>
          <w:rFonts w:ascii="Arial" w:eastAsia="Times New Roman" w:hAnsi="Arial" w:cs="Arial"/>
          <w:bCs/>
          <w:iCs/>
          <w:sz w:val="22"/>
          <w:szCs w:val="22"/>
        </w:rPr>
      </w:pPr>
      <w:del w:id="1170" w:author="Aleem" w:date="2022-09-19T11:43:00Z">
        <w:r w:rsidRPr="00A922B7" w:rsidDel="004876F5">
          <w:rPr>
            <w:rFonts w:ascii="Arial" w:eastAsia="Times New Roman" w:hAnsi="Arial" w:cs="Arial"/>
            <w:bCs/>
            <w:iCs/>
            <w:sz w:val="22"/>
            <w:szCs w:val="22"/>
          </w:rPr>
          <w:delText>Define safe manual handling techniques.</w:delText>
        </w:r>
      </w:del>
    </w:p>
    <w:p w:rsidR="00DA0EE9" w:rsidRPr="00A922B7" w:rsidDel="004876F5" w:rsidRDefault="00DA0EE9" w:rsidP="00DA0EE9">
      <w:pPr>
        <w:pStyle w:val="ListParagraph"/>
        <w:numPr>
          <w:ilvl w:val="0"/>
          <w:numId w:val="7"/>
        </w:numPr>
        <w:spacing w:line="360" w:lineRule="auto"/>
        <w:jc w:val="both"/>
        <w:rPr>
          <w:del w:id="1171" w:author="Aleem" w:date="2022-09-19T11:43:00Z"/>
          <w:rFonts w:ascii="Arial" w:eastAsia="Times New Roman" w:hAnsi="Arial" w:cs="Arial"/>
          <w:bCs/>
          <w:iCs/>
          <w:sz w:val="22"/>
          <w:szCs w:val="22"/>
        </w:rPr>
      </w:pPr>
      <w:del w:id="1172" w:author="Aleem" w:date="2022-09-19T11:43:00Z">
        <w:r w:rsidRPr="00A922B7" w:rsidDel="004876F5">
          <w:rPr>
            <w:rFonts w:ascii="Arial" w:eastAsia="Times New Roman" w:hAnsi="Arial" w:cs="Arial"/>
            <w:bCs/>
            <w:iCs/>
            <w:sz w:val="22"/>
            <w:szCs w:val="22"/>
          </w:rPr>
          <w:delText>Describe typical worksite hazards</w:delText>
        </w:r>
      </w:del>
    </w:p>
    <w:p w:rsidR="00DA0EE9" w:rsidRPr="00A922B7" w:rsidDel="004876F5" w:rsidRDefault="00DA0EE9" w:rsidP="00DA0EE9">
      <w:pPr>
        <w:pStyle w:val="ListParagraph"/>
        <w:numPr>
          <w:ilvl w:val="0"/>
          <w:numId w:val="7"/>
        </w:numPr>
        <w:spacing w:line="360" w:lineRule="auto"/>
        <w:jc w:val="both"/>
        <w:rPr>
          <w:del w:id="1173" w:author="Aleem" w:date="2022-09-19T11:43:00Z"/>
          <w:rFonts w:ascii="Arial" w:eastAsia="Times New Roman" w:hAnsi="Arial" w:cs="Arial"/>
          <w:bCs/>
          <w:iCs/>
          <w:sz w:val="22"/>
          <w:szCs w:val="22"/>
        </w:rPr>
      </w:pPr>
      <w:del w:id="1174" w:author="Aleem" w:date="2022-09-19T11:43:00Z">
        <w:r w:rsidRPr="00A922B7" w:rsidDel="004876F5">
          <w:rPr>
            <w:rFonts w:ascii="Arial" w:eastAsia="Times New Roman" w:hAnsi="Arial" w:cs="Arial"/>
            <w:bCs/>
            <w:iCs/>
            <w:sz w:val="22"/>
            <w:szCs w:val="22"/>
          </w:rPr>
          <w:delText>Describe factors affecting health &amp; safety in the workplace.</w:delText>
        </w:r>
      </w:del>
    </w:p>
    <w:p w:rsidR="00DA0EE9" w:rsidRPr="00A922B7" w:rsidDel="004876F5" w:rsidRDefault="00DA0EE9" w:rsidP="00DA0EE9">
      <w:pPr>
        <w:pStyle w:val="ListParagraph"/>
        <w:numPr>
          <w:ilvl w:val="0"/>
          <w:numId w:val="7"/>
        </w:numPr>
        <w:spacing w:after="240" w:line="360" w:lineRule="auto"/>
        <w:jc w:val="both"/>
        <w:rPr>
          <w:del w:id="1175" w:author="Aleem" w:date="2022-09-19T11:43:00Z"/>
          <w:rFonts w:ascii="Arial" w:eastAsia="Times New Roman" w:hAnsi="Arial" w:cs="Arial"/>
          <w:bCs/>
          <w:iCs/>
          <w:sz w:val="22"/>
          <w:szCs w:val="22"/>
        </w:rPr>
      </w:pPr>
      <w:del w:id="1176" w:author="Aleem" w:date="2022-09-19T11:43:00Z">
        <w:r w:rsidRPr="00A922B7" w:rsidDel="004876F5">
          <w:rPr>
            <w:rFonts w:ascii="Arial" w:eastAsia="Times New Roman" w:hAnsi="Arial" w:cs="Arial"/>
            <w:bCs/>
            <w:iCs/>
            <w:sz w:val="22"/>
            <w:szCs w:val="22"/>
          </w:rPr>
          <w:delText>Describe First-Aid-Box</w:delText>
        </w:r>
      </w:del>
    </w:p>
    <w:p w:rsidR="00DA0EE9" w:rsidRPr="00A922B7" w:rsidDel="004876F5"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del w:id="1177" w:author="Aleem" w:date="2022-09-19T11:43:00Z"/>
          <w:rFonts w:ascii="Arial" w:eastAsia="Times New Roman" w:hAnsi="Arial" w:cs="Arial"/>
          <w:b/>
        </w:rPr>
      </w:pPr>
      <w:del w:id="1178" w:author="Aleem" w:date="2022-09-19T11:43:00Z">
        <w:r w:rsidRPr="00A922B7" w:rsidDel="004876F5">
          <w:rPr>
            <w:rFonts w:ascii="Arial" w:eastAsia="Times New Roman" w:hAnsi="Arial" w:cs="Arial"/>
            <w:b/>
          </w:rPr>
          <w:delText>Critical Evidence(s) Required</w:delText>
        </w:r>
      </w:del>
    </w:p>
    <w:p w:rsidR="00DA0EE9" w:rsidRPr="00A922B7" w:rsidDel="004876F5" w:rsidRDefault="00DA0EE9" w:rsidP="00DA0EE9">
      <w:pPr>
        <w:spacing w:before="240" w:line="360" w:lineRule="auto"/>
        <w:ind w:right="297"/>
        <w:rPr>
          <w:del w:id="1179" w:author="Aleem" w:date="2022-09-19T11:43:00Z"/>
          <w:rFonts w:ascii="Arial" w:hAnsi="Arial" w:cs="Arial"/>
          <w:sz w:val="22"/>
          <w:szCs w:val="22"/>
        </w:rPr>
      </w:pPr>
      <w:del w:id="1180" w:author="Aleem" w:date="2022-09-19T11:43:00Z">
        <w:r w:rsidRPr="00A922B7" w:rsidDel="004876F5">
          <w:rPr>
            <w:rFonts w:ascii="Arial" w:hAnsi="Arial" w:cs="Arial"/>
            <w:sz w:val="22"/>
            <w:szCs w:val="22"/>
          </w:rPr>
          <w:delText xml:space="preserve">The candidate needs to produce following critical evidence(s) in order to be competent in this competency standard: </w:delText>
        </w:r>
      </w:del>
    </w:p>
    <w:p w:rsidR="00DA0EE9" w:rsidRPr="00A922B7" w:rsidDel="004876F5" w:rsidRDefault="00DA0EE9" w:rsidP="00DA0EE9">
      <w:pPr>
        <w:pStyle w:val="ListParagraph"/>
        <w:numPr>
          <w:ilvl w:val="0"/>
          <w:numId w:val="2"/>
        </w:numPr>
        <w:spacing w:line="360" w:lineRule="auto"/>
        <w:ind w:right="387"/>
        <w:rPr>
          <w:del w:id="1181" w:author="Aleem" w:date="2022-09-19T11:43:00Z"/>
          <w:rFonts w:ascii="Arial" w:hAnsi="Arial" w:cs="Arial"/>
          <w:sz w:val="22"/>
          <w:szCs w:val="22"/>
        </w:rPr>
      </w:pPr>
      <w:del w:id="1182" w:author="Aleem" w:date="2022-09-19T11:43:00Z">
        <w:r w:rsidRPr="00A922B7" w:rsidDel="004876F5">
          <w:rPr>
            <w:rFonts w:ascii="Arial" w:hAnsi="Arial" w:cs="Arial"/>
            <w:sz w:val="22"/>
            <w:szCs w:val="22"/>
          </w:rPr>
          <w:delText xml:space="preserve">Define the alarm devices indicators </w:delText>
        </w:r>
      </w:del>
    </w:p>
    <w:p w:rsidR="00DA0EE9" w:rsidRPr="00A922B7" w:rsidDel="004876F5" w:rsidRDefault="00DA0EE9" w:rsidP="00DA0EE9">
      <w:pPr>
        <w:pStyle w:val="ListParagraph"/>
        <w:numPr>
          <w:ilvl w:val="0"/>
          <w:numId w:val="2"/>
        </w:numPr>
        <w:spacing w:line="360" w:lineRule="auto"/>
        <w:ind w:right="387"/>
        <w:rPr>
          <w:del w:id="1183" w:author="Aleem" w:date="2022-09-19T11:43:00Z"/>
          <w:rFonts w:ascii="Arial" w:hAnsi="Arial" w:cs="Arial"/>
          <w:sz w:val="22"/>
          <w:szCs w:val="22"/>
        </w:rPr>
      </w:pPr>
      <w:del w:id="1184" w:author="Aleem" w:date="2022-09-19T11:43:00Z">
        <w:r w:rsidRPr="00A922B7" w:rsidDel="004876F5">
          <w:rPr>
            <w:rFonts w:ascii="Arial" w:hAnsi="Arial" w:cs="Arial"/>
            <w:sz w:val="22"/>
            <w:szCs w:val="22"/>
          </w:rPr>
          <w:delText>Explain various type’s areas, supervisor area, operator area, user area and restricted area</w:delText>
        </w:r>
      </w:del>
    </w:p>
    <w:p w:rsidR="00DA0EE9" w:rsidRPr="00A922B7" w:rsidDel="004876F5" w:rsidRDefault="00DA0EE9" w:rsidP="00DA0EE9">
      <w:pPr>
        <w:pStyle w:val="ListParagraph"/>
        <w:numPr>
          <w:ilvl w:val="0"/>
          <w:numId w:val="2"/>
        </w:numPr>
        <w:spacing w:line="360" w:lineRule="auto"/>
        <w:ind w:right="387"/>
        <w:rPr>
          <w:del w:id="1185" w:author="Aleem" w:date="2022-09-19T11:43:00Z"/>
          <w:rFonts w:ascii="Arial" w:hAnsi="Arial" w:cs="Arial"/>
          <w:sz w:val="22"/>
          <w:szCs w:val="22"/>
        </w:rPr>
      </w:pPr>
      <w:del w:id="1186" w:author="Aleem" w:date="2022-09-19T11:43:00Z">
        <w:r w:rsidRPr="00A922B7" w:rsidDel="004876F5">
          <w:rPr>
            <w:rFonts w:ascii="Arial" w:hAnsi="Arial" w:cs="Arial"/>
            <w:sz w:val="22"/>
            <w:szCs w:val="22"/>
          </w:rPr>
          <w:delText>Identify Health and safety signs and precautions</w:delText>
        </w:r>
      </w:del>
    </w:p>
    <w:p w:rsidR="00DA0EE9" w:rsidRPr="00A922B7" w:rsidDel="004876F5" w:rsidRDefault="00DA0EE9" w:rsidP="00DA0EE9">
      <w:pPr>
        <w:pStyle w:val="ListParagraph"/>
        <w:numPr>
          <w:ilvl w:val="0"/>
          <w:numId w:val="2"/>
        </w:numPr>
        <w:spacing w:line="360" w:lineRule="auto"/>
        <w:ind w:right="3960"/>
        <w:rPr>
          <w:del w:id="1187" w:author="Aleem" w:date="2022-09-19T11:43:00Z"/>
          <w:rFonts w:ascii="Arial" w:hAnsi="Arial" w:cs="Arial"/>
          <w:sz w:val="22"/>
          <w:szCs w:val="22"/>
        </w:rPr>
      </w:pPr>
      <w:del w:id="1188" w:author="Aleem" w:date="2022-09-19T11:43:00Z">
        <w:r w:rsidRPr="00A922B7" w:rsidDel="004876F5">
          <w:rPr>
            <w:rFonts w:ascii="Arial" w:hAnsi="Arial" w:cs="Arial"/>
            <w:sz w:val="22"/>
            <w:szCs w:val="22"/>
          </w:rPr>
          <w:delText>Prepare the list of PPEs.</w:delText>
        </w:r>
      </w:del>
    </w:p>
    <w:p w:rsidR="00DA0EE9" w:rsidRPr="00A922B7" w:rsidDel="004876F5" w:rsidRDefault="00DA0EE9" w:rsidP="00DA0EE9">
      <w:pPr>
        <w:pStyle w:val="ListParagraph"/>
        <w:numPr>
          <w:ilvl w:val="0"/>
          <w:numId w:val="2"/>
        </w:numPr>
        <w:spacing w:line="360" w:lineRule="auto"/>
        <w:ind w:right="387"/>
        <w:rPr>
          <w:del w:id="1189" w:author="Aleem" w:date="2022-09-19T11:43:00Z"/>
          <w:rFonts w:ascii="Arial" w:hAnsi="Arial" w:cs="Arial"/>
          <w:sz w:val="22"/>
          <w:szCs w:val="22"/>
        </w:rPr>
      </w:pPr>
      <w:del w:id="1190" w:author="Aleem" w:date="2022-09-19T11:43:00Z">
        <w:r w:rsidRPr="00A922B7" w:rsidDel="004876F5">
          <w:rPr>
            <w:rFonts w:ascii="Arial" w:hAnsi="Arial" w:cs="Arial"/>
            <w:sz w:val="22"/>
            <w:szCs w:val="22"/>
          </w:rPr>
          <w:delText xml:space="preserve">Demonstrate the use of PPEs while performing job at least one. </w:delText>
        </w:r>
      </w:del>
    </w:p>
    <w:p w:rsidR="00DA0EE9" w:rsidRPr="00A922B7" w:rsidDel="004876F5" w:rsidRDefault="00DA0EE9" w:rsidP="00DA0EE9">
      <w:pPr>
        <w:pStyle w:val="ListParagraph"/>
        <w:numPr>
          <w:ilvl w:val="0"/>
          <w:numId w:val="2"/>
        </w:numPr>
        <w:spacing w:line="360" w:lineRule="auto"/>
        <w:rPr>
          <w:del w:id="1191" w:author="Aleem" w:date="2022-09-19T11:43:00Z"/>
          <w:rFonts w:ascii="Arial" w:hAnsi="Arial" w:cs="Arial"/>
          <w:sz w:val="22"/>
          <w:szCs w:val="22"/>
        </w:rPr>
      </w:pPr>
      <w:del w:id="1192" w:author="Aleem" w:date="2022-09-19T11:43:00Z">
        <w:r w:rsidRPr="00A922B7" w:rsidDel="004876F5">
          <w:rPr>
            <w:rFonts w:ascii="Arial" w:hAnsi="Arial" w:cs="Arial"/>
            <w:sz w:val="22"/>
            <w:szCs w:val="22"/>
          </w:rPr>
          <w:delText xml:space="preserve">Perform first aid treatment against electric shock/minor injury. </w:delText>
        </w:r>
      </w:del>
    </w:p>
    <w:p w:rsidR="00DA0EE9" w:rsidRPr="00A922B7" w:rsidDel="004876F5" w:rsidRDefault="00DA0EE9" w:rsidP="00DA0EE9">
      <w:pPr>
        <w:pStyle w:val="ListParagraph"/>
        <w:numPr>
          <w:ilvl w:val="0"/>
          <w:numId w:val="2"/>
        </w:numPr>
        <w:spacing w:line="360" w:lineRule="auto"/>
        <w:rPr>
          <w:del w:id="1193" w:author="Aleem" w:date="2022-09-19T11:43:00Z"/>
          <w:rFonts w:ascii="Arial" w:hAnsi="Arial" w:cs="Arial"/>
          <w:sz w:val="22"/>
          <w:szCs w:val="22"/>
        </w:rPr>
      </w:pPr>
      <w:del w:id="1194" w:author="Aleem" w:date="2022-09-19T11:43:00Z">
        <w:r w:rsidRPr="00A922B7" w:rsidDel="004876F5">
          <w:rPr>
            <w:rFonts w:ascii="Arial" w:hAnsi="Arial" w:cs="Arial"/>
            <w:sz w:val="22"/>
            <w:szCs w:val="22"/>
          </w:rPr>
          <w:delText>Explain safety procedure at workplace</w:delText>
        </w:r>
      </w:del>
    </w:p>
    <w:p w:rsidR="00DA0EE9" w:rsidRPr="00A922B7" w:rsidDel="004876F5" w:rsidRDefault="00DA0EE9" w:rsidP="00DA0EE9">
      <w:pPr>
        <w:pStyle w:val="ListParagraph"/>
        <w:numPr>
          <w:ilvl w:val="0"/>
          <w:numId w:val="2"/>
        </w:numPr>
        <w:spacing w:line="360" w:lineRule="auto"/>
        <w:rPr>
          <w:del w:id="1195" w:author="Aleem" w:date="2022-09-19T11:43:00Z"/>
          <w:rFonts w:ascii="Arial" w:hAnsi="Arial" w:cs="Arial"/>
          <w:sz w:val="22"/>
          <w:szCs w:val="22"/>
        </w:rPr>
      </w:pPr>
      <w:del w:id="1196" w:author="Aleem" w:date="2022-09-19T11:43:00Z">
        <w:r w:rsidRPr="00A922B7" w:rsidDel="004876F5">
          <w:rPr>
            <w:rFonts w:ascii="Arial" w:hAnsi="Arial" w:cs="Arial"/>
            <w:sz w:val="22"/>
            <w:szCs w:val="22"/>
          </w:rPr>
          <w:delText>Differentiate between safe and unsafe tools.</w:delText>
        </w:r>
      </w:del>
    </w:p>
    <w:p w:rsidR="00DA0EE9" w:rsidRPr="00A922B7" w:rsidDel="004876F5" w:rsidRDefault="00DA0EE9" w:rsidP="00DA0EE9">
      <w:pPr>
        <w:spacing w:line="360" w:lineRule="auto"/>
        <w:rPr>
          <w:del w:id="1197" w:author="Aleem" w:date="2022-09-19T11:43:00Z"/>
          <w:rFonts w:ascii="Arial" w:hAnsi="Arial" w:cs="Arial"/>
          <w:sz w:val="22"/>
          <w:szCs w:val="22"/>
        </w:rPr>
      </w:pPr>
    </w:p>
    <w:p w:rsidR="00DA0EE9" w:rsidRPr="00A922B7" w:rsidDel="004876F5" w:rsidRDefault="00DA0EE9" w:rsidP="00DA0EE9">
      <w:pPr>
        <w:tabs>
          <w:tab w:val="left" w:pos="3330"/>
        </w:tabs>
        <w:spacing w:line="360" w:lineRule="auto"/>
        <w:jc w:val="both"/>
        <w:rPr>
          <w:del w:id="1198" w:author="Aleem" w:date="2022-09-19T11:43:00Z"/>
          <w:rFonts w:ascii="Arial" w:hAnsi="Arial" w:cs="Arial"/>
          <w:b/>
          <w:bCs/>
        </w:rPr>
      </w:pPr>
      <w:del w:id="1199" w:author="Aleem" w:date="2022-09-19T11:43:00Z">
        <w:r w:rsidRPr="00A922B7" w:rsidDel="004876F5">
          <w:rPr>
            <w:rFonts w:ascii="Arial" w:hAnsi="Arial" w:cs="Arial"/>
            <w:b/>
            <w:bCs/>
          </w:rPr>
          <w:delText>Tools and Equipment</w:delText>
        </w:r>
        <w:r w:rsidRPr="00A922B7" w:rsidDel="004876F5">
          <w:rPr>
            <w:rFonts w:ascii="Arial" w:hAnsi="Arial" w:cs="Arial"/>
            <w:b/>
            <w:bCs/>
          </w:rPr>
          <w:tab/>
        </w:r>
      </w:del>
    </w:p>
    <w:p w:rsidR="00DA0EE9" w:rsidRPr="00A922B7" w:rsidDel="004876F5" w:rsidRDefault="00DA0EE9" w:rsidP="00DA0EE9">
      <w:pPr>
        <w:spacing w:line="360" w:lineRule="auto"/>
        <w:jc w:val="both"/>
        <w:rPr>
          <w:del w:id="1200" w:author="Aleem" w:date="2022-09-19T11:43:00Z"/>
          <w:rFonts w:ascii="Arial" w:hAnsi="Arial" w:cs="Arial"/>
          <w:sz w:val="22"/>
          <w:szCs w:val="22"/>
        </w:rPr>
      </w:pPr>
      <w:del w:id="1201" w:author="Aleem" w:date="2022-09-19T11:43:00Z">
        <w:r w:rsidRPr="00A922B7" w:rsidDel="004876F5">
          <w:rPr>
            <w:rFonts w:ascii="Arial" w:hAnsi="Arial" w:cs="Arial"/>
            <w:sz w:val="22"/>
            <w:szCs w:val="22"/>
          </w:rPr>
          <w:delText>The tools and equipment required for this competency standard are given below:</w:delText>
        </w:r>
      </w:del>
    </w:p>
    <w:tbl>
      <w:tblPr>
        <w:tblStyle w:val="Gitternetztabelle5dunkelAkzent41"/>
        <w:tblW w:w="5000" w:type="pct"/>
        <w:tblLook w:val="0420" w:firstRow="1" w:lastRow="0" w:firstColumn="0" w:lastColumn="0" w:noHBand="0" w:noVBand="1"/>
        <w:tblPrChange w:id="1202" w:author="Aleem" w:date="2022-09-09T11:18:00Z">
          <w:tblPr>
            <w:tblStyle w:val="Gitternetztabelle5dunkelAkzent41"/>
            <w:tblW w:w="9360" w:type="dxa"/>
            <w:tblLook w:val="0420" w:firstRow="1" w:lastRow="0" w:firstColumn="0" w:lastColumn="0" w:noHBand="0" w:noVBand="1"/>
          </w:tblPr>
        </w:tblPrChange>
      </w:tblPr>
      <w:tblGrid>
        <w:gridCol w:w="2133"/>
        <w:gridCol w:w="7110"/>
        <w:tblGridChange w:id="1203">
          <w:tblGrid>
            <w:gridCol w:w="2160"/>
            <w:gridCol w:w="7200"/>
          </w:tblGrid>
        </w:tblGridChange>
      </w:tblGrid>
      <w:tr w:rsidR="00DA0EE9" w:rsidRPr="00A922B7" w:rsidDel="004876F5" w:rsidTr="00B34808">
        <w:trPr>
          <w:cnfStyle w:val="100000000000" w:firstRow="1" w:lastRow="0" w:firstColumn="0" w:lastColumn="0" w:oddVBand="0" w:evenVBand="0" w:oddHBand="0" w:evenHBand="0" w:firstRowFirstColumn="0" w:firstRowLastColumn="0" w:lastRowFirstColumn="0" w:lastRowLastColumn="0"/>
          <w:trHeight w:val="300"/>
          <w:del w:id="1204" w:author="Aleem" w:date="2022-09-19T11:43:00Z"/>
          <w:trPrChange w:id="1205" w:author="Aleem" w:date="2022-09-09T11:18:00Z">
            <w:trPr>
              <w:trHeight w:val="300"/>
            </w:trPr>
          </w:trPrChange>
        </w:trPr>
        <w:tc>
          <w:tcPr>
            <w:tcW w:w="1154" w:type="pct"/>
            <w:noWrap/>
            <w:hideMark/>
            <w:tcPrChange w:id="1206" w:author="Aleem" w:date="2022-09-09T11:18:00Z">
              <w:tcPr>
                <w:tcW w:w="2160" w:type="dxa"/>
                <w:noWrap/>
                <w:hideMark/>
              </w:tcPr>
            </w:tcPrChange>
          </w:tcPr>
          <w:p w:rsidR="00DA0EE9" w:rsidRPr="00A922B7" w:rsidDel="004876F5" w:rsidRDefault="00DA0EE9" w:rsidP="004E2875">
            <w:pPr>
              <w:jc w:val="center"/>
              <w:cnfStyle w:val="100000000000" w:firstRow="1" w:lastRow="0" w:firstColumn="0" w:lastColumn="0" w:oddVBand="0" w:evenVBand="0" w:oddHBand="0" w:evenHBand="0" w:firstRowFirstColumn="0" w:firstRowLastColumn="0" w:lastRowFirstColumn="0" w:lastRowLastColumn="0"/>
              <w:rPr>
                <w:del w:id="1207" w:author="Aleem" w:date="2022-09-19T11:43:00Z"/>
                <w:rFonts w:ascii="Arial" w:eastAsia="Times New Roman" w:hAnsi="Arial" w:cs="Arial"/>
                <w:color w:val="FFFFFF"/>
              </w:rPr>
            </w:pPr>
            <w:del w:id="1208" w:author="Aleem" w:date="2022-09-19T11:43:00Z">
              <w:r w:rsidRPr="00A922B7" w:rsidDel="004876F5">
                <w:rPr>
                  <w:rFonts w:ascii="Arial" w:eastAsia="Times New Roman" w:hAnsi="Arial" w:cs="Arial"/>
                  <w:color w:val="FFFFFF"/>
                </w:rPr>
                <w:delText>S. No.</w:delText>
              </w:r>
            </w:del>
          </w:p>
        </w:tc>
        <w:tc>
          <w:tcPr>
            <w:tcW w:w="3846" w:type="pct"/>
            <w:noWrap/>
            <w:hideMark/>
            <w:tcPrChange w:id="1209" w:author="Aleem" w:date="2022-09-09T11:18:00Z">
              <w:tcPr>
                <w:tcW w:w="7200" w:type="dxa"/>
                <w:noWrap/>
                <w:hideMark/>
              </w:tcPr>
            </w:tcPrChange>
          </w:tcPr>
          <w:p w:rsidR="00DA0EE9" w:rsidRPr="00A922B7" w:rsidDel="004876F5" w:rsidRDefault="00DA0EE9" w:rsidP="004E2875">
            <w:pPr>
              <w:cnfStyle w:val="100000000000" w:firstRow="1" w:lastRow="0" w:firstColumn="0" w:lastColumn="0" w:oddVBand="0" w:evenVBand="0" w:oddHBand="0" w:evenHBand="0" w:firstRowFirstColumn="0" w:firstRowLastColumn="0" w:lastRowFirstColumn="0" w:lastRowLastColumn="0"/>
              <w:rPr>
                <w:del w:id="1210" w:author="Aleem" w:date="2022-09-19T11:43:00Z"/>
                <w:rFonts w:ascii="Arial" w:eastAsia="Times New Roman" w:hAnsi="Arial" w:cs="Arial"/>
                <w:color w:val="FFFFFF"/>
              </w:rPr>
            </w:pPr>
            <w:del w:id="1211" w:author="Aleem" w:date="2022-09-19T11:43:00Z">
              <w:r w:rsidRPr="00A922B7" w:rsidDel="004876F5">
                <w:rPr>
                  <w:rFonts w:ascii="Arial" w:eastAsia="Times New Roman" w:hAnsi="Arial" w:cs="Arial"/>
                  <w:color w:val="FFFFFF"/>
                </w:rPr>
                <w:delText>Items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12" w:author="Aleem" w:date="2022-09-19T11:43:00Z"/>
          <w:trPrChange w:id="1213" w:author="Aleem" w:date="2022-09-09T11:18:00Z">
            <w:trPr>
              <w:trHeight w:val="300"/>
            </w:trPr>
          </w:trPrChange>
        </w:trPr>
        <w:tc>
          <w:tcPr>
            <w:tcW w:w="1154" w:type="pct"/>
            <w:noWrap/>
            <w:tcPrChange w:id="1214"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15" w:author="Aleem" w:date="2022-09-19T11:43:00Z"/>
                <w:rFonts w:ascii="Arial" w:eastAsia="Times New Roman" w:hAnsi="Arial" w:cs="Arial"/>
                <w:color w:val="000000"/>
              </w:rPr>
            </w:pPr>
          </w:p>
        </w:tc>
        <w:tc>
          <w:tcPr>
            <w:tcW w:w="3846" w:type="pct"/>
            <w:noWrap/>
            <w:hideMark/>
            <w:tcPrChange w:id="1216"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17" w:author="Aleem" w:date="2022-09-19T11:43:00Z"/>
                <w:rFonts w:ascii="Arial" w:hAnsi="Arial" w:cs="Arial"/>
                <w:bCs/>
              </w:rPr>
            </w:pPr>
            <w:del w:id="1218" w:author="Aleem" w:date="2022-09-19T11:43:00Z">
              <w:r w:rsidRPr="00A922B7" w:rsidDel="004876F5">
                <w:rPr>
                  <w:rFonts w:ascii="Arial" w:hAnsi="Arial" w:cs="Arial"/>
                  <w:bCs/>
                </w:rPr>
                <w:delText>Safety Shoes</w:delText>
              </w:r>
            </w:del>
          </w:p>
        </w:tc>
      </w:tr>
      <w:tr w:rsidR="00DA0EE9" w:rsidRPr="00A922B7" w:rsidDel="004876F5" w:rsidTr="00B34808">
        <w:trPr>
          <w:trHeight w:val="300"/>
          <w:del w:id="1219" w:author="Aleem" w:date="2022-09-19T11:43:00Z"/>
          <w:trPrChange w:id="1220" w:author="Aleem" w:date="2022-09-09T11:18:00Z">
            <w:trPr>
              <w:trHeight w:val="300"/>
            </w:trPr>
          </w:trPrChange>
        </w:trPr>
        <w:tc>
          <w:tcPr>
            <w:tcW w:w="1154" w:type="pct"/>
            <w:noWrap/>
            <w:tcPrChange w:id="1221"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22" w:author="Aleem" w:date="2022-09-19T11:43:00Z"/>
                <w:rFonts w:ascii="Arial" w:eastAsia="Times New Roman" w:hAnsi="Arial" w:cs="Arial"/>
                <w:color w:val="000000"/>
              </w:rPr>
            </w:pPr>
          </w:p>
        </w:tc>
        <w:tc>
          <w:tcPr>
            <w:tcW w:w="3846" w:type="pct"/>
            <w:noWrap/>
            <w:hideMark/>
            <w:tcPrChange w:id="1223" w:author="Aleem" w:date="2022-09-09T11:18:00Z">
              <w:tcPr>
                <w:tcW w:w="7200" w:type="dxa"/>
                <w:noWrap/>
                <w:hideMark/>
              </w:tcPr>
            </w:tcPrChange>
          </w:tcPr>
          <w:p w:rsidR="00DA0EE9" w:rsidRPr="00A922B7" w:rsidDel="004876F5" w:rsidRDefault="00DA0EE9" w:rsidP="004E2875">
            <w:pPr>
              <w:rPr>
                <w:del w:id="1224" w:author="Aleem" w:date="2022-09-19T11:43:00Z"/>
                <w:rFonts w:ascii="Arial" w:hAnsi="Arial" w:cs="Arial"/>
                <w:bCs/>
              </w:rPr>
            </w:pPr>
            <w:del w:id="1225" w:author="Aleem" w:date="2022-09-19T11:43:00Z">
              <w:r w:rsidRPr="00A922B7" w:rsidDel="004876F5">
                <w:rPr>
                  <w:rFonts w:ascii="Arial" w:hAnsi="Arial" w:cs="Arial"/>
                  <w:bCs/>
                </w:rPr>
                <w:delText xml:space="preserve">Bump cap (Hard hat) / Helmet </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26" w:author="Aleem" w:date="2022-09-19T11:43:00Z"/>
          <w:trPrChange w:id="1227" w:author="Aleem" w:date="2022-09-09T11:18:00Z">
            <w:trPr>
              <w:trHeight w:val="300"/>
            </w:trPr>
          </w:trPrChange>
        </w:trPr>
        <w:tc>
          <w:tcPr>
            <w:tcW w:w="1154" w:type="pct"/>
            <w:noWrap/>
            <w:tcPrChange w:id="1228"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29" w:author="Aleem" w:date="2022-09-19T11:43:00Z"/>
                <w:rFonts w:ascii="Arial" w:eastAsia="Times New Roman" w:hAnsi="Arial" w:cs="Arial"/>
                <w:color w:val="000000"/>
              </w:rPr>
            </w:pPr>
          </w:p>
        </w:tc>
        <w:tc>
          <w:tcPr>
            <w:tcW w:w="3846" w:type="pct"/>
            <w:noWrap/>
            <w:hideMark/>
            <w:tcPrChange w:id="1230"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31" w:author="Aleem" w:date="2022-09-19T11:43:00Z"/>
                <w:rFonts w:ascii="Arial" w:hAnsi="Arial" w:cs="Arial"/>
                <w:bCs/>
              </w:rPr>
            </w:pPr>
            <w:del w:id="1232" w:author="Aleem" w:date="2022-09-19T11:43:00Z">
              <w:r w:rsidRPr="00A922B7" w:rsidDel="004876F5">
                <w:rPr>
                  <w:rFonts w:ascii="Arial" w:hAnsi="Arial" w:cs="Arial"/>
                  <w:bCs/>
                </w:rPr>
                <w:delText>Safety gloves</w:delText>
              </w:r>
            </w:del>
          </w:p>
        </w:tc>
      </w:tr>
      <w:tr w:rsidR="00DA0EE9" w:rsidRPr="00A922B7" w:rsidDel="004876F5" w:rsidTr="00B34808">
        <w:trPr>
          <w:trHeight w:val="300"/>
          <w:del w:id="1233" w:author="Aleem" w:date="2022-09-19T11:43:00Z"/>
          <w:trPrChange w:id="1234" w:author="Aleem" w:date="2022-09-09T11:18:00Z">
            <w:trPr>
              <w:trHeight w:val="300"/>
            </w:trPr>
          </w:trPrChange>
        </w:trPr>
        <w:tc>
          <w:tcPr>
            <w:tcW w:w="1154" w:type="pct"/>
            <w:noWrap/>
            <w:tcPrChange w:id="1235"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36" w:author="Aleem" w:date="2022-09-19T11:43:00Z"/>
                <w:rFonts w:ascii="Arial" w:eastAsia="Times New Roman" w:hAnsi="Arial" w:cs="Arial"/>
                <w:color w:val="000000"/>
              </w:rPr>
            </w:pPr>
          </w:p>
        </w:tc>
        <w:tc>
          <w:tcPr>
            <w:tcW w:w="3846" w:type="pct"/>
            <w:noWrap/>
            <w:hideMark/>
            <w:tcPrChange w:id="1237" w:author="Aleem" w:date="2022-09-09T11:18:00Z">
              <w:tcPr>
                <w:tcW w:w="7200" w:type="dxa"/>
                <w:noWrap/>
                <w:hideMark/>
              </w:tcPr>
            </w:tcPrChange>
          </w:tcPr>
          <w:p w:rsidR="00DA0EE9" w:rsidRPr="00A922B7" w:rsidDel="004876F5" w:rsidRDefault="00DA0EE9" w:rsidP="004E2875">
            <w:pPr>
              <w:rPr>
                <w:del w:id="1238" w:author="Aleem" w:date="2022-09-19T11:43:00Z"/>
                <w:rFonts w:ascii="Arial" w:hAnsi="Arial" w:cs="Arial"/>
                <w:bCs/>
              </w:rPr>
            </w:pPr>
            <w:del w:id="1239" w:author="Aleem" w:date="2022-09-19T11:43:00Z">
              <w:r w:rsidRPr="00A922B7" w:rsidDel="004876F5">
                <w:rPr>
                  <w:rFonts w:ascii="Arial" w:hAnsi="Arial" w:cs="Arial"/>
                  <w:bCs/>
                </w:rPr>
                <w:delText>Appropriate safety glasses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40" w:author="Aleem" w:date="2022-09-19T11:43:00Z"/>
          <w:trPrChange w:id="1241" w:author="Aleem" w:date="2022-09-09T11:18:00Z">
            <w:trPr>
              <w:trHeight w:val="300"/>
            </w:trPr>
          </w:trPrChange>
        </w:trPr>
        <w:tc>
          <w:tcPr>
            <w:tcW w:w="1154" w:type="pct"/>
            <w:noWrap/>
            <w:tcPrChange w:id="1242"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43" w:author="Aleem" w:date="2022-09-19T11:43:00Z"/>
                <w:rFonts w:ascii="Arial" w:eastAsia="Times New Roman" w:hAnsi="Arial" w:cs="Arial"/>
                <w:color w:val="000000"/>
              </w:rPr>
            </w:pPr>
          </w:p>
        </w:tc>
        <w:tc>
          <w:tcPr>
            <w:tcW w:w="3846" w:type="pct"/>
            <w:noWrap/>
            <w:hideMark/>
            <w:tcPrChange w:id="1244"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45" w:author="Aleem" w:date="2022-09-19T11:43:00Z"/>
                <w:rFonts w:ascii="Arial" w:hAnsi="Arial" w:cs="Arial"/>
                <w:bCs/>
              </w:rPr>
            </w:pPr>
            <w:del w:id="1246" w:author="Aleem" w:date="2022-09-19T11:43:00Z">
              <w:r w:rsidRPr="00A922B7" w:rsidDel="004876F5">
                <w:rPr>
                  <w:rFonts w:ascii="Arial" w:hAnsi="Arial" w:cs="Arial"/>
                  <w:bCs/>
                </w:rPr>
                <w:delText>High visibility vest</w:delText>
              </w:r>
            </w:del>
          </w:p>
        </w:tc>
      </w:tr>
      <w:tr w:rsidR="00DA0EE9" w:rsidRPr="00A922B7" w:rsidDel="004876F5" w:rsidTr="00B34808">
        <w:trPr>
          <w:trHeight w:val="300"/>
          <w:del w:id="1247" w:author="Aleem" w:date="2022-09-19T11:43:00Z"/>
          <w:trPrChange w:id="1248" w:author="Aleem" w:date="2022-09-09T11:18:00Z">
            <w:trPr>
              <w:trHeight w:val="300"/>
            </w:trPr>
          </w:trPrChange>
        </w:trPr>
        <w:tc>
          <w:tcPr>
            <w:tcW w:w="1154" w:type="pct"/>
            <w:noWrap/>
            <w:tcPrChange w:id="1249"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50" w:author="Aleem" w:date="2022-09-19T11:43:00Z"/>
                <w:rFonts w:ascii="Arial" w:eastAsia="Times New Roman" w:hAnsi="Arial" w:cs="Arial"/>
                <w:color w:val="000000"/>
              </w:rPr>
            </w:pPr>
          </w:p>
        </w:tc>
        <w:tc>
          <w:tcPr>
            <w:tcW w:w="3846" w:type="pct"/>
            <w:noWrap/>
            <w:hideMark/>
            <w:tcPrChange w:id="1251" w:author="Aleem" w:date="2022-09-09T11:18:00Z">
              <w:tcPr>
                <w:tcW w:w="7200" w:type="dxa"/>
                <w:noWrap/>
                <w:hideMark/>
              </w:tcPr>
            </w:tcPrChange>
          </w:tcPr>
          <w:p w:rsidR="00DA0EE9" w:rsidRPr="00A922B7" w:rsidDel="004876F5" w:rsidRDefault="00DA0EE9" w:rsidP="004E2875">
            <w:pPr>
              <w:rPr>
                <w:del w:id="1252" w:author="Aleem" w:date="2022-09-19T11:43:00Z"/>
                <w:rFonts w:ascii="Arial" w:hAnsi="Arial" w:cs="Arial"/>
                <w:bCs/>
                <w:color w:val="000000" w:themeColor="text1"/>
              </w:rPr>
            </w:pPr>
            <w:del w:id="1253" w:author="Aleem" w:date="2022-09-19T11:43:00Z">
              <w:r w:rsidRPr="00A922B7" w:rsidDel="004876F5">
                <w:rPr>
                  <w:rFonts w:ascii="Arial" w:hAnsi="Arial" w:cs="Arial"/>
                  <w:bCs/>
                  <w:color w:val="000000" w:themeColor="text1"/>
                </w:rPr>
                <w:delText>Safety clothes (Overall)</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54" w:author="Aleem" w:date="2022-09-19T11:43:00Z"/>
          <w:trPrChange w:id="1255" w:author="Aleem" w:date="2022-09-09T11:18:00Z">
            <w:trPr>
              <w:trHeight w:val="300"/>
            </w:trPr>
          </w:trPrChange>
        </w:trPr>
        <w:tc>
          <w:tcPr>
            <w:tcW w:w="1154" w:type="pct"/>
            <w:noWrap/>
            <w:tcPrChange w:id="1256"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57" w:author="Aleem" w:date="2022-09-19T11:43:00Z"/>
                <w:rFonts w:ascii="Arial" w:eastAsia="Times New Roman" w:hAnsi="Arial" w:cs="Arial"/>
                <w:color w:val="000000"/>
              </w:rPr>
            </w:pPr>
          </w:p>
        </w:tc>
        <w:tc>
          <w:tcPr>
            <w:tcW w:w="3846" w:type="pct"/>
            <w:noWrap/>
            <w:hideMark/>
            <w:tcPrChange w:id="1258"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59" w:author="Aleem" w:date="2022-09-19T11:43:00Z"/>
                <w:rFonts w:ascii="Arial" w:hAnsi="Arial" w:cs="Arial"/>
                <w:bCs/>
              </w:rPr>
            </w:pPr>
            <w:del w:id="1260" w:author="Aleem" w:date="2022-09-19T11:43:00Z">
              <w:r w:rsidRPr="00A922B7" w:rsidDel="004876F5">
                <w:rPr>
                  <w:rFonts w:ascii="Arial" w:hAnsi="Arial" w:cs="Arial"/>
                  <w:bCs/>
                </w:rPr>
                <w:delText>Hearing protection Ear Plugs/Ear Mufflers</w:delText>
              </w:r>
            </w:del>
          </w:p>
        </w:tc>
      </w:tr>
      <w:tr w:rsidR="00DA0EE9" w:rsidRPr="00A922B7" w:rsidDel="004876F5" w:rsidTr="00B34808">
        <w:trPr>
          <w:trHeight w:val="300"/>
          <w:del w:id="1261" w:author="Aleem" w:date="2022-09-19T11:43:00Z"/>
          <w:trPrChange w:id="1262" w:author="Aleem" w:date="2022-09-09T11:18:00Z">
            <w:trPr>
              <w:trHeight w:val="300"/>
            </w:trPr>
          </w:trPrChange>
        </w:trPr>
        <w:tc>
          <w:tcPr>
            <w:tcW w:w="1154" w:type="pct"/>
            <w:noWrap/>
            <w:tcPrChange w:id="1263"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64" w:author="Aleem" w:date="2022-09-19T11:43:00Z"/>
                <w:rFonts w:ascii="Arial" w:eastAsia="Times New Roman" w:hAnsi="Arial" w:cs="Arial"/>
                <w:color w:val="000000"/>
              </w:rPr>
            </w:pPr>
          </w:p>
        </w:tc>
        <w:tc>
          <w:tcPr>
            <w:tcW w:w="3846" w:type="pct"/>
            <w:noWrap/>
            <w:hideMark/>
            <w:tcPrChange w:id="1265" w:author="Aleem" w:date="2022-09-09T11:18:00Z">
              <w:tcPr>
                <w:tcW w:w="7200" w:type="dxa"/>
                <w:noWrap/>
                <w:hideMark/>
              </w:tcPr>
            </w:tcPrChange>
          </w:tcPr>
          <w:p w:rsidR="00DA0EE9" w:rsidRPr="00A922B7" w:rsidDel="004876F5" w:rsidRDefault="00DA0EE9" w:rsidP="004E2875">
            <w:pPr>
              <w:rPr>
                <w:del w:id="1266" w:author="Aleem" w:date="2022-09-19T11:43:00Z"/>
                <w:rFonts w:ascii="Arial" w:hAnsi="Arial" w:cs="Arial"/>
                <w:bCs/>
              </w:rPr>
            </w:pPr>
            <w:del w:id="1267" w:author="Aleem" w:date="2022-09-19T11:43:00Z">
              <w:r w:rsidRPr="00A922B7" w:rsidDel="004876F5">
                <w:rPr>
                  <w:rFonts w:ascii="Arial" w:hAnsi="Arial" w:cs="Arial"/>
                  <w:bCs/>
                </w:rPr>
                <w:delText>Breathing apparatus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68" w:author="Aleem" w:date="2022-09-19T11:43:00Z"/>
          <w:trPrChange w:id="1269" w:author="Aleem" w:date="2022-09-09T11:18:00Z">
            <w:trPr>
              <w:trHeight w:val="300"/>
            </w:trPr>
          </w:trPrChange>
        </w:trPr>
        <w:tc>
          <w:tcPr>
            <w:tcW w:w="1154" w:type="pct"/>
            <w:noWrap/>
            <w:tcPrChange w:id="1270"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71" w:author="Aleem" w:date="2022-09-19T11:43:00Z"/>
                <w:rFonts w:ascii="Arial" w:eastAsia="Times New Roman" w:hAnsi="Arial" w:cs="Arial"/>
                <w:color w:val="000000"/>
              </w:rPr>
            </w:pPr>
          </w:p>
        </w:tc>
        <w:tc>
          <w:tcPr>
            <w:tcW w:w="3846" w:type="pct"/>
            <w:noWrap/>
            <w:hideMark/>
            <w:tcPrChange w:id="1272"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73" w:author="Aleem" w:date="2022-09-19T11:43:00Z"/>
                <w:rFonts w:ascii="Arial" w:hAnsi="Arial" w:cs="Arial"/>
                <w:bCs/>
              </w:rPr>
            </w:pPr>
            <w:del w:id="1274" w:author="Aleem" w:date="2022-09-19T11:43:00Z">
              <w:r w:rsidRPr="00A922B7" w:rsidDel="004876F5">
                <w:rPr>
                  <w:rFonts w:ascii="Arial" w:hAnsi="Arial" w:cs="Arial"/>
                  <w:bCs/>
                </w:rPr>
                <w:delText>Fall protection</w:delText>
              </w:r>
            </w:del>
          </w:p>
        </w:tc>
      </w:tr>
      <w:tr w:rsidR="00DA0EE9" w:rsidRPr="00A922B7" w:rsidDel="004876F5" w:rsidTr="00B34808">
        <w:trPr>
          <w:trHeight w:val="300"/>
          <w:del w:id="1275" w:author="Aleem" w:date="2022-09-19T11:43:00Z"/>
          <w:trPrChange w:id="1276" w:author="Aleem" w:date="2022-09-09T11:18:00Z">
            <w:trPr>
              <w:trHeight w:val="300"/>
            </w:trPr>
          </w:trPrChange>
        </w:trPr>
        <w:tc>
          <w:tcPr>
            <w:tcW w:w="1154" w:type="pct"/>
            <w:noWrap/>
            <w:tcPrChange w:id="1277"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78" w:author="Aleem" w:date="2022-09-19T11:43:00Z"/>
                <w:rFonts w:ascii="Arial" w:eastAsia="Times New Roman" w:hAnsi="Arial" w:cs="Arial"/>
                <w:color w:val="000000"/>
              </w:rPr>
            </w:pPr>
          </w:p>
        </w:tc>
        <w:tc>
          <w:tcPr>
            <w:tcW w:w="3846" w:type="pct"/>
            <w:noWrap/>
            <w:hideMark/>
            <w:tcPrChange w:id="1279" w:author="Aleem" w:date="2022-09-09T11:18:00Z">
              <w:tcPr>
                <w:tcW w:w="7200" w:type="dxa"/>
                <w:noWrap/>
                <w:hideMark/>
              </w:tcPr>
            </w:tcPrChange>
          </w:tcPr>
          <w:p w:rsidR="00DA0EE9" w:rsidRPr="00A922B7" w:rsidDel="004876F5" w:rsidRDefault="00DA0EE9" w:rsidP="004E2875">
            <w:pPr>
              <w:rPr>
                <w:del w:id="1280" w:author="Aleem" w:date="2022-09-19T11:43:00Z"/>
                <w:rFonts w:ascii="Arial" w:hAnsi="Arial" w:cs="Arial"/>
                <w:bCs/>
              </w:rPr>
            </w:pPr>
            <w:del w:id="1281" w:author="Aleem" w:date="2022-09-19T11:43:00Z">
              <w:r w:rsidRPr="00A922B7" w:rsidDel="004876F5">
                <w:rPr>
                  <w:rFonts w:ascii="Arial" w:hAnsi="Arial" w:cs="Arial"/>
                  <w:bCs/>
                </w:rPr>
                <w:delText>Site emergency response plan</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82" w:author="Aleem" w:date="2022-09-19T11:43:00Z"/>
          <w:trPrChange w:id="1283" w:author="Aleem" w:date="2022-09-09T11:18:00Z">
            <w:trPr>
              <w:trHeight w:val="300"/>
            </w:trPr>
          </w:trPrChange>
        </w:trPr>
        <w:tc>
          <w:tcPr>
            <w:tcW w:w="1154" w:type="pct"/>
            <w:noWrap/>
            <w:tcPrChange w:id="1284"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85" w:author="Aleem" w:date="2022-09-19T11:43:00Z"/>
                <w:rFonts w:ascii="Arial" w:eastAsia="Times New Roman" w:hAnsi="Arial" w:cs="Arial"/>
                <w:color w:val="000000"/>
              </w:rPr>
            </w:pPr>
          </w:p>
        </w:tc>
        <w:tc>
          <w:tcPr>
            <w:tcW w:w="3846" w:type="pct"/>
            <w:noWrap/>
            <w:hideMark/>
            <w:tcPrChange w:id="1286"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287" w:author="Aleem" w:date="2022-09-19T11:43:00Z"/>
                <w:rFonts w:ascii="Arial" w:hAnsi="Arial" w:cs="Arial"/>
                <w:bCs/>
              </w:rPr>
            </w:pPr>
            <w:del w:id="1288" w:author="Aleem" w:date="2022-09-19T11:43:00Z">
              <w:r w:rsidRPr="00A922B7" w:rsidDel="004876F5">
                <w:rPr>
                  <w:rFonts w:ascii="Arial" w:hAnsi="Arial" w:cs="Arial"/>
                  <w:bCs/>
                </w:rPr>
                <w:delText>Fire extinguishers</w:delText>
              </w:r>
            </w:del>
          </w:p>
        </w:tc>
      </w:tr>
      <w:tr w:rsidR="00DA0EE9" w:rsidRPr="00A922B7" w:rsidDel="004876F5" w:rsidTr="00B34808">
        <w:trPr>
          <w:trHeight w:val="300"/>
          <w:del w:id="1289" w:author="Aleem" w:date="2022-09-19T11:43:00Z"/>
          <w:trPrChange w:id="1290" w:author="Aleem" w:date="2022-09-09T11:18:00Z">
            <w:trPr>
              <w:trHeight w:val="300"/>
            </w:trPr>
          </w:trPrChange>
        </w:trPr>
        <w:tc>
          <w:tcPr>
            <w:tcW w:w="1154" w:type="pct"/>
            <w:noWrap/>
            <w:tcPrChange w:id="1291"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292" w:author="Aleem" w:date="2022-09-19T11:43:00Z"/>
                <w:rFonts w:ascii="Arial" w:eastAsia="Times New Roman" w:hAnsi="Arial" w:cs="Arial"/>
                <w:color w:val="000000"/>
              </w:rPr>
            </w:pPr>
          </w:p>
        </w:tc>
        <w:tc>
          <w:tcPr>
            <w:tcW w:w="3846" w:type="pct"/>
            <w:noWrap/>
            <w:hideMark/>
            <w:tcPrChange w:id="1293" w:author="Aleem" w:date="2022-09-09T11:18:00Z">
              <w:tcPr>
                <w:tcW w:w="7200" w:type="dxa"/>
                <w:noWrap/>
                <w:hideMark/>
              </w:tcPr>
            </w:tcPrChange>
          </w:tcPr>
          <w:p w:rsidR="00DA0EE9" w:rsidRPr="00A922B7" w:rsidDel="004876F5" w:rsidRDefault="00DA0EE9" w:rsidP="004E2875">
            <w:pPr>
              <w:rPr>
                <w:del w:id="1294" w:author="Aleem" w:date="2022-09-19T11:43:00Z"/>
                <w:rFonts w:ascii="Arial" w:hAnsi="Arial" w:cs="Arial"/>
                <w:bCs/>
              </w:rPr>
            </w:pPr>
            <w:del w:id="1295" w:author="Aleem" w:date="2022-09-19T11:43:00Z">
              <w:r w:rsidRPr="00A922B7" w:rsidDel="004876F5">
                <w:rPr>
                  <w:rFonts w:ascii="Arial" w:hAnsi="Arial" w:cs="Arial"/>
                  <w:bCs/>
                </w:rPr>
                <w:delText>Fire blankets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296" w:author="Aleem" w:date="2022-09-19T11:43:00Z"/>
          <w:trPrChange w:id="1297" w:author="Aleem" w:date="2022-09-09T11:18:00Z">
            <w:trPr>
              <w:trHeight w:val="300"/>
            </w:trPr>
          </w:trPrChange>
        </w:trPr>
        <w:tc>
          <w:tcPr>
            <w:tcW w:w="1154" w:type="pct"/>
            <w:noWrap/>
            <w:tcPrChange w:id="1298"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299" w:author="Aleem" w:date="2022-09-19T11:43:00Z"/>
                <w:rFonts w:ascii="Arial" w:eastAsia="Times New Roman" w:hAnsi="Arial" w:cs="Arial"/>
                <w:color w:val="000000"/>
              </w:rPr>
            </w:pPr>
          </w:p>
        </w:tc>
        <w:tc>
          <w:tcPr>
            <w:tcW w:w="3846" w:type="pct"/>
            <w:noWrap/>
            <w:hideMark/>
            <w:tcPrChange w:id="1300"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301" w:author="Aleem" w:date="2022-09-19T11:43:00Z"/>
                <w:rFonts w:ascii="Arial" w:hAnsi="Arial" w:cs="Arial"/>
                <w:bCs/>
              </w:rPr>
            </w:pPr>
            <w:del w:id="1302" w:author="Aleem" w:date="2022-09-19T11:43:00Z">
              <w:r w:rsidRPr="00A922B7" w:rsidDel="004876F5">
                <w:rPr>
                  <w:rFonts w:ascii="Arial" w:hAnsi="Arial" w:cs="Arial"/>
                  <w:bCs/>
                </w:rPr>
                <w:delText>Respirators/ masks</w:delText>
              </w:r>
            </w:del>
          </w:p>
        </w:tc>
      </w:tr>
      <w:tr w:rsidR="00DA0EE9" w:rsidRPr="00A922B7" w:rsidDel="004876F5" w:rsidTr="00B34808">
        <w:trPr>
          <w:trHeight w:val="300"/>
          <w:del w:id="1303" w:author="Aleem" w:date="2022-09-19T11:43:00Z"/>
          <w:trPrChange w:id="1304" w:author="Aleem" w:date="2022-09-09T11:18:00Z">
            <w:trPr>
              <w:trHeight w:val="300"/>
            </w:trPr>
          </w:trPrChange>
        </w:trPr>
        <w:tc>
          <w:tcPr>
            <w:tcW w:w="1154" w:type="pct"/>
            <w:noWrap/>
            <w:tcPrChange w:id="1305"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306" w:author="Aleem" w:date="2022-09-19T11:43:00Z"/>
                <w:rFonts w:ascii="Arial" w:eastAsia="Times New Roman" w:hAnsi="Arial" w:cs="Arial"/>
                <w:color w:val="000000"/>
              </w:rPr>
            </w:pPr>
          </w:p>
        </w:tc>
        <w:tc>
          <w:tcPr>
            <w:tcW w:w="3846" w:type="pct"/>
            <w:noWrap/>
            <w:hideMark/>
            <w:tcPrChange w:id="1307" w:author="Aleem" w:date="2022-09-09T11:18:00Z">
              <w:tcPr>
                <w:tcW w:w="7200" w:type="dxa"/>
                <w:noWrap/>
                <w:hideMark/>
              </w:tcPr>
            </w:tcPrChange>
          </w:tcPr>
          <w:p w:rsidR="00DA0EE9" w:rsidRPr="00A922B7" w:rsidDel="004876F5" w:rsidRDefault="00DA0EE9" w:rsidP="004E2875">
            <w:pPr>
              <w:rPr>
                <w:del w:id="1308" w:author="Aleem" w:date="2022-09-19T11:43:00Z"/>
                <w:rFonts w:ascii="Arial" w:hAnsi="Arial" w:cs="Arial"/>
                <w:bCs/>
              </w:rPr>
            </w:pPr>
            <w:del w:id="1309" w:author="Aleem" w:date="2022-09-19T11:43:00Z">
              <w:r w:rsidRPr="00A922B7" w:rsidDel="004876F5">
                <w:rPr>
                  <w:rFonts w:ascii="Arial" w:hAnsi="Arial" w:cs="Arial"/>
                  <w:bCs/>
                </w:rPr>
                <w:delText>First aid kits</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310" w:author="Aleem" w:date="2022-09-19T11:43:00Z"/>
          <w:trPrChange w:id="1311" w:author="Aleem" w:date="2022-09-09T11:18:00Z">
            <w:trPr>
              <w:trHeight w:val="300"/>
            </w:trPr>
          </w:trPrChange>
        </w:trPr>
        <w:tc>
          <w:tcPr>
            <w:tcW w:w="1154" w:type="pct"/>
            <w:noWrap/>
            <w:tcPrChange w:id="1312"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313" w:author="Aleem" w:date="2022-09-19T11:43:00Z"/>
                <w:rFonts w:ascii="Arial" w:eastAsia="Times New Roman" w:hAnsi="Arial" w:cs="Arial"/>
                <w:color w:val="000000"/>
              </w:rPr>
            </w:pPr>
          </w:p>
        </w:tc>
        <w:tc>
          <w:tcPr>
            <w:tcW w:w="3846" w:type="pct"/>
            <w:noWrap/>
            <w:hideMark/>
            <w:tcPrChange w:id="1314"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315" w:author="Aleem" w:date="2022-09-19T11:43:00Z"/>
                <w:rFonts w:ascii="Arial" w:hAnsi="Arial" w:cs="Arial"/>
                <w:bCs/>
              </w:rPr>
            </w:pPr>
            <w:del w:id="1316" w:author="Aleem" w:date="2022-09-19T11:43:00Z">
              <w:r w:rsidRPr="00A922B7" w:rsidDel="004876F5">
                <w:rPr>
                  <w:rFonts w:ascii="Arial" w:hAnsi="Arial" w:cs="Arial"/>
                  <w:bCs/>
                </w:rPr>
                <w:delText>Stretchers</w:delText>
              </w:r>
            </w:del>
          </w:p>
        </w:tc>
      </w:tr>
      <w:tr w:rsidR="00DA0EE9" w:rsidRPr="00A922B7" w:rsidDel="004876F5" w:rsidTr="00B34808">
        <w:trPr>
          <w:trHeight w:val="300"/>
          <w:del w:id="1317" w:author="Aleem" w:date="2022-09-19T11:43:00Z"/>
          <w:trPrChange w:id="1318" w:author="Aleem" w:date="2022-09-09T11:18:00Z">
            <w:trPr>
              <w:trHeight w:val="300"/>
            </w:trPr>
          </w:trPrChange>
        </w:trPr>
        <w:tc>
          <w:tcPr>
            <w:tcW w:w="1154" w:type="pct"/>
            <w:noWrap/>
            <w:tcPrChange w:id="1319"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320" w:author="Aleem" w:date="2022-09-19T11:43:00Z"/>
                <w:rFonts w:ascii="Arial" w:eastAsia="Times New Roman" w:hAnsi="Arial" w:cs="Arial"/>
                <w:color w:val="000000"/>
              </w:rPr>
            </w:pPr>
          </w:p>
        </w:tc>
        <w:tc>
          <w:tcPr>
            <w:tcW w:w="3846" w:type="pct"/>
            <w:noWrap/>
            <w:hideMark/>
            <w:tcPrChange w:id="1321" w:author="Aleem" w:date="2022-09-09T11:18:00Z">
              <w:tcPr>
                <w:tcW w:w="7200" w:type="dxa"/>
                <w:noWrap/>
                <w:hideMark/>
              </w:tcPr>
            </w:tcPrChange>
          </w:tcPr>
          <w:p w:rsidR="00DA0EE9" w:rsidRPr="00A922B7" w:rsidDel="004876F5" w:rsidRDefault="00DA0EE9" w:rsidP="004E2875">
            <w:pPr>
              <w:rPr>
                <w:del w:id="1322" w:author="Aleem" w:date="2022-09-19T11:43:00Z"/>
                <w:rFonts w:ascii="Arial" w:hAnsi="Arial" w:cs="Arial"/>
                <w:bCs/>
              </w:rPr>
            </w:pPr>
            <w:del w:id="1323" w:author="Aleem" w:date="2022-09-19T11:43:00Z">
              <w:r w:rsidRPr="00A922B7" w:rsidDel="004876F5">
                <w:rPr>
                  <w:rFonts w:ascii="Arial" w:hAnsi="Arial" w:cs="Arial"/>
                  <w:bCs/>
                </w:rPr>
                <w:delText>WHMIS book</w:delText>
              </w:r>
            </w:del>
          </w:p>
        </w:tc>
      </w:tr>
      <w:tr w:rsidR="00DA0EE9" w:rsidRPr="00A922B7" w:rsidDel="004876F5" w:rsidTr="00B34808">
        <w:trPr>
          <w:cnfStyle w:val="000000100000" w:firstRow="0" w:lastRow="0" w:firstColumn="0" w:lastColumn="0" w:oddVBand="0" w:evenVBand="0" w:oddHBand="1" w:evenHBand="0" w:firstRowFirstColumn="0" w:firstRowLastColumn="0" w:lastRowFirstColumn="0" w:lastRowLastColumn="0"/>
          <w:trHeight w:val="300"/>
          <w:del w:id="1324" w:author="Aleem" w:date="2022-09-19T11:43:00Z"/>
          <w:trPrChange w:id="1325" w:author="Aleem" w:date="2022-09-09T11:18:00Z">
            <w:trPr>
              <w:trHeight w:val="300"/>
            </w:trPr>
          </w:trPrChange>
        </w:trPr>
        <w:tc>
          <w:tcPr>
            <w:tcW w:w="1154" w:type="pct"/>
            <w:noWrap/>
            <w:tcPrChange w:id="1326" w:author="Aleem" w:date="2022-09-09T11:18:00Z">
              <w:tcPr>
                <w:tcW w:w="2160" w:type="dxa"/>
                <w:noWrap/>
              </w:tcPr>
            </w:tcPrChange>
          </w:tcPr>
          <w:p w:rsidR="00DA0EE9" w:rsidRPr="00A922B7" w:rsidDel="004876F5" w:rsidRDefault="00DA0EE9" w:rsidP="004E2875">
            <w:pPr>
              <w:pStyle w:val="ListParagraph"/>
              <w:numPr>
                <w:ilvl w:val="0"/>
                <w:numId w:val="3"/>
              </w:numPr>
              <w:jc w:val="center"/>
              <w:cnfStyle w:val="000000100000" w:firstRow="0" w:lastRow="0" w:firstColumn="0" w:lastColumn="0" w:oddVBand="0" w:evenVBand="0" w:oddHBand="1" w:evenHBand="0" w:firstRowFirstColumn="0" w:firstRowLastColumn="0" w:lastRowFirstColumn="0" w:lastRowLastColumn="0"/>
              <w:rPr>
                <w:del w:id="1327" w:author="Aleem" w:date="2022-09-19T11:43:00Z"/>
                <w:rFonts w:ascii="Arial" w:eastAsia="Times New Roman" w:hAnsi="Arial" w:cs="Arial"/>
                <w:color w:val="000000"/>
              </w:rPr>
            </w:pPr>
          </w:p>
        </w:tc>
        <w:tc>
          <w:tcPr>
            <w:tcW w:w="3846" w:type="pct"/>
            <w:noWrap/>
            <w:hideMark/>
            <w:tcPrChange w:id="1328" w:author="Aleem" w:date="2022-09-09T11:18:00Z">
              <w:tcPr>
                <w:tcW w:w="7200" w:type="dxa"/>
                <w:noWrap/>
                <w:hideMark/>
              </w:tcPr>
            </w:tcPrChange>
          </w:tcPr>
          <w:p w:rsidR="00DA0EE9" w:rsidRPr="00A922B7" w:rsidDel="004876F5" w:rsidRDefault="00DA0EE9" w:rsidP="004E2875">
            <w:pPr>
              <w:cnfStyle w:val="000000100000" w:firstRow="0" w:lastRow="0" w:firstColumn="0" w:lastColumn="0" w:oddVBand="0" w:evenVBand="0" w:oddHBand="1" w:evenHBand="0" w:firstRowFirstColumn="0" w:firstRowLastColumn="0" w:lastRowFirstColumn="0" w:lastRowLastColumn="0"/>
              <w:rPr>
                <w:del w:id="1329" w:author="Aleem" w:date="2022-09-19T11:43:00Z"/>
                <w:rFonts w:ascii="Arial" w:hAnsi="Arial" w:cs="Arial"/>
                <w:bCs/>
              </w:rPr>
            </w:pPr>
            <w:del w:id="1330" w:author="Aleem" w:date="2022-09-19T11:43:00Z">
              <w:r w:rsidRPr="00A922B7" w:rsidDel="004876F5">
                <w:rPr>
                  <w:rFonts w:ascii="Arial" w:hAnsi="Arial" w:cs="Arial"/>
                  <w:bCs/>
                </w:rPr>
                <w:delText>First Aid Kit</w:delText>
              </w:r>
            </w:del>
          </w:p>
        </w:tc>
      </w:tr>
      <w:tr w:rsidR="00DA0EE9" w:rsidRPr="00A922B7" w:rsidDel="004876F5" w:rsidTr="00B34808">
        <w:trPr>
          <w:trHeight w:val="300"/>
          <w:del w:id="1331" w:author="Aleem" w:date="2022-09-19T11:43:00Z"/>
          <w:trPrChange w:id="1332" w:author="Aleem" w:date="2022-09-09T11:18:00Z">
            <w:trPr>
              <w:trHeight w:val="300"/>
            </w:trPr>
          </w:trPrChange>
        </w:trPr>
        <w:tc>
          <w:tcPr>
            <w:tcW w:w="1154" w:type="pct"/>
            <w:noWrap/>
            <w:tcPrChange w:id="1333" w:author="Aleem" w:date="2022-09-09T11:18:00Z">
              <w:tcPr>
                <w:tcW w:w="2160" w:type="dxa"/>
                <w:noWrap/>
              </w:tcPr>
            </w:tcPrChange>
          </w:tcPr>
          <w:p w:rsidR="00DA0EE9" w:rsidRPr="00A922B7" w:rsidDel="004876F5" w:rsidRDefault="00DA0EE9" w:rsidP="004E2875">
            <w:pPr>
              <w:pStyle w:val="ListParagraph"/>
              <w:numPr>
                <w:ilvl w:val="0"/>
                <w:numId w:val="3"/>
              </w:numPr>
              <w:jc w:val="center"/>
              <w:rPr>
                <w:del w:id="1334" w:author="Aleem" w:date="2022-09-19T11:43:00Z"/>
                <w:rFonts w:ascii="Arial" w:eastAsia="Times New Roman" w:hAnsi="Arial" w:cs="Arial"/>
                <w:color w:val="000000"/>
              </w:rPr>
            </w:pPr>
          </w:p>
        </w:tc>
        <w:tc>
          <w:tcPr>
            <w:tcW w:w="3846" w:type="pct"/>
            <w:noWrap/>
            <w:tcPrChange w:id="1335" w:author="Aleem" w:date="2022-09-09T11:18:00Z">
              <w:tcPr>
                <w:tcW w:w="7200" w:type="dxa"/>
                <w:noWrap/>
              </w:tcPr>
            </w:tcPrChange>
          </w:tcPr>
          <w:p w:rsidR="00DA0EE9" w:rsidRPr="00A922B7" w:rsidDel="004876F5" w:rsidRDefault="00DA0EE9" w:rsidP="004E2875">
            <w:pPr>
              <w:spacing w:before="100" w:beforeAutospacing="1" w:after="100" w:afterAutospacing="1"/>
              <w:rPr>
                <w:del w:id="1336" w:author="Aleem" w:date="2022-09-19T11:43:00Z"/>
                <w:rFonts w:ascii="Arial" w:hAnsi="Arial" w:cs="Arial"/>
                <w:i/>
                <w:iCs/>
              </w:rPr>
            </w:pPr>
            <w:del w:id="1337" w:author="Aleem" w:date="2022-09-19T11:43:00Z">
              <w:r w:rsidRPr="00A922B7" w:rsidDel="004876F5">
                <w:rPr>
                  <w:rStyle w:val="Emphasis"/>
                  <w:rFonts w:ascii="Arial" w:hAnsi="Arial" w:cs="Arial"/>
                  <w:i w:val="0"/>
                </w:rPr>
                <w:delText>ANSI/RIA R15.06-2012</w:delText>
              </w:r>
            </w:del>
          </w:p>
        </w:tc>
      </w:tr>
    </w:tbl>
    <w:p w:rsidR="00DA0EE9" w:rsidRPr="00A922B7" w:rsidDel="004876F5" w:rsidRDefault="00DA0EE9" w:rsidP="00DA0EE9">
      <w:pPr>
        <w:spacing w:after="160" w:line="259" w:lineRule="auto"/>
        <w:rPr>
          <w:del w:id="1338" w:author="Aleem" w:date="2022-09-19T11:43:00Z"/>
          <w:rFonts w:ascii="Arial" w:eastAsia="Calibri" w:hAnsi="Arial" w:cs="Arial"/>
          <w:sz w:val="22"/>
          <w:szCs w:val="22"/>
        </w:rPr>
      </w:pPr>
    </w:p>
    <w:p w:rsidR="00DA0EE9" w:rsidRPr="00A922B7" w:rsidDel="004876F5" w:rsidRDefault="00DA0EE9" w:rsidP="00DA0EE9">
      <w:pPr>
        <w:spacing w:after="160" w:line="259" w:lineRule="auto"/>
        <w:rPr>
          <w:del w:id="1339" w:author="Aleem" w:date="2022-09-19T11:43:00Z"/>
          <w:rFonts w:ascii="Arial" w:eastAsia="Calibri" w:hAnsi="Arial" w:cs="Arial"/>
          <w:sz w:val="22"/>
          <w:szCs w:val="22"/>
        </w:rPr>
      </w:pPr>
    </w:p>
    <w:p w:rsidR="00B34808" w:rsidRDefault="00B34808" w:rsidP="00DA0EE9">
      <w:pPr>
        <w:spacing w:after="160" w:line="259" w:lineRule="auto"/>
        <w:rPr>
          <w:ins w:id="1340" w:author="Aleem" w:date="2022-09-09T11:18:00Z"/>
          <w:rFonts w:ascii="Arial" w:eastAsia="Calibri" w:hAnsi="Arial" w:cs="Arial"/>
          <w:sz w:val="22"/>
          <w:szCs w:val="22"/>
        </w:rPr>
      </w:pPr>
    </w:p>
    <w:p w:rsidR="00B34808" w:rsidRDefault="00B34808" w:rsidP="00DA0EE9">
      <w:pPr>
        <w:spacing w:after="160" w:line="259" w:lineRule="auto"/>
        <w:rPr>
          <w:ins w:id="1341" w:author="Aleem" w:date="2022-09-09T11:18:00Z"/>
          <w:rFonts w:ascii="Arial" w:eastAsia="Calibri" w:hAnsi="Arial" w:cs="Arial"/>
          <w:sz w:val="22"/>
          <w:szCs w:val="22"/>
        </w:rPr>
      </w:pPr>
    </w:p>
    <w:p w:rsidR="00B34808" w:rsidRPr="00A922B7" w:rsidRDefault="00B34808" w:rsidP="00DA0EE9">
      <w:pPr>
        <w:spacing w:after="160" w:line="259" w:lineRule="auto"/>
        <w:rPr>
          <w:rFonts w:ascii="Arial" w:eastAsia="Calibri" w:hAnsi="Arial" w:cs="Arial"/>
          <w:sz w:val="22"/>
          <w:szCs w:val="22"/>
        </w:rPr>
      </w:pPr>
    </w:p>
    <w:p w:rsidR="00DA0EE9" w:rsidRPr="00A922B7" w:rsidRDefault="004876F5"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42" w:name="_Toc17408591"/>
      <w:bookmarkStart w:id="1343" w:name="_Toc17920432"/>
      <w:bookmarkStart w:id="1344" w:name="_Toc113533873"/>
      <w:ins w:id="1345" w:author="Aleem" w:date="2022-09-19T11:44:00Z">
        <w:r>
          <w:rPr>
            <w:rFonts w:ascii="Arial" w:hAnsi="Arial" w:cs="Arial"/>
            <w:sz w:val="24"/>
            <w:szCs w:val="24"/>
          </w:rPr>
          <w:lastRenderedPageBreak/>
          <w:t>Maintain Occupational Health and Safety</w:t>
        </w:r>
      </w:ins>
      <w:del w:id="1346" w:author="Aleem" w:date="2022-09-19T11:44:00Z">
        <w:r w:rsidR="00DA0EE9" w:rsidRPr="00A922B7" w:rsidDel="004876F5">
          <w:rPr>
            <w:rFonts w:ascii="Arial" w:hAnsi="Arial" w:cs="Arial"/>
            <w:sz w:val="24"/>
            <w:szCs w:val="24"/>
          </w:rPr>
          <w:delText>P</w:delText>
        </w:r>
        <w:r w:rsidR="00DA0EE9" w:rsidRPr="00A922B7" w:rsidDel="004876F5">
          <w:rPr>
            <w:rFonts w:ascii="Arial" w:hAnsi="Arial" w:cs="Arial"/>
            <w:sz w:val="24"/>
            <w:szCs w:val="22"/>
          </w:rPr>
          <w:delText>erform safety practices at work place</w:delText>
        </w:r>
      </w:del>
      <w:bookmarkEnd w:id="1342"/>
      <w:bookmarkEnd w:id="1343"/>
      <w:bookmarkEnd w:id="1344"/>
    </w:p>
    <w:p w:rsidR="00DA0EE9" w:rsidRPr="00A922B7" w:rsidRDefault="00DA0EE9" w:rsidP="00DA0EE9">
      <w:pPr>
        <w:autoSpaceDE w:val="0"/>
        <w:autoSpaceDN w:val="0"/>
        <w:adjustRightInd w:val="0"/>
        <w:spacing w:line="276" w:lineRule="auto"/>
        <w:ind w:right="387"/>
        <w:jc w:val="both"/>
        <w:rPr>
          <w:rFonts w:ascii="Arial" w:eastAsia="Times New Roman" w:hAnsi="Arial" w:cs="Arial"/>
          <w:b/>
        </w:rPr>
      </w:pPr>
    </w:p>
    <w:p w:rsidR="00DA0EE9" w:rsidRPr="00A922B7" w:rsidRDefault="00DA0EE9" w:rsidP="00DA0EE9">
      <w:pPr>
        <w:jc w:val="both"/>
        <w:rPr>
          <w:rFonts w:ascii="Arial" w:hAnsi="Arial" w:cs="Arial"/>
          <w:sz w:val="22"/>
          <w:szCs w:val="22"/>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to </w:t>
      </w:r>
      <w:r w:rsidRPr="00A922B7">
        <w:rPr>
          <w:rFonts w:ascii="Arial" w:hAnsi="Arial" w:cs="Arial"/>
          <w:sz w:val="22"/>
          <w:szCs w:val="22"/>
        </w:rPr>
        <w:t>ensure safety of machine, knowledge of company policies, prepare for emergencies and able to respond emergencies.</w:t>
      </w:r>
    </w:p>
    <w:p w:rsidR="00DA0EE9" w:rsidRPr="00A922B7" w:rsidRDefault="00DA0EE9" w:rsidP="00DA0EE9">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347" w:author="Aleem" w:date="2022-09-09T11:19:00Z">
          <w:tblPr>
            <w:tblStyle w:val="Gitternetztabelle5dunkelAkzent41"/>
            <w:tblpPr w:leftFromText="180" w:rightFromText="180" w:vertAnchor="text" w:tblpY="1"/>
            <w:tblOverlap w:val="never"/>
            <w:tblW w:w="9468" w:type="dxa"/>
            <w:tblLook w:val="04A0" w:firstRow="1" w:lastRow="0" w:firstColumn="1" w:lastColumn="0" w:noHBand="0" w:noVBand="1"/>
          </w:tblPr>
        </w:tblPrChange>
      </w:tblPr>
      <w:tblGrid>
        <w:gridCol w:w="2671"/>
        <w:gridCol w:w="6572"/>
        <w:tblGridChange w:id="1348">
          <w:tblGrid>
            <w:gridCol w:w="2736"/>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349" w:author="Aleem" w:date="2022-09-09T11:19: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445" w:type="pct"/>
            <w:vAlign w:val="center"/>
            <w:tcPrChange w:id="1350" w:author="Aleem" w:date="2022-09-09T11:19:00Z">
              <w:tcPr>
                <w:tcW w:w="2736"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351" w:author="Aleem" w:date="2022-09-09T11:19:00Z">
                  <w:rPr>
                    <w:rFonts w:ascii="Arial" w:eastAsia="Times New Roman" w:hAnsi="Arial" w:cs="Arial"/>
                    <w:b w:val="0"/>
                  </w:rPr>
                </w:rPrChange>
              </w:rPr>
            </w:pPr>
            <w:r w:rsidRPr="00B34808">
              <w:rPr>
                <w:rFonts w:ascii="Arial" w:eastAsia="Times New Roman" w:hAnsi="Arial" w:cs="Arial"/>
              </w:rPr>
              <w:t>Competency Unit</w:t>
            </w:r>
          </w:p>
        </w:tc>
        <w:tc>
          <w:tcPr>
            <w:tcW w:w="3555" w:type="pct"/>
            <w:vAlign w:val="center"/>
            <w:tcPrChange w:id="1352" w:author="Aleem" w:date="2022-09-09T11:19: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353" w:author="Aleem" w:date="2022-09-09T11:19: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354" w:author="Aleem" w:date="2022-09-09T11:19:00Z">
            <w:trPr>
              <w:trHeight w:val="978"/>
            </w:trPr>
          </w:trPrChange>
        </w:trPr>
        <w:tc>
          <w:tcPr>
            <w:cnfStyle w:val="001000000000" w:firstRow="0" w:lastRow="0" w:firstColumn="1" w:lastColumn="0" w:oddVBand="0" w:evenVBand="0" w:oddHBand="0" w:evenHBand="0" w:firstRowFirstColumn="0" w:firstRowLastColumn="0" w:lastRowFirstColumn="0" w:lastRowLastColumn="0"/>
            <w:tcW w:w="1445" w:type="pct"/>
            <w:tcPrChange w:id="1355" w:author="Aleem" w:date="2022-09-09T11:19:00Z">
              <w:tcPr>
                <w:tcW w:w="2736" w:type="dxa"/>
              </w:tcPr>
            </w:tcPrChange>
          </w:tcPr>
          <w:p w:rsidR="00DA0EE9" w:rsidRPr="00B34808"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 w:val="24"/>
                <w:szCs w:val="24"/>
                <w:rPrChange w:id="1356" w:author="Aleem" w:date="2022-09-09T11:19:00Z">
                  <w:rPr>
                    <w:rFonts w:ascii="Arial" w:hAnsi="Arial" w:cs="Arial"/>
                    <w:b w:val="0"/>
                    <w:bCs w:val="0"/>
                    <w:color w:val="auto"/>
                    <w:szCs w:val="24"/>
                  </w:rPr>
                </w:rPrChange>
              </w:rPr>
            </w:pPr>
            <w:r w:rsidRPr="00B34808">
              <w:rPr>
                <w:rFonts w:ascii="Arial" w:hAnsi="Arial" w:cs="Arial"/>
                <w:color w:val="auto"/>
                <w:szCs w:val="24"/>
              </w:rPr>
              <w:t>CU1. Adopt company policies and procedures</w:t>
            </w:r>
          </w:p>
        </w:tc>
        <w:tc>
          <w:tcPr>
            <w:tcW w:w="3555" w:type="pct"/>
            <w:tcPrChange w:id="1357" w:author="Aleem" w:date="2022-09-09T11:19:00Z">
              <w:tcPr>
                <w:tcW w:w="6732" w:type="dxa"/>
              </w:tcPr>
            </w:tcPrChange>
          </w:tcPr>
          <w:p w:rsidR="00DA0EE9" w:rsidRPr="00B34808" w:rsidRDefault="00DA0EE9" w:rsidP="004E2875">
            <w:pPr>
              <w:pStyle w:val="ListParagraph"/>
              <w:numPr>
                <w:ilvl w:val="0"/>
                <w:numId w:val="19"/>
              </w:numPr>
              <w:spacing w:line="360" w:lineRule="auto"/>
              <w:ind w:left="428" w:firstLine="76"/>
              <w:cnfStyle w:val="000000100000" w:firstRow="0" w:lastRow="0" w:firstColumn="0" w:lastColumn="0" w:oddVBand="0" w:evenVBand="0" w:oddHBand="1" w:evenHBand="0" w:firstRowFirstColumn="0" w:firstRowLastColumn="0" w:lastRowFirstColumn="0" w:lastRowLastColumn="0"/>
              <w:rPr>
                <w:rFonts w:ascii="Arial" w:hAnsi="Arial" w:cs="Arial"/>
                <w:sz w:val="24"/>
                <w:rPrChange w:id="1358" w:author="Aleem" w:date="2022-09-09T11:19:00Z">
                  <w:rPr>
                    <w:rFonts w:ascii="Arial" w:hAnsi="Arial" w:cs="Arial"/>
                  </w:rPr>
                </w:rPrChange>
              </w:rPr>
            </w:pPr>
            <w:r w:rsidRPr="00B34808">
              <w:rPr>
                <w:rFonts w:ascii="Arial" w:hAnsi="Arial" w:cs="Arial"/>
              </w:rPr>
              <w:t>Ensure company’s safety policy.</w:t>
            </w:r>
          </w:p>
          <w:p w:rsidR="00DA0EE9" w:rsidRPr="00B34808" w:rsidRDefault="00DA0EE9" w:rsidP="004E2875">
            <w:pPr>
              <w:pStyle w:val="ListParagraph"/>
              <w:keepNext/>
              <w:numPr>
                <w:ilvl w:val="0"/>
                <w:numId w:val="19"/>
              </w:numPr>
              <w:tabs>
                <w:tab w:val="left" w:pos="518"/>
              </w:tabs>
              <w:spacing w:line="360" w:lineRule="auto"/>
              <w:ind w:left="428" w:firstLine="76"/>
              <w:cnfStyle w:val="000000100000" w:firstRow="0" w:lastRow="0" w:firstColumn="0" w:lastColumn="0" w:oddVBand="0" w:evenVBand="0" w:oddHBand="1" w:evenHBand="0" w:firstRowFirstColumn="0" w:firstRowLastColumn="0" w:lastRowFirstColumn="0" w:lastRowLastColumn="0"/>
              <w:rPr>
                <w:rFonts w:ascii="Arial" w:hAnsi="Arial" w:cs="Arial"/>
                <w:sz w:val="24"/>
                <w:rPrChange w:id="1359" w:author="Aleem" w:date="2022-09-09T11:19:00Z">
                  <w:rPr>
                    <w:rFonts w:ascii="Arial" w:hAnsi="Arial" w:cs="Arial"/>
                  </w:rPr>
                </w:rPrChange>
              </w:rPr>
            </w:pPr>
            <w:r w:rsidRPr="00B34808">
              <w:rPr>
                <w:rFonts w:ascii="Arial" w:hAnsi="Arial" w:cs="Arial"/>
              </w:rPr>
              <w:t>Adopt company safety procedure.</w:t>
            </w:r>
          </w:p>
          <w:p w:rsidR="00DA0EE9" w:rsidRPr="00B34808" w:rsidRDefault="00DA0EE9" w:rsidP="004E2875">
            <w:pPr>
              <w:pStyle w:val="ListParagraph"/>
              <w:keepNext/>
              <w:numPr>
                <w:ilvl w:val="0"/>
                <w:numId w:val="19"/>
              </w:numPr>
              <w:tabs>
                <w:tab w:val="left" w:pos="428"/>
              </w:tabs>
              <w:spacing w:line="360" w:lineRule="auto"/>
              <w:ind w:left="428" w:firstLine="76"/>
              <w:cnfStyle w:val="000000100000" w:firstRow="0" w:lastRow="0" w:firstColumn="0" w:lastColumn="0" w:oddVBand="0" w:evenVBand="0" w:oddHBand="1" w:evenHBand="0" w:firstRowFirstColumn="0" w:firstRowLastColumn="0" w:lastRowFirstColumn="0" w:lastRowLastColumn="0"/>
              <w:rPr>
                <w:rFonts w:ascii="Arial" w:hAnsi="Arial" w:cs="Arial"/>
                <w:sz w:val="24"/>
                <w:rPrChange w:id="1360" w:author="Aleem" w:date="2022-09-09T11:19:00Z">
                  <w:rPr>
                    <w:rFonts w:ascii="Arial" w:hAnsi="Arial" w:cs="Arial"/>
                  </w:rPr>
                </w:rPrChange>
              </w:rPr>
            </w:pPr>
            <w:r w:rsidRPr="00B34808">
              <w:rPr>
                <w:rFonts w:ascii="Arial" w:hAnsi="Arial" w:cs="Arial"/>
              </w:rPr>
              <w:t>Advocate worker with company safety policy.</w:t>
            </w:r>
          </w:p>
          <w:p w:rsidR="00DA0EE9" w:rsidRPr="00B34808" w:rsidRDefault="00DA0EE9" w:rsidP="004E2875">
            <w:pPr>
              <w:pStyle w:val="ListParagraph"/>
              <w:keepNext/>
              <w:numPr>
                <w:ilvl w:val="0"/>
                <w:numId w:val="19"/>
              </w:numPr>
              <w:tabs>
                <w:tab w:val="left" w:pos="428"/>
              </w:tabs>
              <w:spacing w:line="360" w:lineRule="auto"/>
              <w:ind w:left="428" w:firstLine="76"/>
              <w:cnfStyle w:val="000000100000" w:firstRow="0" w:lastRow="0" w:firstColumn="0" w:lastColumn="0" w:oddVBand="0" w:evenVBand="0" w:oddHBand="1" w:evenHBand="0" w:firstRowFirstColumn="0" w:firstRowLastColumn="0" w:lastRowFirstColumn="0" w:lastRowLastColumn="0"/>
              <w:rPr>
                <w:rFonts w:ascii="Arial" w:hAnsi="Arial" w:cs="Arial"/>
                <w:sz w:val="24"/>
                <w:rPrChange w:id="1361" w:author="Aleem" w:date="2022-09-09T11:19:00Z">
                  <w:rPr>
                    <w:rFonts w:ascii="Arial" w:hAnsi="Arial" w:cs="Arial"/>
                  </w:rPr>
                </w:rPrChange>
              </w:rPr>
            </w:pPr>
            <w:r w:rsidRPr="00B34808">
              <w:rPr>
                <w:rFonts w:ascii="Arial" w:hAnsi="Arial" w:cs="Arial"/>
              </w:rPr>
              <w:t>Implement Safety sign board as per standard.</w:t>
            </w:r>
          </w:p>
        </w:tc>
      </w:tr>
      <w:tr w:rsidR="00DA0EE9" w:rsidRPr="00A922B7" w:rsidTr="00B34808">
        <w:trPr>
          <w:trHeight w:val="216"/>
          <w:trPrChange w:id="1362" w:author="Aleem" w:date="2022-09-09T11:19: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363" w:author="Aleem" w:date="2022-09-09T11:19:00Z">
              <w:tcPr>
                <w:tcW w:w="2736"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CU2. Attain health &amp; safety training</w:t>
            </w:r>
          </w:p>
        </w:tc>
        <w:tc>
          <w:tcPr>
            <w:tcW w:w="3555" w:type="pct"/>
            <w:tcPrChange w:id="1364" w:author="Aleem" w:date="2022-09-09T11:19:00Z">
              <w:tcPr>
                <w:tcW w:w="6732" w:type="dxa"/>
              </w:tcPr>
            </w:tcPrChange>
          </w:tcPr>
          <w:p w:rsidR="00DA0EE9" w:rsidRPr="00A922B7" w:rsidRDefault="00DA0EE9" w:rsidP="004E2875">
            <w:pPr>
              <w:pStyle w:val="ListParagraph"/>
              <w:numPr>
                <w:ilvl w:val="0"/>
                <w:numId w:val="20"/>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Take required health and safety   training.</w:t>
            </w:r>
          </w:p>
          <w:p w:rsidR="00DA0EE9" w:rsidRPr="00A922B7" w:rsidRDefault="00DA0EE9" w:rsidP="004E2875">
            <w:pPr>
              <w:pStyle w:val="ListParagraph"/>
              <w:numPr>
                <w:ilvl w:val="0"/>
                <w:numId w:val="20"/>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Implement work hazardous material information system (WHMIS).</w:t>
            </w:r>
          </w:p>
          <w:p w:rsidR="00DA0EE9" w:rsidRPr="00A922B7" w:rsidRDefault="00DA0EE9" w:rsidP="004E2875">
            <w:pPr>
              <w:pStyle w:val="ListParagraph"/>
              <w:numPr>
                <w:ilvl w:val="0"/>
                <w:numId w:val="20"/>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Adopt first aid cardio respiratory, resuscitation and CPR.</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365" w:author="Aleem" w:date="2022-09-09T11:19: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366" w:author="Aleem" w:date="2022-09-09T11:19:00Z">
              <w:tcPr>
                <w:tcW w:w="2736"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CU3. Prepare for emergencies</w:t>
            </w:r>
          </w:p>
        </w:tc>
        <w:tc>
          <w:tcPr>
            <w:tcW w:w="3555" w:type="pct"/>
            <w:tcPrChange w:id="1367" w:author="Aleem" w:date="2022-09-09T11:19:00Z">
              <w:tcPr>
                <w:tcW w:w="6732" w:type="dxa"/>
              </w:tcPr>
            </w:tcPrChange>
          </w:tcPr>
          <w:p w:rsidR="00DA0EE9" w:rsidRPr="00A922B7" w:rsidRDefault="00DA0EE9" w:rsidP="004E2875">
            <w:pPr>
              <w:pStyle w:val="ListParagraph"/>
              <w:numPr>
                <w:ilvl w:val="0"/>
                <w:numId w:val="21"/>
              </w:numPr>
              <w:spacing w:line="360" w:lineRule="auto"/>
              <w:ind w:left="432" w:firstLine="72"/>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Take emergency response training.</w:t>
            </w:r>
          </w:p>
          <w:p w:rsidR="00DA0EE9" w:rsidRPr="00A922B7" w:rsidRDefault="00DA0EE9" w:rsidP="004E2875">
            <w:pPr>
              <w:pStyle w:val="ListParagraph"/>
              <w:numPr>
                <w:ilvl w:val="0"/>
                <w:numId w:val="21"/>
              </w:numPr>
              <w:spacing w:line="360" w:lineRule="auto"/>
              <w:ind w:left="432" w:firstLine="72"/>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practice of emergency exercises.</w:t>
            </w:r>
          </w:p>
          <w:p w:rsidR="00DA0EE9" w:rsidRPr="00A922B7" w:rsidRDefault="00DA0EE9" w:rsidP="004E2875">
            <w:pPr>
              <w:pStyle w:val="ListParagraph"/>
              <w:numPr>
                <w:ilvl w:val="0"/>
                <w:numId w:val="21"/>
              </w:numPr>
              <w:spacing w:line="360" w:lineRule="auto"/>
              <w:ind w:left="432" w:firstLine="72"/>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A922B7">
              <w:rPr>
                <w:rFonts w:ascii="Arial" w:hAnsi="Arial" w:cs="Arial"/>
              </w:rPr>
              <w:t>Check the emergency alarms.</w:t>
            </w:r>
          </w:p>
          <w:p w:rsidR="00DA0EE9" w:rsidRPr="00A922B7" w:rsidRDefault="00DA0EE9" w:rsidP="004E2875">
            <w:pPr>
              <w:pStyle w:val="ListParagraph"/>
              <w:numPr>
                <w:ilvl w:val="0"/>
                <w:numId w:val="21"/>
              </w:numPr>
              <w:spacing w:line="360" w:lineRule="auto"/>
              <w:ind w:left="432" w:firstLine="72"/>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A922B7">
              <w:rPr>
                <w:rFonts w:ascii="Arial" w:hAnsi="Arial" w:cs="Arial"/>
              </w:rPr>
              <w:t>Ensure regular practice of gathering the workers in assembly area during the emergency.</w:t>
            </w:r>
          </w:p>
        </w:tc>
      </w:tr>
      <w:tr w:rsidR="00DA0EE9" w:rsidRPr="00A922B7" w:rsidTr="00B34808">
        <w:trPr>
          <w:trHeight w:val="216"/>
          <w:trPrChange w:id="1368" w:author="Aleem" w:date="2022-09-09T11:19:00Z">
            <w:trPr>
              <w:trHeight w:val="216"/>
            </w:trPr>
          </w:trPrChange>
        </w:trPr>
        <w:tc>
          <w:tcPr>
            <w:cnfStyle w:val="001000000000" w:firstRow="0" w:lastRow="0" w:firstColumn="1" w:lastColumn="0" w:oddVBand="0" w:evenVBand="0" w:oddHBand="0" w:evenHBand="0" w:firstRowFirstColumn="0" w:firstRowLastColumn="0" w:lastRowFirstColumn="0" w:lastRowLastColumn="0"/>
            <w:tcW w:w="1445" w:type="pct"/>
            <w:tcPrChange w:id="1369" w:author="Aleem" w:date="2022-09-09T11:19:00Z">
              <w:tcPr>
                <w:tcW w:w="2736"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CU4. Respond to emergencies</w:t>
            </w:r>
          </w:p>
        </w:tc>
        <w:tc>
          <w:tcPr>
            <w:tcW w:w="3555" w:type="pct"/>
            <w:tcPrChange w:id="1370" w:author="Aleem" w:date="2022-09-09T11:19:00Z">
              <w:tcPr>
                <w:tcW w:w="6732" w:type="dxa"/>
              </w:tcPr>
            </w:tcPrChange>
          </w:tcPr>
          <w:p w:rsidR="00DA0EE9" w:rsidRPr="00A922B7" w:rsidRDefault="00DA0EE9" w:rsidP="004E2875">
            <w:pPr>
              <w:pStyle w:val="ListParagraph"/>
              <w:numPr>
                <w:ilvl w:val="0"/>
                <w:numId w:val="22"/>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Arrange Follow emergency plan</w:t>
            </w:r>
          </w:p>
          <w:p w:rsidR="00DA0EE9" w:rsidRPr="00A922B7" w:rsidRDefault="00DA0EE9" w:rsidP="004E2875">
            <w:pPr>
              <w:pStyle w:val="ListParagraph"/>
              <w:numPr>
                <w:ilvl w:val="0"/>
                <w:numId w:val="22"/>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Communicate instructions to co workers</w:t>
            </w:r>
          </w:p>
          <w:p w:rsidR="00DA0EE9" w:rsidRPr="00A922B7" w:rsidRDefault="00DA0EE9" w:rsidP="004E2875">
            <w:pPr>
              <w:pStyle w:val="ListParagraph"/>
              <w:numPr>
                <w:ilvl w:val="0"/>
                <w:numId w:val="22"/>
              </w:numPr>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Assess risk and determine course of action</w:t>
            </w:r>
          </w:p>
          <w:p w:rsidR="00DA0EE9" w:rsidRPr="00A922B7" w:rsidRDefault="00DA0EE9" w:rsidP="004E2875">
            <w:pPr>
              <w:pStyle w:val="ListParagraph"/>
              <w:keepNext/>
              <w:numPr>
                <w:ilvl w:val="0"/>
                <w:numId w:val="22"/>
              </w:numPr>
              <w:tabs>
                <w:tab w:val="left" w:pos="428"/>
              </w:tabs>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b/>
              </w:rPr>
            </w:pPr>
            <w:r w:rsidRPr="00A922B7">
              <w:rPr>
                <w:rFonts w:ascii="Arial" w:hAnsi="Arial" w:cs="Arial"/>
              </w:rPr>
              <w:t>Operate emergency equipment and supplies</w:t>
            </w:r>
          </w:p>
          <w:p w:rsidR="00DA0EE9" w:rsidRPr="00A922B7" w:rsidRDefault="00DA0EE9" w:rsidP="004E2875">
            <w:pPr>
              <w:pStyle w:val="ListParagraph"/>
              <w:keepNext/>
              <w:numPr>
                <w:ilvl w:val="0"/>
                <w:numId w:val="22"/>
              </w:numPr>
              <w:tabs>
                <w:tab w:val="left" w:pos="428"/>
              </w:tabs>
              <w:spacing w:line="360" w:lineRule="auto"/>
              <w:ind w:left="428" w:firstLine="76"/>
              <w:cnfStyle w:val="000000000000" w:firstRow="0" w:lastRow="0" w:firstColumn="0" w:lastColumn="0" w:oddVBand="0" w:evenVBand="0" w:oddHBand="0" w:evenHBand="0" w:firstRowFirstColumn="0" w:firstRowLastColumn="0" w:lastRowFirstColumn="0" w:lastRowLastColumn="0"/>
              <w:rPr>
                <w:rFonts w:ascii="Arial" w:hAnsi="Arial" w:cs="Arial"/>
                <w:b/>
              </w:rPr>
            </w:pPr>
            <w:r w:rsidRPr="00A922B7">
              <w:rPr>
                <w:rFonts w:ascii="Arial" w:hAnsi="Arial" w:cs="Arial"/>
              </w:rPr>
              <w:t>Ensure that the ambulance is at stand by (for emergency)</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301"/>
          <w:trPrChange w:id="1371" w:author="Aleem" w:date="2022-09-09T11:19: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372" w:author="Aleem" w:date="2022-09-09T11:19:00Z">
              <w:tcPr>
                <w:tcW w:w="2736"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CU5. Maintain First-aid Box</w:t>
            </w:r>
          </w:p>
        </w:tc>
        <w:tc>
          <w:tcPr>
            <w:tcW w:w="3555" w:type="pct"/>
            <w:tcPrChange w:id="1373" w:author="Aleem" w:date="2022-09-09T11:19:00Z">
              <w:tcPr>
                <w:tcW w:w="6732" w:type="dxa"/>
              </w:tcPr>
            </w:tcPrChange>
          </w:tcPr>
          <w:p w:rsidR="00DA0EE9" w:rsidRPr="00A922B7" w:rsidRDefault="00DA0EE9" w:rsidP="004E2875">
            <w:pPr>
              <w:pStyle w:val="ListParagraph"/>
              <w:numPr>
                <w:ilvl w:val="0"/>
                <w:numId w:val="24"/>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availability of first aid box</w:t>
            </w:r>
          </w:p>
          <w:p w:rsidR="00DA0EE9" w:rsidRPr="00A922B7" w:rsidRDefault="00DA0EE9" w:rsidP="004E2875">
            <w:pPr>
              <w:pStyle w:val="ListParagraph"/>
              <w:numPr>
                <w:ilvl w:val="0"/>
                <w:numId w:val="24"/>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first aid box for requisite emergency</w:t>
            </w:r>
          </w:p>
          <w:p w:rsidR="00DA0EE9" w:rsidRPr="00A922B7" w:rsidRDefault="00DA0EE9" w:rsidP="004E2875">
            <w:pPr>
              <w:pStyle w:val="ListParagraph"/>
              <w:numPr>
                <w:ilvl w:val="0"/>
                <w:numId w:val="24"/>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expiry of medicines</w:t>
            </w:r>
          </w:p>
          <w:p w:rsidR="00DA0EE9" w:rsidRPr="00A922B7" w:rsidRDefault="00DA0EE9" w:rsidP="004E2875">
            <w:pPr>
              <w:pStyle w:val="ListParagraph"/>
              <w:numPr>
                <w:ilvl w:val="0"/>
                <w:numId w:val="24"/>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first aid treatment against electric shocks</w:t>
            </w:r>
          </w:p>
          <w:p w:rsidR="00DA0EE9" w:rsidRPr="00A922B7" w:rsidRDefault="00DA0EE9" w:rsidP="004E2875">
            <w:pPr>
              <w:pStyle w:val="ListParagraph"/>
              <w:numPr>
                <w:ilvl w:val="0"/>
                <w:numId w:val="24"/>
              </w:numPr>
              <w:tabs>
                <w:tab w:val="left" w:pos="68"/>
              </w:tabs>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first aid treatment/bandages against minor injuries.</w:t>
            </w:r>
          </w:p>
        </w:tc>
      </w:tr>
      <w:tr w:rsidR="00DA0EE9" w:rsidRPr="00A922B7" w:rsidTr="00B34808">
        <w:trPr>
          <w:trHeight w:val="301"/>
          <w:trPrChange w:id="1374" w:author="Aleem" w:date="2022-09-09T11:19: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375" w:author="Aleem" w:date="2022-09-09T11:19:00Z">
              <w:tcPr>
                <w:tcW w:w="2736"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CU6. Maintain Fire Extinguisher</w:t>
            </w:r>
          </w:p>
        </w:tc>
        <w:tc>
          <w:tcPr>
            <w:tcW w:w="3555" w:type="pct"/>
            <w:tcPrChange w:id="1376" w:author="Aleem" w:date="2022-09-09T11:19:00Z">
              <w:tcPr>
                <w:tcW w:w="6732" w:type="dxa"/>
              </w:tcPr>
            </w:tcPrChange>
          </w:tcPr>
          <w:p w:rsidR="00DA0EE9" w:rsidRPr="00A922B7" w:rsidRDefault="00DA0EE9" w:rsidP="004E287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Check expiry of </w:t>
            </w:r>
            <w:r w:rsidRPr="00A922B7">
              <w:rPr>
                <w:rFonts w:ascii="Arial" w:eastAsia="Times New Roman" w:hAnsi="Arial" w:cs="Arial"/>
              </w:rPr>
              <w:t xml:space="preserve">fire </w:t>
            </w:r>
            <w:r w:rsidRPr="00A922B7">
              <w:rPr>
                <w:rFonts w:ascii="Arial" w:hAnsi="Arial" w:cs="Arial"/>
              </w:rPr>
              <w:t>extinguisher.</w:t>
            </w:r>
          </w:p>
          <w:p w:rsidR="00DA0EE9" w:rsidRPr="00A922B7" w:rsidRDefault="00DA0EE9" w:rsidP="004E287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Operate fire extinguisher.</w:t>
            </w:r>
          </w:p>
          <w:p w:rsidR="00DA0EE9" w:rsidRPr="00A922B7" w:rsidRDefault="00DA0EE9" w:rsidP="004E287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rPr>
            </w:pPr>
            <w:r w:rsidRPr="00A922B7">
              <w:rPr>
                <w:rFonts w:ascii="Arial" w:hAnsi="Arial" w:cs="Arial"/>
              </w:rPr>
              <w:t>Replace fire extinguisher.</w:t>
            </w:r>
          </w:p>
          <w:p w:rsidR="00DA0EE9" w:rsidRPr="00A922B7" w:rsidRDefault="00DA0EE9" w:rsidP="004E287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iCs/>
              </w:rPr>
            </w:pPr>
            <w:r w:rsidRPr="00A922B7">
              <w:rPr>
                <w:rFonts w:ascii="Arial" w:hAnsi="Arial" w:cs="Arial"/>
              </w:rPr>
              <w:t>Ensure that the fire brigade is at stand by(for major emergency).</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301"/>
          <w:trPrChange w:id="1377" w:author="Aleem" w:date="2022-09-09T11:19:00Z">
            <w:trPr>
              <w:trHeight w:val="301"/>
            </w:trPr>
          </w:trPrChange>
        </w:trPr>
        <w:tc>
          <w:tcPr>
            <w:cnfStyle w:val="001000000000" w:firstRow="0" w:lastRow="0" w:firstColumn="1" w:lastColumn="0" w:oddVBand="0" w:evenVBand="0" w:oddHBand="0" w:evenHBand="0" w:firstRowFirstColumn="0" w:firstRowLastColumn="0" w:lastRowFirstColumn="0" w:lastRowLastColumn="0"/>
            <w:tcW w:w="1445" w:type="pct"/>
            <w:tcPrChange w:id="1378" w:author="Aleem" w:date="2022-09-09T11:19:00Z">
              <w:tcPr>
                <w:tcW w:w="2736"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color w:val="auto"/>
                <w:szCs w:val="24"/>
              </w:rPr>
              <w:lastRenderedPageBreak/>
              <w:t>CU7. Ensure  Safeguard  of Machines</w:t>
            </w:r>
          </w:p>
        </w:tc>
        <w:tc>
          <w:tcPr>
            <w:tcW w:w="3555" w:type="pct"/>
            <w:tcPrChange w:id="1379" w:author="Aleem" w:date="2022-09-09T11:19:00Z">
              <w:tcPr>
                <w:tcW w:w="6732" w:type="dxa"/>
              </w:tcPr>
            </w:tcPrChange>
          </w:tcPr>
          <w:p w:rsidR="00DA0EE9" w:rsidRPr="00A922B7" w:rsidRDefault="00DA0EE9" w:rsidP="004E2875">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Maintain radiator shield</w:t>
            </w:r>
          </w:p>
          <w:p w:rsidR="00DA0EE9" w:rsidRPr="00A922B7" w:rsidRDefault="00DA0EE9" w:rsidP="004E2875">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Maintain alternator fan shield</w:t>
            </w:r>
          </w:p>
          <w:p w:rsidR="00DA0EE9" w:rsidRPr="00A922B7" w:rsidRDefault="00DA0EE9" w:rsidP="004E2875">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Maintain heat resister material on silencer</w:t>
            </w:r>
          </w:p>
          <w:p w:rsidR="00DA0EE9" w:rsidRPr="00A922B7" w:rsidRDefault="00DA0EE9" w:rsidP="004E2875">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Cover main circuit breaker </w:t>
            </w:r>
          </w:p>
          <w:p w:rsidR="00DA0EE9" w:rsidRPr="00A922B7" w:rsidRDefault="00DA0EE9" w:rsidP="004E2875">
            <w:pPr>
              <w:pStyle w:val="ListParagraph"/>
              <w:numPr>
                <w:ilvl w:val="0"/>
                <w:numId w:val="26"/>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Lock canopy doors</w:t>
            </w:r>
          </w:p>
        </w:tc>
      </w:tr>
    </w:tbl>
    <w:p w:rsidR="00DA0EE9" w:rsidRPr="00A922B7" w:rsidRDefault="00DA0EE9" w:rsidP="00DA0EE9">
      <w:pPr>
        <w:rPr>
          <w:rFonts w:ascii="Arial" w:hAnsi="Arial" w:cs="Arial"/>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DA0EE9">
      <w:pPr>
        <w:rPr>
          <w:rStyle w:val="Emphasis"/>
          <w:rFonts w:ascii="Arial" w:hAnsi="Arial" w:cs="Arial"/>
          <w:b/>
          <w:i w:val="0"/>
          <w:sz w:val="22"/>
          <w:szCs w:val="22"/>
        </w:rPr>
      </w:pPr>
      <w:r w:rsidRPr="00A922B7">
        <w:rPr>
          <w:rStyle w:val="Emphasis"/>
          <w:rFonts w:ascii="Arial" w:hAnsi="Arial" w:cs="Arial"/>
          <w:b/>
          <w:i w:val="0"/>
          <w:sz w:val="22"/>
          <w:szCs w:val="22"/>
        </w:rPr>
        <w:t>Types of Accidents</w:t>
      </w:r>
    </w:p>
    <w:p w:rsidR="00DA0EE9" w:rsidRPr="00A922B7" w:rsidRDefault="00DA0EE9" w:rsidP="00DA0EE9">
      <w:pPr>
        <w:jc w:val="both"/>
        <w:rPr>
          <w:rStyle w:val="Emphasis"/>
          <w:rFonts w:ascii="Arial" w:hAnsi="Arial" w:cs="Arial"/>
          <w:i w:val="0"/>
          <w:sz w:val="22"/>
          <w:szCs w:val="22"/>
        </w:rPr>
      </w:pPr>
      <w:r w:rsidRPr="00A922B7">
        <w:rPr>
          <w:rStyle w:val="Emphasis"/>
          <w:rFonts w:ascii="Arial" w:hAnsi="Arial" w:cs="Arial"/>
          <w:i w:val="0"/>
          <w:sz w:val="22"/>
          <w:szCs w:val="22"/>
        </w:rPr>
        <w:t xml:space="preserve">Robotic incidents can be grouped into four categories: a robotic arm or controlled tool causes the accident, places an individual in a risk circumstance, an accessory of the robot's mechanical parts fails, or the power supplies to the robot are uncontrolled. </w:t>
      </w:r>
    </w:p>
    <w:p w:rsidR="00DA0EE9" w:rsidRPr="00A922B7" w:rsidRDefault="00DA0EE9" w:rsidP="00DA0EE9">
      <w:pPr>
        <w:jc w:val="both"/>
        <w:rPr>
          <w:rStyle w:val="Emphasis"/>
          <w:rFonts w:ascii="Arial" w:hAnsi="Arial" w:cs="Arial"/>
          <w:i w:val="0"/>
          <w:sz w:val="22"/>
          <w:szCs w:val="22"/>
        </w:rPr>
      </w:pPr>
    </w:p>
    <w:p w:rsidR="00DA0EE9" w:rsidRPr="00A922B7" w:rsidRDefault="00DA0EE9" w:rsidP="00DA0EE9">
      <w:pPr>
        <w:pStyle w:val="ListParagraph"/>
        <w:numPr>
          <w:ilvl w:val="0"/>
          <w:numId w:val="16"/>
        </w:numPr>
        <w:jc w:val="both"/>
        <w:rPr>
          <w:rStyle w:val="Emphasis"/>
          <w:rFonts w:ascii="Arial" w:hAnsi="Arial" w:cs="Arial"/>
          <w:i w:val="0"/>
          <w:sz w:val="22"/>
          <w:szCs w:val="22"/>
        </w:rPr>
      </w:pPr>
      <w:r w:rsidRPr="00A922B7">
        <w:rPr>
          <w:rStyle w:val="Emphasis"/>
          <w:rFonts w:ascii="Arial" w:hAnsi="Arial" w:cs="Arial"/>
          <w:i w:val="0"/>
          <w:sz w:val="22"/>
          <w:szCs w:val="22"/>
        </w:rPr>
        <w:t>Impact or collision accidents</w:t>
      </w:r>
    </w:p>
    <w:p w:rsidR="00DA0EE9" w:rsidRPr="00A922B7" w:rsidRDefault="00DA0EE9" w:rsidP="00DA0EE9">
      <w:pPr>
        <w:pStyle w:val="ListParagraph"/>
        <w:numPr>
          <w:ilvl w:val="0"/>
          <w:numId w:val="16"/>
        </w:numPr>
        <w:jc w:val="both"/>
        <w:rPr>
          <w:rStyle w:val="Emphasis"/>
          <w:rFonts w:ascii="Arial" w:hAnsi="Arial" w:cs="Arial"/>
          <w:i w:val="0"/>
          <w:sz w:val="22"/>
          <w:szCs w:val="22"/>
        </w:rPr>
      </w:pPr>
      <w:r w:rsidRPr="00A922B7">
        <w:rPr>
          <w:rStyle w:val="Emphasis"/>
          <w:rFonts w:ascii="Arial" w:hAnsi="Arial" w:cs="Arial"/>
          <w:i w:val="0"/>
          <w:sz w:val="22"/>
          <w:szCs w:val="22"/>
        </w:rPr>
        <w:t xml:space="preserve">Crushing and trapping accidents </w:t>
      </w:r>
    </w:p>
    <w:p w:rsidR="00DA0EE9" w:rsidRPr="00A922B7" w:rsidRDefault="00DA0EE9" w:rsidP="00DA0EE9">
      <w:pPr>
        <w:pStyle w:val="ListParagraph"/>
        <w:numPr>
          <w:ilvl w:val="0"/>
          <w:numId w:val="16"/>
        </w:numPr>
        <w:jc w:val="both"/>
        <w:rPr>
          <w:rStyle w:val="Emphasis"/>
          <w:rFonts w:ascii="Arial" w:hAnsi="Arial" w:cs="Arial"/>
          <w:i w:val="0"/>
          <w:sz w:val="22"/>
          <w:szCs w:val="22"/>
        </w:rPr>
      </w:pPr>
      <w:r w:rsidRPr="00A922B7">
        <w:rPr>
          <w:rStyle w:val="Emphasis"/>
          <w:rFonts w:ascii="Arial" w:hAnsi="Arial" w:cs="Arial"/>
          <w:i w:val="0"/>
          <w:sz w:val="22"/>
          <w:szCs w:val="22"/>
        </w:rPr>
        <w:t>Other accidents</w:t>
      </w:r>
    </w:p>
    <w:p w:rsidR="00DA0EE9" w:rsidRPr="00A922B7" w:rsidRDefault="00DA0EE9" w:rsidP="00DA0EE9">
      <w:pPr>
        <w:rPr>
          <w:rStyle w:val="Emphasis"/>
          <w:rFonts w:ascii="Arial" w:hAnsi="Arial" w:cs="Arial"/>
          <w:i w:val="0"/>
          <w:sz w:val="22"/>
          <w:szCs w:val="22"/>
        </w:rPr>
      </w:pPr>
    </w:p>
    <w:p w:rsidR="00DA0EE9" w:rsidRPr="00A922B7" w:rsidRDefault="00DA0EE9" w:rsidP="00DA0EE9">
      <w:pPr>
        <w:rPr>
          <w:rStyle w:val="Emphasis"/>
          <w:rFonts w:ascii="Arial" w:hAnsi="Arial" w:cs="Arial"/>
          <w:b/>
          <w:i w:val="0"/>
          <w:sz w:val="22"/>
          <w:szCs w:val="22"/>
        </w:rPr>
      </w:pPr>
      <w:r w:rsidRPr="00A922B7">
        <w:rPr>
          <w:rStyle w:val="Emphasis"/>
          <w:rFonts w:ascii="Arial" w:hAnsi="Arial" w:cs="Arial"/>
          <w:b/>
          <w:i w:val="0"/>
          <w:sz w:val="22"/>
          <w:szCs w:val="22"/>
        </w:rPr>
        <w:t>Sources of Hazards:</w:t>
      </w:r>
    </w:p>
    <w:p w:rsidR="00DA0EE9" w:rsidRPr="00A922B7" w:rsidRDefault="00DA0EE9" w:rsidP="00DA0EE9">
      <w:pPr>
        <w:rPr>
          <w:rStyle w:val="Emphasis"/>
          <w:rFonts w:ascii="Arial" w:hAnsi="Arial" w:cs="Arial"/>
          <w:b/>
          <w:i w:val="0"/>
          <w:sz w:val="22"/>
          <w:szCs w:val="22"/>
        </w:rPr>
      </w:pPr>
    </w:p>
    <w:p w:rsidR="00DA0EE9" w:rsidRPr="00A922B7" w:rsidRDefault="00DA0EE9" w:rsidP="00DA0EE9">
      <w:pPr>
        <w:pStyle w:val="ListParagraph"/>
        <w:numPr>
          <w:ilvl w:val="0"/>
          <w:numId w:val="17"/>
        </w:numPr>
        <w:rPr>
          <w:rStyle w:val="Emphasis"/>
          <w:rFonts w:ascii="Arial" w:hAnsi="Arial" w:cs="Arial"/>
          <w:i w:val="0"/>
          <w:sz w:val="22"/>
          <w:szCs w:val="22"/>
        </w:rPr>
      </w:pPr>
      <w:r w:rsidRPr="00A922B7">
        <w:rPr>
          <w:rStyle w:val="Emphasis"/>
          <w:rFonts w:ascii="Arial" w:hAnsi="Arial" w:cs="Arial"/>
          <w:i w:val="0"/>
          <w:sz w:val="22"/>
          <w:szCs w:val="22"/>
        </w:rPr>
        <w:t xml:space="preserve">Human </w:t>
      </w:r>
    </w:p>
    <w:p w:rsidR="00DA0EE9" w:rsidRPr="00A922B7" w:rsidRDefault="00DA0EE9" w:rsidP="00DA0EE9">
      <w:pPr>
        <w:pStyle w:val="ListParagraph"/>
        <w:numPr>
          <w:ilvl w:val="0"/>
          <w:numId w:val="17"/>
        </w:numPr>
        <w:rPr>
          <w:rStyle w:val="Emphasis"/>
          <w:rFonts w:ascii="Arial" w:hAnsi="Arial" w:cs="Arial"/>
          <w:i w:val="0"/>
          <w:sz w:val="22"/>
          <w:szCs w:val="22"/>
        </w:rPr>
      </w:pPr>
      <w:r w:rsidRPr="00A922B7">
        <w:rPr>
          <w:rStyle w:val="Emphasis"/>
          <w:rFonts w:ascii="Arial" w:hAnsi="Arial" w:cs="Arial"/>
          <w:i w:val="0"/>
          <w:sz w:val="22"/>
          <w:szCs w:val="22"/>
        </w:rPr>
        <w:t xml:space="preserve">Control errors </w:t>
      </w:r>
    </w:p>
    <w:p w:rsidR="00DA0EE9" w:rsidRPr="00A922B7" w:rsidRDefault="00DA0EE9" w:rsidP="00DA0EE9">
      <w:pPr>
        <w:pStyle w:val="ListParagraph"/>
        <w:numPr>
          <w:ilvl w:val="0"/>
          <w:numId w:val="17"/>
        </w:numPr>
        <w:jc w:val="both"/>
        <w:rPr>
          <w:rStyle w:val="Emphasis"/>
          <w:rFonts w:ascii="Arial" w:hAnsi="Arial" w:cs="Arial"/>
          <w:i w:val="0"/>
          <w:sz w:val="22"/>
          <w:szCs w:val="22"/>
        </w:rPr>
      </w:pPr>
      <w:r w:rsidRPr="00A922B7">
        <w:rPr>
          <w:rStyle w:val="Emphasis"/>
          <w:rFonts w:ascii="Arial" w:hAnsi="Arial" w:cs="Arial"/>
          <w:i w:val="0"/>
          <w:sz w:val="22"/>
          <w:szCs w:val="22"/>
        </w:rPr>
        <w:t>Unauthorized access</w:t>
      </w:r>
    </w:p>
    <w:p w:rsidR="00DA0EE9" w:rsidRPr="00A922B7" w:rsidRDefault="00DA0EE9" w:rsidP="00DA0EE9">
      <w:pPr>
        <w:pStyle w:val="ListParagraph"/>
        <w:numPr>
          <w:ilvl w:val="0"/>
          <w:numId w:val="17"/>
        </w:numPr>
        <w:jc w:val="both"/>
        <w:rPr>
          <w:rStyle w:val="Emphasis"/>
          <w:rFonts w:ascii="Arial" w:hAnsi="Arial" w:cs="Arial"/>
          <w:i w:val="0"/>
          <w:sz w:val="22"/>
          <w:szCs w:val="22"/>
        </w:rPr>
      </w:pPr>
      <w:r w:rsidRPr="00A922B7">
        <w:rPr>
          <w:rStyle w:val="Emphasis"/>
          <w:rFonts w:ascii="Arial" w:hAnsi="Arial" w:cs="Arial"/>
          <w:i w:val="0"/>
          <w:sz w:val="22"/>
          <w:szCs w:val="22"/>
        </w:rPr>
        <w:t>Mechanical failures</w:t>
      </w:r>
    </w:p>
    <w:p w:rsidR="00DA0EE9" w:rsidRPr="00A922B7" w:rsidRDefault="00DA0EE9" w:rsidP="00DA0EE9">
      <w:pPr>
        <w:pStyle w:val="ListParagraph"/>
        <w:numPr>
          <w:ilvl w:val="0"/>
          <w:numId w:val="17"/>
        </w:numPr>
        <w:jc w:val="both"/>
        <w:rPr>
          <w:rStyle w:val="Emphasis"/>
          <w:rFonts w:ascii="Arial" w:hAnsi="Arial" w:cs="Arial"/>
          <w:i w:val="0"/>
          <w:sz w:val="22"/>
          <w:szCs w:val="22"/>
        </w:rPr>
      </w:pPr>
      <w:r w:rsidRPr="00A922B7">
        <w:rPr>
          <w:rStyle w:val="Emphasis"/>
          <w:rFonts w:ascii="Arial" w:hAnsi="Arial" w:cs="Arial"/>
          <w:i w:val="0"/>
          <w:sz w:val="22"/>
          <w:szCs w:val="22"/>
        </w:rPr>
        <w:t xml:space="preserve">Power systems </w:t>
      </w:r>
    </w:p>
    <w:p w:rsidR="00DA0EE9" w:rsidRPr="00A922B7" w:rsidRDefault="00DA0EE9" w:rsidP="00DA0EE9">
      <w:pPr>
        <w:pStyle w:val="ListParagraph"/>
        <w:numPr>
          <w:ilvl w:val="0"/>
          <w:numId w:val="17"/>
        </w:numPr>
        <w:jc w:val="both"/>
        <w:rPr>
          <w:rStyle w:val="Emphasis"/>
          <w:rFonts w:ascii="Arial" w:hAnsi="Arial" w:cs="Arial"/>
          <w:i w:val="0"/>
          <w:sz w:val="22"/>
          <w:szCs w:val="22"/>
        </w:rPr>
      </w:pPr>
      <w:r w:rsidRPr="00A922B7">
        <w:rPr>
          <w:rStyle w:val="Emphasis"/>
          <w:rFonts w:ascii="Arial" w:hAnsi="Arial" w:cs="Arial"/>
          <w:i w:val="0"/>
          <w:sz w:val="22"/>
          <w:szCs w:val="22"/>
        </w:rPr>
        <w:t>Improper installation</w:t>
      </w:r>
    </w:p>
    <w:p w:rsidR="00DA0EE9" w:rsidRPr="00A922B7" w:rsidRDefault="00DA0EE9" w:rsidP="00DA0EE9">
      <w:pPr>
        <w:spacing w:before="100" w:beforeAutospacing="1" w:after="100" w:afterAutospacing="1"/>
        <w:rPr>
          <w:rStyle w:val="Emphasis"/>
          <w:rFonts w:ascii="Arial" w:hAnsi="Arial" w:cs="Arial"/>
          <w:b/>
          <w:i w:val="0"/>
          <w:sz w:val="22"/>
          <w:szCs w:val="22"/>
        </w:rPr>
      </w:pPr>
      <w:r w:rsidRPr="00A922B7">
        <w:rPr>
          <w:rStyle w:val="Emphasis"/>
          <w:rFonts w:ascii="Arial" w:hAnsi="Arial" w:cs="Arial"/>
          <w:b/>
          <w:i w:val="0"/>
          <w:sz w:val="22"/>
          <w:szCs w:val="22"/>
        </w:rPr>
        <w:t>Guarding Methods:</w:t>
      </w:r>
    </w:p>
    <w:p w:rsidR="00DA0EE9" w:rsidRPr="00A922B7" w:rsidRDefault="00DA0EE9" w:rsidP="00DA0EE9">
      <w:pPr>
        <w:pStyle w:val="ListParagraph"/>
        <w:numPr>
          <w:ilvl w:val="0"/>
          <w:numId w:val="15"/>
        </w:numPr>
        <w:spacing w:before="100" w:beforeAutospacing="1" w:after="100" w:afterAutospacing="1"/>
        <w:rPr>
          <w:rStyle w:val="Emphasis"/>
          <w:rFonts w:ascii="Arial" w:hAnsi="Arial" w:cs="Arial"/>
          <w:i w:val="0"/>
          <w:sz w:val="22"/>
          <w:szCs w:val="22"/>
        </w:rPr>
      </w:pPr>
      <w:r w:rsidRPr="00A922B7">
        <w:rPr>
          <w:rStyle w:val="Emphasis"/>
          <w:rFonts w:ascii="Arial" w:hAnsi="Arial" w:cs="Arial"/>
          <w:i w:val="0"/>
          <w:sz w:val="22"/>
          <w:szCs w:val="22"/>
        </w:rPr>
        <w:t>Interlocked Barrier Guard</w:t>
      </w:r>
    </w:p>
    <w:p w:rsidR="00DA0EE9" w:rsidRPr="00A922B7" w:rsidRDefault="00DA0EE9" w:rsidP="00DA0EE9">
      <w:pPr>
        <w:pStyle w:val="ListParagraph"/>
        <w:numPr>
          <w:ilvl w:val="0"/>
          <w:numId w:val="15"/>
        </w:numPr>
        <w:spacing w:before="100" w:beforeAutospacing="1" w:after="100" w:afterAutospacing="1"/>
        <w:rPr>
          <w:rStyle w:val="Emphasis"/>
          <w:rFonts w:ascii="Arial" w:hAnsi="Arial" w:cs="Arial"/>
          <w:i w:val="0"/>
          <w:sz w:val="22"/>
          <w:szCs w:val="22"/>
        </w:rPr>
      </w:pPr>
      <w:r w:rsidRPr="00A922B7">
        <w:rPr>
          <w:rStyle w:val="Emphasis"/>
          <w:rFonts w:ascii="Arial" w:hAnsi="Arial" w:cs="Arial"/>
          <w:i w:val="0"/>
          <w:sz w:val="22"/>
          <w:szCs w:val="22"/>
        </w:rPr>
        <w:t>Fixed Barrier Guard</w:t>
      </w:r>
    </w:p>
    <w:p w:rsidR="00DA0EE9" w:rsidRPr="00A922B7" w:rsidRDefault="00DA0EE9" w:rsidP="00DA0EE9">
      <w:pPr>
        <w:pStyle w:val="ListParagraph"/>
        <w:numPr>
          <w:ilvl w:val="0"/>
          <w:numId w:val="15"/>
        </w:numPr>
        <w:spacing w:before="100" w:beforeAutospacing="1" w:after="100" w:afterAutospacing="1"/>
        <w:rPr>
          <w:rStyle w:val="Emphasis"/>
          <w:rFonts w:ascii="Arial" w:hAnsi="Arial" w:cs="Arial"/>
          <w:i w:val="0"/>
          <w:sz w:val="22"/>
          <w:szCs w:val="22"/>
        </w:rPr>
      </w:pPr>
      <w:r w:rsidRPr="00A922B7">
        <w:rPr>
          <w:rStyle w:val="Emphasis"/>
          <w:rFonts w:ascii="Arial" w:hAnsi="Arial" w:cs="Arial"/>
          <w:i w:val="0"/>
          <w:sz w:val="22"/>
          <w:szCs w:val="22"/>
        </w:rPr>
        <w:t>Awareness Barrier Device</w:t>
      </w:r>
    </w:p>
    <w:p w:rsidR="00DA0EE9" w:rsidRPr="00A922B7" w:rsidRDefault="00DA0EE9" w:rsidP="00DA0EE9">
      <w:pPr>
        <w:pStyle w:val="ListParagraph"/>
        <w:numPr>
          <w:ilvl w:val="0"/>
          <w:numId w:val="15"/>
        </w:numPr>
        <w:spacing w:before="100" w:beforeAutospacing="1" w:after="100" w:afterAutospacing="1"/>
        <w:rPr>
          <w:rStyle w:val="Emphasis"/>
          <w:rFonts w:ascii="Arial" w:hAnsi="Arial" w:cs="Arial"/>
          <w:i w:val="0"/>
          <w:sz w:val="22"/>
          <w:szCs w:val="22"/>
        </w:rPr>
      </w:pPr>
      <w:r w:rsidRPr="00A922B7">
        <w:rPr>
          <w:rStyle w:val="Emphasis"/>
          <w:rFonts w:ascii="Arial" w:hAnsi="Arial" w:cs="Arial"/>
          <w:i w:val="0"/>
          <w:sz w:val="22"/>
          <w:szCs w:val="22"/>
        </w:rPr>
        <w:t>Presence Sensing Devices</w:t>
      </w:r>
    </w:p>
    <w:p w:rsidR="00DA0EE9" w:rsidRPr="00A922B7" w:rsidRDefault="00DA0EE9" w:rsidP="00DA0EE9">
      <w:pPr>
        <w:pStyle w:val="ListParagraph"/>
        <w:numPr>
          <w:ilvl w:val="0"/>
          <w:numId w:val="15"/>
        </w:numPr>
        <w:spacing w:before="100" w:beforeAutospacing="1" w:after="100" w:afterAutospacing="1"/>
        <w:rPr>
          <w:rStyle w:val="Emphasis"/>
          <w:rFonts w:ascii="Arial" w:hAnsi="Arial" w:cs="Arial"/>
          <w:i w:val="0"/>
          <w:sz w:val="22"/>
          <w:szCs w:val="22"/>
        </w:rPr>
      </w:pPr>
      <w:r w:rsidRPr="00A922B7">
        <w:rPr>
          <w:rStyle w:val="Emphasis"/>
          <w:rFonts w:ascii="Arial" w:hAnsi="Arial" w:cs="Arial"/>
          <w:i w:val="0"/>
          <w:sz w:val="22"/>
          <w:szCs w:val="22"/>
        </w:rPr>
        <w:t>Emergency Robot Braking</w:t>
      </w: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 xml:space="preserve">The candidate needs to produce following critical evidence(s) in order to be competent in this competency standard: </w:t>
      </w:r>
    </w:p>
    <w:p w:rsidR="00DA0EE9" w:rsidRPr="00A922B7" w:rsidRDefault="00DA0EE9" w:rsidP="00DA0EE9">
      <w:pPr>
        <w:pStyle w:val="ListParagraph"/>
        <w:numPr>
          <w:ilvl w:val="0"/>
          <w:numId w:val="18"/>
        </w:numPr>
        <w:shd w:val="clear" w:color="auto" w:fill="FFFFFF"/>
        <w:spacing w:line="360" w:lineRule="auto"/>
        <w:rPr>
          <w:rFonts w:ascii="Arial" w:hAnsi="Arial" w:cs="Arial"/>
          <w:sz w:val="22"/>
          <w:szCs w:val="22"/>
        </w:rPr>
      </w:pPr>
      <w:r w:rsidRPr="00A922B7">
        <w:rPr>
          <w:rFonts w:ascii="Arial" w:hAnsi="Arial" w:cs="Arial"/>
          <w:color w:val="000000" w:themeColor="text1"/>
          <w:sz w:val="22"/>
        </w:rPr>
        <w:t>Perform  s</w:t>
      </w:r>
      <w:r w:rsidRPr="00A922B7">
        <w:rPr>
          <w:rFonts w:ascii="Arial" w:hAnsi="Arial" w:cs="Arial"/>
          <w:sz w:val="22"/>
          <w:szCs w:val="22"/>
        </w:rPr>
        <w:t>afety reporting procedures and documentation</w:t>
      </w:r>
    </w:p>
    <w:p w:rsidR="00DA0EE9" w:rsidRPr="00A922B7" w:rsidRDefault="00DA0EE9" w:rsidP="00DA0EE9">
      <w:pPr>
        <w:pStyle w:val="ListParagraph"/>
        <w:numPr>
          <w:ilvl w:val="0"/>
          <w:numId w:val="18"/>
        </w:numPr>
        <w:shd w:val="clear" w:color="auto" w:fill="FFFFFF"/>
        <w:spacing w:line="360" w:lineRule="auto"/>
        <w:rPr>
          <w:rFonts w:ascii="Arial" w:hAnsi="Arial" w:cs="Arial"/>
          <w:sz w:val="22"/>
          <w:szCs w:val="22"/>
        </w:rPr>
      </w:pPr>
      <w:r w:rsidRPr="00A922B7">
        <w:rPr>
          <w:rFonts w:ascii="Arial" w:hAnsi="Arial" w:cs="Arial"/>
          <w:sz w:val="22"/>
          <w:szCs w:val="22"/>
        </w:rPr>
        <w:t>Describe fire-fighting methods</w:t>
      </w:r>
    </w:p>
    <w:p w:rsidR="00DA0EE9" w:rsidRPr="00A922B7" w:rsidRDefault="00DA0EE9" w:rsidP="00DA0EE9">
      <w:pPr>
        <w:pStyle w:val="ListParagraph"/>
        <w:numPr>
          <w:ilvl w:val="0"/>
          <w:numId w:val="18"/>
        </w:numPr>
        <w:shd w:val="clear" w:color="auto" w:fill="FFFFFF"/>
        <w:spacing w:line="360" w:lineRule="auto"/>
        <w:rPr>
          <w:rFonts w:ascii="Arial" w:hAnsi="Arial" w:cs="Arial"/>
          <w:sz w:val="22"/>
          <w:szCs w:val="22"/>
        </w:rPr>
      </w:pPr>
      <w:r w:rsidRPr="00A922B7">
        <w:rPr>
          <w:rFonts w:ascii="Arial" w:hAnsi="Arial" w:cs="Arial"/>
          <w:sz w:val="22"/>
          <w:szCs w:val="22"/>
        </w:rPr>
        <w:t>Demonstrate use of appropriate Personal Protective Equipment (PPE) for the assigned job</w:t>
      </w:r>
    </w:p>
    <w:p w:rsidR="00DA0EE9" w:rsidRPr="00A922B7" w:rsidRDefault="00DA0EE9" w:rsidP="00DA0EE9">
      <w:pPr>
        <w:pStyle w:val="ListParagraph"/>
        <w:numPr>
          <w:ilvl w:val="0"/>
          <w:numId w:val="18"/>
        </w:numPr>
        <w:shd w:val="clear" w:color="auto" w:fill="FFFFFF"/>
        <w:spacing w:line="360" w:lineRule="auto"/>
        <w:rPr>
          <w:rFonts w:ascii="Arial" w:hAnsi="Arial" w:cs="Arial"/>
          <w:sz w:val="22"/>
          <w:szCs w:val="22"/>
        </w:rPr>
      </w:pPr>
      <w:r w:rsidRPr="00A922B7">
        <w:rPr>
          <w:rFonts w:ascii="Arial" w:hAnsi="Arial" w:cs="Arial"/>
          <w:sz w:val="22"/>
          <w:szCs w:val="22"/>
        </w:rPr>
        <w:lastRenderedPageBreak/>
        <w:t>Demonstrate removal and disposal of PPE.</w:t>
      </w:r>
    </w:p>
    <w:p w:rsidR="00DA0EE9" w:rsidRPr="00A922B7" w:rsidRDefault="00DA0EE9" w:rsidP="00DA0EE9">
      <w:pPr>
        <w:tabs>
          <w:tab w:val="left" w:pos="3330"/>
        </w:tabs>
        <w:spacing w:line="360" w:lineRule="auto"/>
        <w:jc w:val="both"/>
        <w:rPr>
          <w:rFonts w:ascii="Arial" w:hAnsi="Arial" w:cs="Arial"/>
          <w:b/>
          <w:bCs/>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Safety Shoes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 xml:space="preserve">Bump cap (Hard hat) / Helmet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Safety gloves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Appropriate safety glasses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High visibility vest</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color w:val="000000" w:themeColor="text1"/>
              </w:rPr>
            </w:pPr>
            <w:r w:rsidRPr="00A922B7">
              <w:rPr>
                <w:rFonts w:ascii="Arial" w:hAnsi="Arial" w:cs="Arial"/>
                <w:bCs/>
                <w:color w:val="000000" w:themeColor="text1"/>
              </w:rPr>
              <w:t>Safety clothes (Overall)</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Hearing protection Ear Plugs/Ear Mufflers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Breathing apparatus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Fall protection</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Site emergency response plan</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Fire extinguishers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Fire blankets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Respirators/ masks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First aid kits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Stretchers</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WHMIS book</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bCs/>
              </w:rPr>
            </w:pPr>
            <w:r w:rsidRPr="00A922B7">
              <w:rPr>
                <w:rFonts w:ascii="Arial" w:hAnsi="Arial" w:cs="Arial"/>
                <w:bCs/>
              </w:rPr>
              <w:t>First Aid Kit</w:t>
            </w:r>
          </w:p>
        </w:tc>
      </w:tr>
      <w:tr w:rsidR="00DA0EE9" w:rsidRPr="00A922B7" w:rsidTr="004E2875">
        <w:trPr>
          <w:trHeight w:val="300"/>
        </w:trPr>
        <w:tc>
          <w:tcPr>
            <w:tcW w:w="2160" w:type="dxa"/>
            <w:noWrap/>
          </w:tcPr>
          <w:p w:rsidR="00DA0EE9" w:rsidRPr="00A922B7" w:rsidRDefault="00DA0EE9" w:rsidP="004E2875">
            <w:pPr>
              <w:pStyle w:val="ListParagraph"/>
              <w:numPr>
                <w:ilvl w:val="0"/>
                <w:numId w:val="32"/>
              </w:numPr>
              <w:jc w:val="center"/>
              <w:rPr>
                <w:rFonts w:ascii="Arial" w:eastAsia="Times New Roman" w:hAnsi="Arial" w:cs="Arial"/>
                <w:color w:val="000000"/>
              </w:rPr>
            </w:pPr>
          </w:p>
        </w:tc>
        <w:tc>
          <w:tcPr>
            <w:tcW w:w="7200" w:type="dxa"/>
            <w:noWrap/>
          </w:tcPr>
          <w:p w:rsidR="00DA0EE9" w:rsidRPr="00A922B7" w:rsidRDefault="00DA0EE9" w:rsidP="004E2875">
            <w:pPr>
              <w:spacing w:before="100" w:beforeAutospacing="1" w:after="100" w:afterAutospacing="1"/>
              <w:rPr>
                <w:rFonts w:ascii="Arial" w:hAnsi="Arial" w:cs="Arial"/>
                <w:i/>
                <w:iCs/>
              </w:rPr>
            </w:pPr>
            <w:r w:rsidRPr="00A922B7">
              <w:rPr>
                <w:rStyle w:val="Emphasis"/>
                <w:rFonts w:ascii="Arial" w:hAnsi="Arial" w:cs="Arial"/>
                <w:i w:val="0"/>
              </w:rPr>
              <w:t>ANSI/RIA R15.06-2012</w:t>
            </w:r>
          </w:p>
        </w:tc>
      </w:tr>
    </w:tbl>
    <w:p w:rsidR="00B34808" w:rsidRDefault="00B34808" w:rsidP="0087001F">
      <w:pPr>
        <w:autoSpaceDE w:val="0"/>
        <w:autoSpaceDN w:val="0"/>
        <w:adjustRightInd w:val="0"/>
        <w:spacing w:line="360" w:lineRule="auto"/>
        <w:jc w:val="both"/>
        <w:rPr>
          <w:ins w:id="1380" w:author="Aleem" w:date="2022-09-09T11:19:00Z"/>
          <w:rFonts w:ascii="Arial" w:hAnsi="Arial" w:cs="Arial"/>
          <w:color w:val="000000" w:themeColor="text1"/>
          <w:sz w:val="22"/>
          <w:highlight w:val="green"/>
        </w:rPr>
      </w:pPr>
    </w:p>
    <w:p w:rsidR="00B34808" w:rsidRDefault="00B34808">
      <w:pPr>
        <w:spacing w:after="200" w:line="276" w:lineRule="auto"/>
        <w:rPr>
          <w:ins w:id="1381" w:author="Aleem" w:date="2022-09-09T11:19:00Z"/>
          <w:rFonts w:ascii="Arial" w:hAnsi="Arial" w:cs="Arial"/>
          <w:color w:val="000000" w:themeColor="text1"/>
          <w:sz w:val="22"/>
          <w:highlight w:val="green"/>
        </w:rPr>
      </w:pPr>
      <w:ins w:id="1382" w:author="Aleem" w:date="2022-09-09T11:19:00Z">
        <w:r>
          <w:rPr>
            <w:rFonts w:ascii="Arial" w:hAnsi="Arial" w:cs="Arial"/>
            <w:color w:val="000000" w:themeColor="text1"/>
            <w:sz w:val="22"/>
            <w:highlight w:val="green"/>
          </w:rPr>
          <w:br w:type="page"/>
        </w:r>
      </w:ins>
    </w:p>
    <w:p w:rsidR="0087001F" w:rsidRPr="0033687B" w:rsidDel="00B34808" w:rsidRDefault="0087001F" w:rsidP="0087001F">
      <w:pPr>
        <w:autoSpaceDE w:val="0"/>
        <w:autoSpaceDN w:val="0"/>
        <w:adjustRightInd w:val="0"/>
        <w:spacing w:line="360" w:lineRule="auto"/>
        <w:jc w:val="both"/>
        <w:rPr>
          <w:del w:id="1383" w:author="Aleem" w:date="2022-09-09T11:19:00Z"/>
          <w:rFonts w:ascii="Arial" w:hAnsi="Arial" w:cs="Arial"/>
          <w:color w:val="000000" w:themeColor="text1"/>
          <w:sz w:val="22"/>
          <w:highlight w:val="green"/>
        </w:rPr>
      </w:pPr>
    </w:p>
    <w:p w:rsidR="0087001F" w:rsidRPr="0087001F" w:rsidRDefault="0087001F" w:rsidP="0087001F">
      <w:pPr>
        <w:pStyle w:val="Heading1"/>
        <w:shd w:val="clear" w:color="auto" w:fill="FFC000"/>
        <w:rPr>
          <w:rFonts w:ascii="Arial" w:hAnsi="Arial" w:cs="Arial"/>
          <w:color w:val="000000" w:themeColor="text1"/>
          <w:sz w:val="24"/>
          <w:szCs w:val="24"/>
        </w:rPr>
      </w:pPr>
      <w:bookmarkStart w:id="1384" w:name="_Toc11027911"/>
      <w:bookmarkStart w:id="1385" w:name="_Toc25272939"/>
      <w:bookmarkStart w:id="1386" w:name="_Toc113533874"/>
      <w:r w:rsidRPr="0087001F">
        <w:rPr>
          <w:rFonts w:ascii="Arial" w:hAnsi="Arial" w:cs="Arial"/>
          <w:sz w:val="24"/>
          <w:szCs w:val="24"/>
        </w:rPr>
        <w:t>0713E&amp;E9 Develop Professionalism</w:t>
      </w:r>
      <w:bookmarkEnd w:id="1384"/>
      <w:bookmarkEnd w:id="1385"/>
      <w:bookmarkEnd w:id="1386"/>
    </w:p>
    <w:p w:rsidR="0087001F" w:rsidRPr="0033687B" w:rsidRDefault="0087001F" w:rsidP="0087001F">
      <w:pPr>
        <w:tabs>
          <w:tab w:val="left" w:pos="5310"/>
        </w:tabs>
        <w:autoSpaceDE w:val="0"/>
        <w:autoSpaceDN w:val="0"/>
        <w:adjustRightInd w:val="0"/>
        <w:spacing w:line="360" w:lineRule="auto"/>
        <w:ind w:right="387" w:hanging="9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p>
    <w:p w:rsidR="0087001F" w:rsidRPr="0033687B" w:rsidRDefault="0087001F" w:rsidP="0087001F">
      <w:pPr>
        <w:tabs>
          <w:tab w:val="left" w:pos="5310"/>
        </w:tabs>
        <w:autoSpaceDE w:val="0"/>
        <w:autoSpaceDN w:val="0"/>
        <w:adjustRightInd w:val="0"/>
        <w:spacing w:line="360" w:lineRule="auto"/>
        <w:ind w:right="387" w:hanging="90"/>
        <w:jc w:val="both"/>
        <w:rPr>
          <w:rFonts w:ascii="Arial" w:eastAsia="Times New Roman" w:hAnsi="Arial" w:cs="Arial"/>
          <w:color w:val="000000" w:themeColor="text1"/>
          <w:sz w:val="22"/>
        </w:rPr>
      </w:pPr>
      <w:r w:rsidRPr="0033687B">
        <w:rPr>
          <w:rFonts w:ascii="Arial" w:hAnsi="Arial" w:cs="Arial"/>
          <w:color w:val="000000" w:themeColor="text1"/>
          <w:sz w:val="22"/>
          <w:lang w:val="en-GB"/>
        </w:rPr>
        <w:t>This competency standard covers the skills and knowledge required to Demonstrate work ethic, Aware of factors affecting personal health, Resolve problems or disagreements with others, participate in professional development, Work with others, Work independently, Speak and listen effectively, interpret documentation, communicate using signals, and communicate Using electronic equipment.</w:t>
      </w:r>
    </w:p>
    <w:tbl>
      <w:tblPr>
        <w:tblStyle w:val="GridTable5Dark-Accent412"/>
        <w:tblW w:w="5000" w:type="pct"/>
        <w:tblLayout w:type="fixed"/>
        <w:tblLook w:val="04A0" w:firstRow="1" w:lastRow="0" w:firstColumn="1" w:lastColumn="0" w:noHBand="0" w:noVBand="1"/>
        <w:tblPrChange w:id="1387" w:author="Aleem" w:date="2022-09-09T11:19:00Z">
          <w:tblPr>
            <w:tblStyle w:val="GridTable5Dark-Accent412"/>
            <w:tblW w:w="8838" w:type="dxa"/>
            <w:tblLayout w:type="fixed"/>
            <w:tblLook w:val="04A0" w:firstRow="1" w:lastRow="0" w:firstColumn="1" w:lastColumn="0" w:noHBand="0" w:noVBand="1"/>
          </w:tblPr>
        </w:tblPrChange>
      </w:tblPr>
      <w:tblGrid>
        <w:gridCol w:w="2536"/>
        <w:gridCol w:w="6707"/>
        <w:tblGridChange w:id="1388">
          <w:tblGrid>
            <w:gridCol w:w="2425"/>
            <w:gridCol w:w="6413"/>
          </w:tblGrid>
        </w:tblGridChange>
      </w:tblGrid>
      <w:tr w:rsidR="0087001F" w:rsidRPr="0033687B" w:rsidTr="00B34808">
        <w:trPr>
          <w:cnfStyle w:val="100000000000" w:firstRow="1" w:lastRow="0" w:firstColumn="0" w:lastColumn="0" w:oddVBand="0" w:evenVBand="0" w:oddHBand="0" w:evenHBand="0" w:firstRowFirstColumn="0" w:firstRowLastColumn="0" w:lastRowFirstColumn="0" w:lastRowLastColumn="0"/>
          <w:trHeight w:val="260"/>
          <w:trPrChange w:id="1389" w:author="Aleem" w:date="2022-09-09T11:19:00Z">
            <w:trPr>
              <w:trHeight w:val="260"/>
            </w:trPr>
          </w:trPrChange>
        </w:trPr>
        <w:tc>
          <w:tcPr>
            <w:cnfStyle w:val="001000000000" w:firstRow="0" w:lastRow="0" w:firstColumn="1" w:lastColumn="0" w:oddVBand="0" w:evenVBand="0" w:oddHBand="0" w:evenHBand="0" w:firstRowFirstColumn="0" w:firstRowLastColumn="0" w:lastRowFirstColumn="0" w:lastRowLastColumn="0"/>
            <w:tcW w:w="1372" w:type="pct"/>
            <w:tcPrChange w:id="1390" w:author="Aleem" w:date="2022-09-09T11:19:00Z">
              <w:tcPr>
                <w:tcW w:w="2425" w:type="dxa"/>
              </w:tcPr>
            </w:tcPrChange>
          </w:tcPr>
          <w:p w:rsidR="0087001F" w:rsidRPr="00B34808" w:rsidRDefault="0087001F" w:rsidP="00E97764">
            <w:pPr>
              <w:spacing w:line="360"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b w:val="0"/>
                <w:bCs w:val="0"/>
                <w:color w:val="FFFFFF" w:themeColor="background1"/>
                <w:szCs w:val="22"/>
                <w:rPrChange w:id="1391" w:author="Aleem" w:date="2022-09-09T11:19:00Z">
                  <w:rPr>
                    <w:rFonts w:ascii="Arial" w:eastAsia="Times New Roman" w:hAnsi="Arial"/>
                    <w:b w:val="0"/>
                    <w:bCs w:val="0"/>
                    <w:color w:val="000000" w:themeColor="text1"/>
                    <w:sz w:val="22"/>
                    <w:szCs w:val="22"/>
                  </w:rPr>
                </w:rPrChange>
              </w:rPr>
            </w:pPr>
            <w:r w:rsidRPr="00B34808">
              <w:rPr>
                <w:rFonts w:ascii="Arial" w:eastAsia="Times New Roman" w:hAnsi="Arial"/>
                <w:color w:val="FFFFFF" w:themeColor="background1"/>
                <w:szCs w:val="22"/>
                <w:rPrChange w:id="1392" w:author="Aleem" w:date="2022-09-09T11:19:00Z">
                  <w:rPr>
                    <w:rFonts w:ascii="Arial" w:eastAsia="Times New Roman" w:hAnsi="Arial"/>
                    <w:color w:val="000000" w:themeColor="text1"/>
                    <w:sz w:val="22"/>
                    <w:szCs w:val="22"/>
                  </w:rPr>
                </w:rPrChange>
              </w:rPr>
              <w:t>Competency Units</w:t>
            </w:r>
          </w:p>
        </w:tc>
        <w:tc>
          <w:tcPr>
            <w:tcW w:w="3628" w:type="pct"/>
            <w:tcPrChange w:id="1393" w:author="Aleem" w:date="2022-09-09T11:19:00Z">
              <w:tcPr>
                <w:tcW w:w="6413" w:type="dxa"/>
              </w:tcPr>
            </w:tcPrChange>
          </w:tcPr>
          <w:p w:rsidR="0087001F" w:rsidRPr="00B34808" w:rsidRDefault="0087001F" w:rsidP="00E97764">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FFFFFF" w:themeColor="background1"/>
                <w:szCs w:val="22"/>
                <w:rPrChange w:id="1394" w:author="Aleem" w:date="2022-09-09T11:19:00Z">
                  <w:rPr>
                    <w:rFonts w:ascii="Arial" w:eastAsia="Times New Roman" w:hAnsi="Arial"/>
                    <w:b w:val="0"/>
                    <w:bCs w:val="0"/>
                    <w:color w:val="000000" w:themeColor="text1"/>
                    <w:sz w:val="22"/>
                    <w:szCs w:val="22"/>
                  </w:rPr>
                </w:rPrChange>
              </w:rPr>
            </w:pPr>
            <w:r w:rsidRPr="00B34808">
              <w:rPr>
                <w:rFonts w:ascii="Arial" w:eastAsia="Times New Roman" w:hAnsi="Arial"/>
                <w:color w:val="FFFFFF" w:themeColor="background1"/>
                <w:szCs w:val="22"/>
                <w:rPrChange w:id="1395" w:author="Aleem" w:date="2022-09-09T11:19:00Z">
                  <w:rPr>
                    <w:rFonts w:ascii="Arial" w:eastAsia="Times New Roman" w:hAnsi="Arial"/>
                    <w:color w:val="000000" w:themeColor="text1"/>
                    <w:sz w:val="22"/>
                    <w:szCs w:val="22"/>
                  </w:rPr>
                </w:rPrChange>
              </w:rPr>
              <w:t>Performance Criteria</w:t>
            </w:r>
          </w:p>
        </w:tc>
      </w:tr>
      <w:tr w:rsidR="0087001F" w:rsidRPr="0033687B" w:rsidTr="00B34808">
        <w:trPr>
          <w:cnfStyle w:val="000000100000" w:firstRow="0" w:lastRow="0" w:firstColumn="0" w:lastColumn="0" w:oddVBand="0" w:evenVBand="0" w:oddHBand="1" w:evenHBand="0" w:firstRowFirstColumn="0" w:firstRowLastColumn="0" w:lastRowFirstColumn="0" w:lastRowLastColumn="0"/>
          <w:trHeight w:val="284"/>
          <w:trPrChange w:id="1396" w:author="Aleem" w:date="2022-09-09T11:19:00Z">
            <w:trPr>
              <w:trHeight w:val="284"/>
            </w:trPr>
          </w:trPrChange>
        </w:trPr>
        <w:tc>
          <w:tcPr>
            <w:cnfStyle w:val="001000000000" w:firstRow="0" w:lastRow="0" w:firstColumn="1" w:lastColumn="0" w:oddVBand="0" w:evenVBand="0" w:oddHBand="0" w:evenHBand="0" w:firstRowFirstColumn="0" w:firstRowLastColumn="0" w:lastRowFirstColumn="0" w:lastRowLastColumn="0"/>
            <w:tcW w:w="1372" w:type="pct"/>
            <w:tcPrChange w:id="1397"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cnfStyle w:val="001000100000" w:firstRow="0" w:lastRow="0" w:firstColumn="1" w:lastColumn="0" w:oddVBand="0" w:evenVBand="0" w:oddHBand="1" w:evenHBand="0" w:firstRowFirstColumn="0" w:firstRowLastColumn="0" w:lastRowFirstColumn="0" w:lastRowLastColumn="0"/>
              <w:rPr>
                <w:rFonts w:ascii="Arial" w:hAnsi="Arial"/>
                <w:b w:val="0"/>
                <w:bCs w:val="0"/>
                <w:color w:val="000000" w:themeColor="text1"/>
                <w:sz w:val="22"/>
                <w:szCs w:val="22"/>
              </w:rPr>
            </w:pPr>
            <w:r w:rsidRPr="0033687B">
              <w:rPr>
                <w:rFonts w:ascii="Arial" w:hAnsi="Arial"/>
                <w:noProof/>
                <w:color w:val="000000" w:themeColor="text1"/>
                <w:sz w:val="22"/>
                <w:szCs w:val="22"/>
              </w:rPr>
              <w:t>Demonstrate  work ethic</w:t>
            </w:r>
          </w:p>
        </w:tc>
        <w:tc>
          <w:tcPr>
            <w:tcW w:w="3628" w:type="pct"/>
            <w:tcPrChange w:id="1398" w:author="Aleem" w:date="2022-09-09T11:19:00Z">
              <w:tcPr>
                <w:tcW w:w="6413" w:type="dxa"/>
              </w:tcPr>
            </w:tcPrChange>
          </w:tcPr>
          <w:p w:rsidR="0087001F" w:rsidRPr="0033687B" w:rsidRDefault="0087001F" w:rsidP="00E97764">
            <w:pPr>
              <w:pStyle w:val="BodyText"/>
              <w:tabs>
                <w:tab w:val="left" w:pos="361"/>
              </w:tabs>
              <w:spacing w:before="0" w:after="0" w:line="360" w:lineRule="auto"/>
              <w:ind w:left="447" w:hanging="450"/>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22"/>
              </w:rPr>
            </w:pPr>
            <w:r w:rsidRPr="0033687B">
              <w:rPr>
                <w:rFonts w:ascii="Arial" w:hAnsi="Arial" w:cs="Arial"/>
                <w:bCs/>
                <w:color w:val="000000" w:themeColor="text1"/>
                <w:sz w:val="22"/>
              </w:rPr>
              <w:t xml:space="preserve">P1. </w:t>
            </w:r>
            <w:r w:rsidRPr="0033687B">
              <w:rPr>
                <w:rFonts w:ascii="Arial" w:hAnsi="Arial" w:cs="Arial"/>
                <w:color w:val="000000" w:themeColor="text1"/>
                <w:sz w:val="22"/>
              </w:rPr>
              <w:t>Follow principles of work ethics in all situations</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 xml:space="preserve">P2. </w:t>
            </w:r>
            <w:r w:rsidRPr="0033687B">
              <w:rPr>
                <w:rFonts w:ascii="Arial" w:hAnsi="Arial"/>
                <w:color w:val="000000" w:themeColor="text1"/>
                <w:sz w:val="22"/>
                <w:szCs w:val="22"/>
              </w:rPr>
              <w:t>Adopt professional behavior</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r w:rsidR="0087001F" w:rsidRPr="0033687B" w:rsidTr="00B34808">
        <w:trPr>
          <w:trHeight w:val="300"/>
          <w:trPrChange w:id="1399"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00"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rPr>
                <w:rFonts w:ascii="Arial" w:hAnsi="Arial"/>
                <w:b w:val="0"/>
                <w:bCs w:val="0"/>
                <w:color w:val="000000" w:themeColor="text1"/>
                <w:sz w:val="22"/>
                <w:szCs w:val="22"/>
              </w:rPr>
            </w:pPr>
            <w:r w:rsidRPr="0033687B">
              <w:rPr>
                <w:rFonts w:ascii="Arial" w:hAnsi="Arial"/>
                <w:color w:val="000000" w:themeColor="text1"/>
                <w:sz w:val="22"/>
                <w:szCs w:val="22"/>
              </w:rPr>
              <w:t>Select factors affecting personal health</w:t>
            </w:r>
          </w:p>
        </w:tc>
        <w:tc>
          <w:tcPr>
            <w:tcW w:w="3628" w:type="pct"/>
            <w:tcPrChange w:id="1401" w:author="Aleem" w:date="2022-09-09T11:19:00Z">
              <w:tcPr>
                <w:tcW w:w="6413" w:type="dxa"/>
              </w:tcPr>
            </w:tcPrChange>
          </w:tcPr>
          <w:p w:rsidR="0087001F" w:rsidRPr="0033687B" w:rsidRDefault="0087001F" w:rsidP="00E97764">
            <w:pPr>
              <w:tabs>
                <w:tab w:val="left" w:pos="361"/>
              </w:tabs>
              <w:spacing w:line="360" w:lineRule="auto"/>
              <w:ind w:left="447" w:hanging="45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P1</w:t>
            </w:r>
            <w:r w:rsidRPr="0033687B">
              <w:rPr>
                <w:rFonts w:ascii="Arial" w:hAnsi="Arial"/>
                <w:color w:val="000000" w:themeColor="text1"/>
                <w:sz w:val="22"/>
                <w:szCs w:val="22"/>
              </w:rPr>
              <w:t>. Follow factors affecting personal health</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color w:val="000000" w:themeColor="text1"/>
                <w:sz w:val="22"/>
                <w:szCs w:val="22"/>
              </w:rPr>
              <w:t>P2</w:t>
            </w:r>
            <w:r w:rsidRPr="0033687B">
              <w:rPr>
                <w:rFonts w:ascii="Arial" w:hAnsi="Arial"/>
                <w:color w:val="000000" w:themeColor="text1"/>
                <w:sz w:val="22"/>
                <w:szCs w:val="22"/>
              </w:rPr>
              <w:t>. Aware about the situations/conditions that cause stress in professional and personal life</w:t>
            </w:r>
          </w:p>
        </w:tc>
      </w:tr>
      <w:tr w:rsidR="0087001F" w:rsidRPr="0033687B" w:rsidTr="00B34808">
        <w:trPr>
          <w:cnfStyle w:val="000000100000" w:firstRow="0" w:lastRow="0" w:firstColumn="0" w:lastColumn="0" w:oddVBand="0" w:evenVBand="0" w:oddHBand="1" w:evenHBand="0" w:firstRowFirstColumn="0" w:firstRowLastColumn="0" w:lastRowFirstColumn="0" w:lastRowLastColumn="0"/>
          <w:trHeight w:val="300"/>
          <w:trPrChange w:id="1402"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03"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cnfStyle w:val="001000100000" w:firstRow="0" w:lastRow="0" w:firstColumn="1" w:lastColumn="0" w:oddVBand="0" w:evenVBand="0" w:oddHBand="1" w:evenHBand="0" w:firstRowFirstColumn="0" w:firstRowLastColumn="0" w:lastRowFirstColumn="0" w:lastRowLastColumn="0"/>
              <w:rPr>
                <w:rFonts w:ascii="Arial" w:hAnsi="Arial"/>
                <w:b w:val="0"/>
                <w:bCs w:val="0"/>
                <w:color w:val="000000" w:themeColor="text1"/>
                <w:sz w:val="22"/>
                <w:szCs w:val="22"/>
              </w:rPr>
            </w:pPr>
            <w:r w:rsidRPr="0033687B">
              <w:rPr>
                <w:rFonts w:ascii="Arial" w:hAnsi="Arial"/>
                <w:noProof/>
                <w:color w:val="000000" w:themeColor="text1"/>
                <w:sz w:val="22"/>
                <w:szCs w:val="22"/>
              </w:rPr>
              <w:t xml:space="preserve">Resolve problems or disagreements with others  </w:t>
            </w:r>
          </w:p>
        </w:tc>
        <w:tc>
          <w:tcPr>
            <w:tcW w:w="3628" w:type="pct"/>
            <w:tcPrChange w:id="1404" w:author="Aleem" w:date="2022-09-09T11:19:00Z">
              <w:tcPr>
                <w:tcW w:w="6413" w:type="dxa"/>
              </w:tcPr>
            </w:tcPrChange>
          </w:tcPr>
          <w:p w:rsidR="0087001F" w:rsidRPr="0033687B" w:rsidRDefault="0087001F" w:rsidP="003C65EE">
            <w:pPr>
              <w:pStyle w:val="ListParagraph"/>
              <w:numPr>
                <w:ilvl w:val="0"/>
                <w:numId w:val="776"/>
              </w:numPr>
              <w:tabs>
                <w:tab w:val="left" w:pos="361"/>
              </w:tabs>
              <w:spacing w:line="360" w:lineRule="auto"/>
              <w:ind w:left="447"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Communicate effectively</w:t>
            </w:r>
          </w:p>
          <w:p w:rsidR="0087001F" w:rsidRPr="0033687B" w:rsidRDefault="0087001F" w:rsidP="003C65EE">
            <w:pPr>
              <w:pStyle w:val="ListParagraph"/>
              <w:numPr>
                <w:ilvl w:val="0"/>
                <w:numId w:val="776"/>
              </w:numPr>
              <w:tabs>
                <w:tab w:val="left" w:pos="361"/>
              </w:tabs>
              <w:spacing w:line="360" w:lineRule="auto"/>
              <w:ind w:left="447"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Adopt peaceful approach</w:t>
            </w:r>
          </w:p>
          <w:p w:rsidR="0087001F" w:rsidRPr="0033687B" w:rsidRDefault="0087001F" w:rsidP="003C65EE">
            <w:pPr>
              <w:pStyle w:val="ListParagraph"/>
              <w:numPr>
                <w:ilvl w:val="0"/>
                <w:numId w:val="776"/>
              </w:numPr>
              <w:tabs>
                <w:tab w:val="left" w:pos="361"/>
              </w:tabs>
              <w:spacing w:line="360" w:lineRule="auto"/>
              <w:ind w:left="447"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Regulate cause of problem or disagreement</w:t>
            </w:r>
          </w:p>
          <w:p w:rsidR="0087001F" w:rsidRPr="0033687B" w:rsidRDefault="0087001F" w:rsidP="003C65EE">
            <w:pPr>
              <w:pStyle w:val="ListParagraph"/>
              <w:numPr>
                <w:ilvl w:val="0"/>
                <w:numId w:val="776"/>
              </w:numPr>
              <w:tabs>
                <w:tab w:val="left" w:pos="361"/>
              </w:tabs>
              <w:spacing w:line="360" w:lineRule="auto"/>
              <w:ind w:left="447" w:hanging="45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Resolve issues</w:t>
            </w:r>
          </w:p>
        </w:tc>
      </w:tr>
      <w:tr w:rsidR="0087001F" w:rsidRPr="0033687B" w:rsidTr="00B34808">
        <w:trPr>
          <w:trHeight w:val="300"/>
          <w:trPrChange w:id="1405"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06"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rPr>
                <w:rFonts w:ascii="Arial" w:hAnsi="Arial"/>
                <w:b w:val="0"/>
                <w:bCs w:val="0"/>
                <w:color w:val="000000" w:themeColor="text1"/>
                <w:sz w:val="22"/>
                <w:szCs w:val="22"/>
              </w:rPr>
            </w:pPr>
            <w:r w:rsidRPr="0033687B">
              <w:rPr>
                <w:rFonts w:ascii="Arial" w:hAnsi="Arial"/>
                <w:color w:val="000000" w:themeColor="text1"/>
                <w:sz w:val="22"/>
                <w:szCs w:val="22"/>
              </w:rPr>
              <w:t>Participate in professional development</w:t>
            </w:r>
          </w:p>
        </w:tc>
        <w:tc>
          <w:tcPr>
            <w:tcW w:w="3628" w:type="pct"/>
            <w:tcPrChange w:id="1407" w:author="Aleem" w:date="2022-09-09T11:19:00Z">
              <w:tcPr>
                <w:tcW w:w="6413" w:type="dxa"/>
              </w:tcPr>
            </w:tcPrChange>
          </w:tcPr>
          <w:p w:rsidR="0087001F" w:rsidRPr="0033687B" w:rsidRDefault="0087001F" w:rsidP="00E97764">
            <w:pPr>
              <w:widowControl w:val="0"/>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P1</w:t>
            </w:r>
            <w:r w:rsidRPr="0033687B">
              <w:rPr>
                <w:rFonts w:ascii="Arial" w:hAnsi="Arial"/>
                <w:bCs/>
                <w:color w:val="000000" w:themeColor="text1"/>
                <w:sz w:val="22"/>
                <w:szCs w:val="22"/>
                <w:lang w:val="en-AU"/>
              </w:rPr>
              <w:t>. Assess own knowledge and skills</w:t>
            </w:r>
          </w:p>
          <w:p w:rsidR="0087001F" w:rsidRPr="0033687B" w:rsidRDefault="0087001F" w:rsidP="00E97764">
            <w:pPr>
              <w:widowControl w:val="0"/>
              <w:tabs>
                <w:tab w:val="left" w:pos="162"/>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jc w:val="both"/>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P2</w:t>
            </w:r>
            <w:r w:rsidRPr="0033687B">
              <w:rPr>
                <w:rFonts w:ascii="Arial" w:hAnsi="Arial"/>
                <w:bCs/>
                <w:color w:val="000000" w:themeColor="text1"/>
                <w:sz w:val="22"/>
                <w:szCs w:val="22"/>
                <w:lang w:val="en-AU"/>
              </w:rPr>
              <w:t>. Acquire information about training opportunities</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AU"/>
              </w:rPr>
              <w:t>P3</w:t>
            </w:r>
            <w:r w:rsidRPr="0033687B">
              <w:rPr>
                <w:rFonts w:ascii="Arial" w:hAnsi="Arial"/>
                <w:bCs/>
                <w:color w:val="000000" w:themeColor="text1"/>
                <w:sz w:val="22"/>
                <w:szCs w:val="22"/>
                <w:lang w:val="en-AU"/>
              </w:rPr>
              <w:t>. Adopt to Learn through various methods, such as on job training, reading, courses and co-workers</w:t>
            </w:r>
          </w:p>
        </w:tc>
      </w:tr>
      <w:tr w:rsidR="0087001F" w:rsidRPr="0033687B" w:rsidTr="00B34808">
        <w:trPr>
          <w:cnfStyle w:val="000000100000" w:firstRow="0" w:lastRow="0" w:firstColumn="0" w:lastColumn="0" w:oddVBand="0" w:evenVBand="0" w:oddHBand="1" w:evenHBand="0" w:firstRowFirstColumn="0" w:firstRowLastColumn="0" w:lastRowFirstColumn="0" w:lastRowLastColumn="0"/>
          <w:trHeight w:val="300"/>
          <w:trPrChange w:id="1408"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09"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cnfStyle w:val="001000100000" w:firstRow="0" w:lastRow="0" w:firstColumn="1" w:lastColumn="0" w:oddVBand="0" w:evenVBand="0" w:oddHBand="1" w:evenHBand="0" w:firstRowFirstColumn="0" w:firstRowLastColumn="0" w:lastRowFirstColumn="0" w:lastRowLastColumn="0"/>
              <w:rPr>
                <w:rFonts w:ascii="Arial" w:hAnsi="Arial"/>
                <w:b w:val="0"/>
                <w:bCs w:val="0"/>
                <w:color w:val="000000" w:themeColor="text1"/>
                <w:sz w:val="22"/>
                <w:szCs w:val="22"/>
              </w:rPr>
            </w:pPr>
            <w:r w:rsidRPr="0033687B">
              <w:rPr>
                <w:rFonts w:ascii="Arial" w:hAnsi="Arial"/>
                <w:color w:val="000000" w:themeColor="text1"/>
                <w:sz w:val="22"/>
                <w:szCs w:val="22"/>
              </w:rPr>
              <w:t>Work with others</w:t>
            </w:r>
          </w:p>
        </w:tc>
        <w:tc>
          <w:tcPr>
            <w:tcW w:w="3628" w:type="pct"/>
            <w:tcPrChange w:id="1410" w:author="Aleem" w:date="2022-09-09T11:19:00Z">
              <w:tcPr>
                <w:tcW w:w="6413" w:type="dxa"/>
              </w:tcPr>
            </w:tcPrChange>
          </w:tcPr>
          <w:p w:rsidR="0087001F" w:rsidRPr="0033687B" w:rsidRDefault="0087001F" w:rsidP="00E97764">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P1</w:t>
            </w:r>
            <w:r w:rsidRPr="0033687B">
              <w:rPr>
                <w:rFonts w:ascii="Arial" w:hAnsi="Arial"/>
                <w:bCs/>
                <w:color w:val="000000" w:themeColor="text1"/>
                <w:sz w:val="22"/>
                <w:szCs w:val="22"/>
                <w:lang w:val="en-AU"/>
              </w:rPr>
              <w:t>. Work as a team member to achieve common goals</w:t>
            </w:r>
          </w:p>
          <w:p w:rsidR="0087001F" w:rsidRPr="0033687B" w:rsidRDefault="0087001F" w:rsidP="00E97764">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P2</w:t>
            </w:r>
            <w:r w:rsidRPr="0033687B">
              <w:rPr>
                <w:rFonts w:ascii="Arial" w:hAnsi="Arial"/>
                <w:bCs/>
                <w:color w:val="000000" w:themeColor="text1"/>
                <w:sz w:val="22"/>
                <w:szCs w:val="22"/>
                <w:lang w:val="en-AU"/>
              </w:rPr>
              <w:t>. Keep mind open.</w:t>
            </w:r>
          </w:p>
          <w:p w:rsidR="0087001F" w:rsidRPr="0033687B" w:rsidRDefault="0087001F" w:rsidP="00E97764">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P3</w:t>
            </w:r>
            <w:r w:rsidRPr="0033687B">
              <w:rPr>
                <w:rFonts w:ascii="Arial" w:hAnsi="Arial"/>
                <w:bCs/>
                <w:color w:val="000000" w:themeColor="text1"/>
                <w:sz w:val="22"/>
                <w:szCs w:val="22"/>
                <w:lang w:val="en-AU"/>
              </w:rPr>
              <w:t>. Participate in work place meetings</w:t>
            </w:r>
          </w:p>
          <w:p w:rsidR="0087001F" w:rsidRPr="0033687B" w:rsidRDefault="0087001F" w:rsidP="00E97764">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P4</w:t>
            </w:r>
            <w:r w:rsidRPr="0033687B">
              <w:rPr>
                <w:rFonts w:ascii="Arial" w:hAnsi="Arial"/>
                <w:bCs/>
                <w:color w:val="000000" w:themeColor="text1"/>
                <w:sz w:val="22"/>
                <w:szCs w:val="22"/>
                <w:lang w:val="en-AU"/>
              </w:rPr>
              <w:t>. Communicate accurately and clearly</w:t>
            </w:r>
          </w:p>
          <w:p w:rsidR="0087001F" w:rsidRPr="0033687B" w:rsidRDefault="0087001F" w:rsidP="00E97764">
            <w:pPr>
              <w:widowControl w:val="0"/>
              <w:tabs>
                <w:tab w:val="left" w:pos="20"/>
                <w:tab w:val="left" w:pos="252"/>
                <w:tab w:val="left" w:pos="361"/>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lang w:val="en-AU"/>
              </w:rPr>
            </w:pPr>
            <w:r w:rsidRPr="0033687B">
              <w:rPr>
                <w:rFonts w:ascii="Arial" w:hAnsi="Arial"/>
                <w:color w:val="000000" w:themeColor="text1"/>
                <w:sz w:val="22"/>
                <w:szCs w:val="22"/>
                <w:lang w:val="en-AU"/>
              </w:rPr>
              <w:t>P5</w:t>
            </w:r>
            <w:r w:rsidRPr="0033687B">
              <w:rPr>
                <w:rFonts w:ascii="Arial" w:hAnsi="Arial"/>
                <w:bCs/>
                <w:color w:val="000000" w:themeColor="text1"/>
                <w:sz w:val="22"/>
                <w:szCs w:val="22"/>
                <w:lang w:val="en-AU"/>
              </w:rPr>
              <w:t>. Co-ordinate job related activities</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lang w:val="en-AU"/>
              </w:rPr>
              <w:t>P6</w:t>
            </w:r>
            <w:r w:rsidRPr="0033687B">
              <w:rPr>
                <w:rFonts w:ascii="Arial" w:hAnsi="Arial"/>
                <w:bCs/>
                <w:color w:val="000000" w:themeColor="text1"/>
                <w:sz w:val="22"/>
                <w:szCs w:val="22"/>
                <w:lang w:val="en-AU"/>
              </w:rPr>
              <w:t xml:space="preserve">. Cooperate with others </w:t>
            </w:r>
          </w:p>
        </w:tc>
      </w:tr>
      <w:tr w:rsidR="0087001F" w:rsidRPr="0033687B" w:rsidTr="00B34808">
        <w:trPr>
          <w:trHeight w:val="300"/>
          <w:trPrChange w:id="1411"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12"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rPr>
                <w:rFonts w:ascii="Arial" w:hAnsi="Arial"/>
                <w:b w:val="0"/>
                <w:bCs w:val="0"/>
                <w:color w:val="000000" w:themeColor="text1"/>
                <w:sz w:val="22"/>
                <w:szCs w:val="22"/>
              </w:rPr>
            </w:pPr>
            <w:r w:rsidRPr="0033687B">
              <w:rPr>
                <w:rFonts w:ascii="Arial" w:hAnsi="Arial"/>
                <w:color w:val="000000" w:themeColor="text1"/>
                <w:sz w:val="22"/>
                <w:szCs w:val="22"/>
              </w:rPr>
              <w:t>Work independently</w:t>
            </w:r>
          </w:p>
        </w:tc>
        <w:tc>
          <w:tcPr>
            <w:tcW w:w="3628" w:type="pct"/>
            <w:tcPrChange w:id="1413" w:author="Aleem" w:date="2022-09-09T11:19:00Z">
              <w:tcPr>
                <w:tcW w:w="6413" w:type="dxa"/>
              </w:tcPr>
            </w:tcPrChange>
          </w:tcPr>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P1. </w:t>
            </w:r>
            <w:r w:rsidRPr="0033687B">
              <w:rPr>
                <w:rFonts w:ascii="Arial" w:hAnsi="Arial"/>
                <w:bCs/>
                <w:iCs/>
                <w:color w:val="000000" w:themeColor="text1"/>
                <w:sz w:val="22"/>
                <w:szCs w:val="22"/>
              </w:rPr>
              <w:t>Confirm and clarify assignment</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P2. </w:t>
            </w:r>
            <w:r w:rsidRPr="0033687B">
              <w:rPr>
                <w:rFonts w:ascii="Arial" w:hAnsi="Arial"/>
                <w:bCs/>
                <w:iCs/>
                <w:color w:val="000000" w:themeColor="text1"/>
                <w:sz w:val="22"/>
                <w:szCs w:val="22"/>
              </w:rPr>
              <w:t>Take initiative, anticipate and prepare for next steps in job</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P3. </w:t>
            </w:r>
            <w:r w:rsidRPr="0033687B">
              <w:rPr>
                <w:rFonts w:ascii="Arial" w:hAnsi="Arial"/>
                <w:bCs/>
                <w:iCs/>
                <w:color w:val="000000" w:themeColor="text1"/>
                <w:sz w:val="22"/>
                <w:szCs w:val="22"/>
              </w:rPr>
              <w:t>Identify and resolve potential and actual problems</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bCs/>
                <w:iCs/>
                <w:color w:val="000000" w:themeColor="text1"/>
                <w:sz w:val="22"/>
                <w:szCs w:val="22"/>
              </w:rPr>
              <w:t>P4</w:t>
            </w:r>
            <w:r w:rsidRPr="0033687B">
              <w:rPr>
                <w:rFonts w:ascii="Arial" w:hAnsi="Arial"/>
                <w:iCs/>
                <w:color w:val="000000" w:themeColor="text1"/>
                <w:sz w:val="22"/>
                <w:szCs w:val="22"/>
              </w:rPr>
              <w:t>. Communicate with other site personnel</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iCs/>
                <w:color w:val="000000" w:themeColor="text1"/>
                <w:sz w:val="22"/>
                <w:szCs w:val="22"/>
              </w:rPr>
              <w:t>P5</w:t>
            </w:r>
            <w:r w:rsidRPr="0033687B">
              <w:rPr>
                <w:rFonts w:ascii="Arial" w:hAnsi="Arial"/>
                <w:iCs/>
                <w:color w:val="000000" w:themeColor="text1"/>
                <w:sz w:val="22"/>
                <w:szCs w:val="22"/>
              </w:rPr>
              <w:t>. Complete assignment</w:t>
            </w:r>
          </w:p>
        </w:tc>
      </w:tr>
      <w:tr w:rsidR="0087001F" w:rsidRPr="0033687B" w:rsidTr="00B34808">
        <w:trPr>
          <w:cnfStyle w:val="000000100000" w:firstRow="0" w:lastRow="0" w:firstColumn="0" w:lastColumn="0" w:oddVBand="0" w:evenVBand="0" w:oddHBand="1" w:evenHBand="0" w:firstRowFirstColumn="0" w:firstRowLastColumn="0" w:lastRowFirstColumn="0" w:lastRowLastColumn="0"/>
          <w:trHeight w:val="300"/>
          <w:trPrChange w:id="1414"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15"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cnfStyle w:val="001000100000" w:firstRow="0" w:lastRow="0" w:firstColumn="1" w:lastColumn="0" w:oddVBand="0" w:evenVBand="0" w:oddHBand="1" w:evenHBand="0" w:firstRowFirstColumn="0" w:firstRowLastColumn="0" w:lastRowFirstColumn="0" w:lastRowLastColumn="0"/>
              <w:rPr>
                <w:rFonts w:ascii="Arial" w:hAnsi="Arial"/>
                <w:b w:val="0"/>
                <w:bCs w:val="0"/>
                <w:color w:val="000000" w:themeColor="text1"/>
                <w:sz w:val="22"/>
                <w:szCs w:val="22"/>
              </w:rPr>
            </w:pPr>
            <w:r w:rsidRPr="0033687B">
              <w:rPr>
                <w:rFonts w:ascii="Arial" w:hAnsi="Arial"/>
                <w:color w:val="000000" w:themeColor="text1"/>
                <w:sz w:val="22"/>
                <w:szCs w:val="22"/>
              </w:rPr>
              <w:t>Speak and listen effectively</w:t>
            </w:r>
          </w:p>
        </w:tc>
        <w:tc>
          <w:tcPr>
            <w:tcW w:w="3628" w:type="pct"/>
            <w:tcPrChange w:id="1416" w:author="Aleem" w:date="2022-09-09T11:19:00Z">
              <w:tcPr>
                <w:tcW w:w="6413" w:type="dxa"/>
              </w:tcPr>
            </w:tcPrChange>
          </w:tcPr>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P1</w:t>
            </w:r>
            <w:r w:rsidRPr="0033687B">
              <w:rPr>
                <w:rFonts w:ascii="Arial" w:hAnsi="Arial"/>
                <w:bCs/>
                <w:iCs/>
                <w:color w:val="000000" w:themeColor="text1"/>
                <w:sz w:val="22"/>
                <w:szCs w:val="22"/>
              </w:rPr>
              <w:t>. Listen carefully to what is said</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iCs/>
                <w:color w:val="000000" w:themeColor="text1"/>
                <w:sz w:val="22"/>
                <w:szCs w:val="22"/>
              </w:rPr>
            </w:pPr>
            <w:r w:rsidRPr="0033687B">
              <w:rPr>
                <w:rFonts w:ascii="Arial" w:hAnsi="Arial"/>
                <w:bCs/>
                <w:iCs/>
                <w:color w:val="000000" w:themeColor="text1"/>
                <w:sz w:val="22"/>
                <w:szCs w:val="22"/>
              </w:rPr>
              <w:t>P2</w:t>
            </w:r>
            <w:r w:rsidRPr="0033687B">
              <w:rPr>
                <w:rFonts w:ascii="Arial" w:hAnsi="Arial"/>
                <w:iCs/>
                <w:color w:val="000000" w:themeColor="text1"/>
                <w:sz w:val="22"/>
                <w:szCs w:val="22"/>
              </w:rPr>
              <w:t>. Confirm understanding, such as repeat instructions</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iCs/>
                <w:color w:val="000000" w:themeColor="text1"/>
                <w:sz w:val="22"/>
                <w:szCs w:val="22"/>
              </w:rPr>
            </w:pPr>
            <w:r w:rsidRPr="0033687B">
              <w:rPr>
                <w:rFonts w:ascii="Arial" w:hAnsi="Arial"/>
                <w:bCs/>
                <w:iCs/>
                <w:color w:val="000000" w:themeColor="text1"/>
                <w:sz w:val="22"/>
                <w:szCs w:val="22"/>
              </w:rPr>
              <w:lastRenderedPageBreak/>
              <w:t>P3</w:t>
            </w:r>
            <w:r w:rsidRPr="0033687B">
              <w:rPr>
                <w:rFonts w:ascii="Arial" w:hAnsi="Arial"/>
                <w:iCs/>
                <w:color w:val="000000" w:themeColor="text1"/>
                <w:sz w:val="22"/>
                <w:szCs w:val="22"/>
              </w:rPr>
              <w:t>. Communicate message clearly and accurately to others</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iCs/>
                <w:color w:val="000000" w:themeColor="text1"/>
                <w:sz w:val="22"/>
                <w:szCs w:val="22"/>
              </w:rPr>
              <w:t>P4</w:t>
            </w:r>
            <w:r w:rsidRPr="0033687B">
              <w:rPr>
                <w:rFonts w:ascii="Arial" w:hAnsi="Arial"/>
                <w:iCs/>
                <w:color w:val="000000" w:themeColor="text1"/>
                <w:sz w:val="22"/>
                <w:szCs w:val="22"/>
              </w:rPr>
              <w:t>. Exchange information with others, such as supervisor, signaler, general public, inspectors, other operators and trade people</w:t>
            </w:r>
          </w:p>
        </w:tc>
      </w:tr>
      <w:tr w:rsidR="0087001F" w:rsidRPr="0033687B" w:rsidTr="00B34808">
        <w:trPr>
          <w:trHeight w:val="300"/>
          <w:trPrChange w:id="1417"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18"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rPr>
                <w:rFonts w:ascii="Arial" w:hAnsi="Arial"/>
                <w:b w:val="0"/>
                <w:bCs w:val="0"/>
                <w:color w:val="000000" w:themeColor="text1"/>
                <w:sz w:val="22"/>
                <w:szCs w:val="22"/>
              </w:rPr>
            </w:pPr>
            <w:r w:rsidRPr="0033687B">
              <w:rPr>
                <w:rFonts w:ascii="Arial" w:hAnsi="Arial"/>
                <w:color w:val="000000" w:themeColor="text1"/>
                <w:sz w:val="22"/>
                <w:szCs w:val="22"/>
              </w:rPr>
              <w:lastRenderedPageBreak/>
              <w:t xml:space="preserve">Interpret documentation  </w:t>
            </w:r>
          </w:p>
        </w:tc>
        <w:tc>
          <w:tcPr>
            <w:tcW w:w="3628" w:type="pct"/>
            <w:tcPrChange w:id="1419" w:author="Aleem" w:date="2022-09-09T11:19:00Z">
              <w:tcPr>
                <w:tcW w:w="6413" w:type="dxa"/>
              </w:tcPr>
            </w:tcPrChange>
          </w:tcPr>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iCs/>
                <w:color w:val="000000" w:themeColor="text1"/>
                <w:sz w:val="22"/>
                <w:szCs w:val="22"/>
              </w:rPr>
              <w:t>P1.</w:t>
            </w:r>
            <w:r w:rsidRPr="0033687B">
              <w:rPr>
                <w:rFonts w:ascii="Arial" w:hAnsi="Arial"/>
                <w:color w:val="000000" w:themeColor="text1"/>
                <w:sz w:val="22"/>
                <w:szCs w:val="22"/>
              </w:rPr>
              <w:t xml:space="preserve"> Access and maintain documents</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P2. Provide complete, legible and accurate information in documents</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iCs/>
                <w:color w:val="000000" w:themeColor="text1"/>
                <w:sz w:val="22"/>
                <w:szCs w:val="22"/>
              </w:rPr>
              <w:t>P3</w:t>
            </w:r>
            <w:r w:rsidRPr="0033687B">
              <w:rPr>
                <w:rFonts w:ascii="Arial" w:hAnsi="Arial"/>
                <w:iCs/>
                <w:color w:val="000000" w:themeColor="text1"/>
                <w:sz w:val="22"/>
                <w:szCs w:val="22"/>
              </w:rPr>
              <w:t>. Interpret equipment inspection documentation from previous shifts before conducting pre-operational inspection</w:t>
            </w:r>
          </w:p>
        </w:tc>
      </w:tr>
      <w:tr w:rsidR="0087001F" w:rsidRPr="0033687B" w:rsidTr="00B34808">
        <w:trPr>
          <w:cnfStyle w:val="000000100000" w:firstRow="0" w:lastRow="0" w:firstColumn="0" w:lastColumn="0" w:oddVBand="0" w:evenVBand="0" w:oddHBand="1" w:evenHBand="0" w:firstRowFirstColumn="0" w:firstRowLastColumn="0" w:lastRowFirstColumn="0" w:lastRowLastColumn="0"/>
          <w:trHeight w:val="300"/>
          <w:trPrChange w:id="1420"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21"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cnfStyle w:val="001000100000" w:firstRow="0" w:lastRow="0" w:firstColumn="1" w:lastColumn="0" w:oddVBand="0" w:evenVBand="0" w:oddHBand="1" w:evenHBand="0" w:firstRowFirstColumn="0" w:firstRowLastColumn="0" w:lastRowFirstColumn="0" w:lastRowLastColumn="0"/>
              <w:rPr>
                <w:rFonts w:ascii="Arial" w:hAnsi="Arial"/>
                <w:b w:val="0"/>
                <w:bCs w:val="0"/>
                <w:color w:val="000000" w:themeColor="text1"/>
                <w:sz w:val="22"/>
                <w:szCs w:val="22"/>
              </w:rPr>
            </w:pPr>
            <w:r w:rsidRPr="0033687B">
              <w:rPr>
                <w:rFonts w:ascii="Arial" w:hAnsi="Arial"/>
                <w:color w:val="000000" w:themeColor="text1"/>
                <w:sz w:val="22"/>
                <w:szCs w:val="22"/>
              </w:rPr>
              <w:t>Communicate with signals</w:t>
            </w:r>
          </w:p>
        </w:tc>
        <w:tc>
          <w:tcPr>
            <w:tcW w:w="3628" w:type="pct"/>
            <w:tcPrChange w:id="1422" w:author="Aleem" w:date="2022-09-09T11:19:00Z">
              <w:tcPr>
                <w:tcW w:w="6413" w:type="dxa"/>
              </w:tcPr>
            </w:tcPrChange>
          </w:tcPr>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P1. </w:t>
            </w:r>
            <w:r w:rsidRPr="0033687B">
              <w:rPr>
                <w:rFonts w:ascii="Arial" w:hAnsi="Arial"/>
                <w:bCs/>
                <w:iCs/>
                <w:color w:val="000000" w:themeColor="text1"/>
                <w:sz w:val="22"/>
                <w:szCs w:val="22"/>
              </w:rPr>
              <w:t>Identify and work with signals</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iCs/>
                <w:color w:val="000000" w:themeColor="text1"/>
                <w:sz w:val="22"/>
                <w:szCs w:val="22"/>
              </w:rPr>
            </w:pPr>
            <w:r w:rsidRPr="0033687B">
              <w:rPr>
                <w:rFonts w:ascii="Arial" w:hAnsi="Arial"/>
                <w:bCs/>
                <w:iCs/>
                <w:color w:val="000000" w:themeColor="text1"/>
                <w:sz w:val="22"/>
                <w:szCs w:val="22"/>
              </w:rPr>
              <w:t>P2</w:t>
            </w:r>
            <w:r w:rsidRPr="0033687B">
              <w:rPr>
                <w:rFonts w:ascii="Arial" w:hAnsi="Arial"/>
                <w:iCs/>
                <w:color w:val="000000" w:themeColor="text1"/>
                <w:sz w:val="22"/>
                <w:szCs w:val="22"/>
              </w:rPr>
              <w:t>. Communicate with audible signals, such as back-up alarm, and site emergency horn</w:t>
            </w:r>
          </w:p>
          <w:p w:rsidR="0087001F" w:rsidRPr="0033687B" w:rsidRDefault="0087001F" w:rsidP="00E97764">
            <w:pPr>
              <w:tabs>
                <w:tab w:val="left" w:pos="361"/>
              </w:tabs>
              <w:spacing w:line="360" w:lineRule="auto"/>
              <w:ind w:left="447"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bCs/>
                <w:iCs/>
                <w:color w:val="000000" w:themeColor="text1"/>
                <w:sz w:val="22"/>
                <w:szCs w:val="22"/>
              </w:rPr>
              <w:t>P3</w:t>
            </w:r>
            <w:r w:rsidRPr="0033687B">
              <w:rPr>
                <w:rFonts w:ascii="Arial" w:hAnsi="Arial"/>
                <w:iCs/>
                <w:color w:val="000000" w:themeColor="text1"/>
                <w:sz w:val="22"/>
                <w:szCs w:val="22"/>
              </w:rPr>
              <w:t>. Communicate with hand signals</w:t>
            </w:r>
          </w:p>
        </w:tc>
      </w:tr>
      <w:tr w:rsidR="0087001F" w:rsidRPr="0033687B" w:rsidTr="00B34808">
        <w:trPr>
          <w:trHeight w:val="300"/>
          <w:trPrChange w:id="1423" w:author="Aleem" w:date="2022-09-09T11:19:00Z">
            <w:trPr>
              <w:trHeight w:val="300"/>
            </w:trPr>
          </w:trPrChange>
        </w:trPr>
        <w:tc>
          <w:tcPr>
            <w:cnfStyle w:val="001000000000" w:firstRow="0" w:lastRow="0" w:firstColumn="1" w:lastColumn="0" w:oddVBand="0" w:evenVBand="0" w:oddHBand="0" w:evenHBand="0" w:firstRowFirstColumn="0" w:firstRowLastColumn="0" w:lastRowFirstColumn="0" w:lastRowLastColumn="0"/>
            <w:tcW w:w="1372" w:type="pct"/>
            <w:tcPrChange w:id="1424" w:author="Aleem" w:date="2022-09-09T11:19:00Z">
              <w:tcPr>
                <w:tcW w:w="2425" w:type="dxa"/>
              </w:tcPr>
            </w:tcPrChange>
          </w:tcPr>
          <w:p w:rsidR="0087001F" w:rsidRPr="0033687B" w:rsidRDefault="0087001F" w:rsidP="003C65EE">
            <w:pPr>
              <w:pStyle w:val="ListParagraph"/>
              <w:numPr>
                <w:ilvl w:val="0"/>
                <w:numId w:val="778"/>
              </w:numPr>
              <w:spacing w:line="360" w:lineRule="auto"/>
              <w:ind w:left="513" w:hanging="540"/>
              <w:rPr>
                <w:rFonts w:ascii="Arial" w:hAnsi="Arial"/>
                <w:b w:val="0"/>
                <w:bCs w:val="0"/>
                <w:color w:val="000000" w:themeColor="text1"/>
                <w:sz w:val="22"/>
                <w:szCs w:val="22"/>
              </w:rPr>
            </w:pPr>
            <w:r w:rsidRPr="0033687B">
              <w:rPr>
                <w:rFonts w:ascii="Arial" w:hAnsi="Arial"/>
                <w:color w:val="000000" w:themeColor="text1"/>
                <w:sz w:val="22"/>
                <w:szCs w:val="22"/>
              </w:rPr>
              <w:t xml:space="preserve"> Communicate  with electronic equipment</w:t>
            </w:r>
          </w:p>
        </w:tc>
        <w:tc>
          <w:tcPr>
            <w:tcW w:w="3628" w:type="pct"/>
            <w:tcPrChange w:id="1425" w:author="Aleem" w:date="2022-09-09T11:19:00Z">
              <w:tcPr>
                <w:tcW w:w="6413" w:type="dxa"/>
              </w:tcPr>
            </w:tcPrChange>
          </w:tcPr>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P1. </w:t>
            </w:r>
            <w:r w:rsidRPr="0033687B">
              <w:rPr>
                <w:rFonts w:ascii="Arial" w:hAnsi="Arial"/>
                <w:bCs/>
                <w:iCs/>
                <w:color w:val="000000" w:themeColor="text1"/>
                <w:sz w:val="22"/>
                <w:szCs w:val="22"/>
              </w:rPr>
              <w:t>Check communication devices to verify operating condition, such as complete radio checks</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iCs/>
                <w:color w:val="000000" w:themeColor="text1"/>
                <w:sz w:val="22"/>
                <w:szCs w:val="22"/>
              </w:rPr>
            </w:pPr>
            <w:r w:rsidRPr="0033687B">
              <w:rPr>
                <w:rFonts w:ascii="Arial" w:hAnsi="Arial"/>
                <w:iCs/>
                <w:color w:val="000000" w:themeColor="text1"/>
                <w:sz w:val="22"/>
                <w:szCs w:val="22"/>
              </w:rPr>
              <w:t xml:space="preserve">P2. </w:t>
            </w:r>
            <w:r w:rsidRPr="0033687B">
              <w:rPr>
                <w:rFonts w:ascii="Arial" w:hAnsi="Arial"/>
                <w:bCs/>
                <w:iCs/>
                <w:color w:val="000000" w:themeColor="text1"/>
                <w:sz w:val="22"/>
                <w:szCs w:val="22"/>
              </w:rPr>
              <w:t>Deliver and receive messages using communication equipment</w:t>
            </w:r>
          </w:p>
          <w:p w:rsidR="0087001F" w:rsidRPr="0033687B" w:rsidRDefault="0087001F" w:rsidP="00E97764">
            <w:pPr>
              <w:tabs>
                <w:tab w:val="left" w:pos="361"/>
              </w:tabs>
              <w:spacing w:line="360" w:lineRule="auto"/>
              <w:ind w:left="447"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bCs/>
                <w:iCs/>
                <w:color w:val="000000" w:themeColor="text1"/>
                <w:sz w:val="22"/>
                <w:szCs w:val="22"/>
              </w:rPr>
              <w:t>P3</w:t>
            </w:r>
            <w:r w:rsidRPr="0033687B">
              <w:rPr>
                <w:rFonts w:ascii="Arial" w:hAnsi="Arial"/>
                <w:iCs/>
                <w:color w:val="000000" w:themeColor="text1"/>
                <w:sz w:val="22"/>
                <w:szCs w:val="22"/>
              </w:rPr>
              <w:t>. Follow communication protocol</w:t>
            </w:r>
          </w:p>
        </w:tc>
      </w:tr>
    </w:tbl>
    <w:p w:rsidR="0087001F" w:rsidRPr="0033687B" w:rsidRDefault="0087001F" w:rsidP="0087001F">
      <w:pPr>
        <w:spacing w:after="200" w:line="360" w:lineRule="auto"/>
        <w:rPr>
          <w:rFonts w:ascii="Arial" w:eastAsia="Times New Roman" w:hAnsi="Arial" w:cs="Arial"/>
          <w:color w:val="000000" w:themeColor="text1"/>
          <w:sz w:val="22"/>
          <w:lang w:val="en-AU"/>
        </w:rPr>
      </w:pPr>
    </w:p>
    <w:p w:rsidR="0087001F" w:rsidRPr="0033687B" w:rsidRDefault="0087001F" w:rsidP="0087001F">
      <w:pPr>
        <w:rPr>
          <w:rFonts w:ascii="Arial" w:hAnsi="Arial" w:cs="Arial"/>
          <w:color w:val="000000" w:themeColor="text1"/>
          <w:sz w:val="22"/>
        </w:rPr>
      </w:pPr>
      <w:r w:rsidRPr="004E78F2">
        <w:rPr>
          <w:rFonts w:ascii="Arial" w:eastAsia="Times New Roman" w:hAnsi="Arial" w:cs="Arial"/>
          <w:b/>
          <w:bCs/>
          <w:color w:val="000000" w:themeColor="text1"/>
          <w:sz w:val="22"/>
        </w:rPr>
        <w:t>Knowledge &amp; Understanding</w:t>
      </w:r>
    </w:p>
    <w:p w:rsidR="0087001F" w:rsidRPr="0033687B" w:rsidRDefault="0087001F" w:rsidP="0087001F">
      <w:pPr>
        <w:rPr>
          <w:rFonts w:ascii="Arial" w:eastAsia="Times New Roman" w:hAnsi="Arial" w:cs="Arial"/>
          <w:bCs/>
          <w:color w:val="000000" w:themeColor="text1"/>
          <w:sz w:val="22"/>
        </w:rPr>
      </w:pP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Explain Principles of work ethic and expectations.</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 xml:space="preserve">Describe </w:t>
      </w:r>
      <w:r w:rsidRPr="0033687B">
        <w:rPr>
          <w:rFonts w:ascii="Arial" w:eastAsia="Times New Roman" w:hAnsi="Arial" w:cs="Arial"/>
          <w:color w:val="000000" w:themeColor="text1"/>
          <w:sz w:val="22"/>
        </w:rPr>
        <w:t xml:space="preserve">Factors/situations/conditions that cause stress in professional and personal life </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Explain w</w:t>
      </w:r>
      <w:r w:rsidRPr="0033687B">
        <w:rPr>
          <w:rFonts w:ascii="Arial" w:eastAsia="Times New Roman" w:hAnsi="Arial" w:cs="Arial"/>
          <w:color w:val="000000" w:themeColor="text1"/>
          <w:sz w:val="22"/>
        </w:rPr>
        <w:t xml:space="preserve">orking conditions on construction site </w:t>
      </w:r>
    </w:p>
    <w:p w:rsidR="0087001F" w:rsidRPr="0033687B" w:rsidRDefault="0087001F" w:rsidP="0087001F">
      <w:pPr>
        <w:pStyle w:val="ListParagraph"/>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What is the i</w:t>
      </w:r>
      <w:r w:rsidRPr="0033687B">
        <w:rPr>
          <w:rFonts w:ascii="Arial" w:eastAsia="Times New Roman" w:hAnsi="Arial" w:cs="Arial"/>
          <w:color w:val="000000" w:themeColor="text1"/>
          <w:sz w:val="22"/>
        </w:rPr>
        <w:t>mpac</w:t>
      </w:r>
      <w:r>
        <w:rPr>
          <w:rFonts w:ascii="Arial" w:eastAsia="Times New Roman" w:hAnsi="Arial" w:cs="Arial"/>
          <w:color w:val="000000" w:themeColor="text1"/>
          <w:sz w:val="22"/>
        </w:rPr>
        <w:t>t of fatigue on job performance?</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 xml:space="preserve">What are </w:t>
      </w:r>
      <w:r w:rsidRPr="0033687B">
        <w:rPr>
          <w:rFonts w:ascii="Arial" w:eastAsia="Times New Roman" w:hAnsi="Arial" w:cs="Arial"/>
          <w:color w:val="000000" w:themeColor="text1"/>
          <w:sz w:val="22"/>
        </w:rPr>
        <w:t>Conflict resolution techniques?</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What is the i</w:t>
      </w:r>
      <w:r w:rsidRPr="0033687B">
        <w:rPr>
          <w:rFonts w:ascii="Arial" w:eastAsia="Times New Roman" w:hAnsi="Arial" w:cs="Arial"/>
          <w:color w:val="000000" w:themeColor="text1"/>
          <w:sz w:val="22"/>
        </w:rPr>
        <w:t>mportance of effective communication</w:t>
      </w:r>
      <w:r>
        <w:rPr>
          <w:rFonts w:ascii="Arial" w:eastAsia="Times New Roman" w:hAnsi="Arial" w:cs="Arial"/>
          <w:color w:val="000000" w:themeColor="text1"/>
          <w:sz w:val="22"/>
        </w:rPr>
        <w:t>?</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Define r</w:t>
      </w:r>
      <w:r w:rsidRPr="0033687B">
        <w:rPr>
          <w:rFonts w:ascii="Arial" w:eastAsia="Times New Roman" w:hAnsi="Arial" w:cs="Arial"/>
          <w:color w:val="000000" w:themeColor="text1"/>
          <w:sz w:val="22"/>
        </w:rPr>
        <w:t>oles of individuals on job site, such as supervisor, inspector, other trades people</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Knowledge of t</w:t>
      </w:r>
      <w:r w:rsidRPr="0033687B">
        <w:rPr>
          <w:rFonts w:ascii="Arial" w:eastAsia="Times New Roman" w:hAnsi="Arial" w:cs="Arial"/>
          <w:color w:val="000000" w:themeColor="text1"/>
          <w:sz w:val="22"/>
        </w:rPr>
        <w:t xml:space="preserve">ypes of documentation required, such as log books, safety reports, maintenance reports, inspection reports, time cards </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 xml:space="preserve">What are </w:t>
      </w:r>
      <w:r w:rsidRPr="0033687B">
        <w:rPr>
          <w:rFonts w:ascii="Arial" w:eastAsia="Times New Roman" w:hAnsi="Arial" w:cs="Arial"/>
          <w:color w:val="000000" w:themeColor="text1"/>
          <w:sz w:val="22"/>
        </w:rPr>
        <w:t xml:space="preserve">Audible and warning signals used on job site </w:t>
      </w:r>
    </w:p>
    <w:p w:rsidR="0087001F" w:rsidRPr="0033687B" w:rsidRDefault="0087001F" w:rsidP="003C65EE">
      <w:pPr>
        <w:pStyle w:val="ListParagraph"/>
        <w:numPr>
          <w:ilvl w:val="0"/>
          <w:numId w:val="777"/>
        </w:numPr>
        <w:spacing w:line="360" w:lineRule="auto"/>
        <w:ind w:right="27"/>
        <w:jc w:val="both"/>
        <w:rPr>
          <w:rFonts w:ascii="Arial" w:eastAsia="Times New Roman" w:hAnsi="Arial" w:cs="Arial"/>
          <w:color w:val="000000" w:themeColor="text1"/>
          <w:sz w:val="22"/>
        </w:rPr>
      </w:pPr>
      <w:r>
        <w:rPr>
          <w:rFonts w:ascii="Arial" w:eastAsia="Times New Roman" w:hAnsi="Arial" w:cs="Arial"/>
          <w:color w:val="000000" w:themeColor="text1"/>
          <w:sz w:val="22"/>
        </w:rPr>
        <w:t>Explain the t</w:t>
      </w:r>
      <w:r w:rsidRPr="0033687B">
        <w:rPr>
          <w:rFonts w:ascii="Arial" w:eastAsia="Times New Roman" w:hAnsi="Arial" w:cs="Arial"/>
          <w:color w:val="000000" w:themeColor="text1"/>
          <w:sz w:val="22"/>
        </w:rPr>
        <w:t>ypes of communication equipment used on job site</w:t>
      </w:r>
    </w:p>
    <w:p w:rsidR="0087001F" w:rsidRPr="0033687B" w:rsidRDefault="0087001F" w:rsidP="0087001F">
      <w:pPr>
        <w:spacing w:line="360" w:lineRule="auto"/>
        <w:ind w:left="360" w:right="27"/>
        <w:jc w:val="both"/>
        <w:rPr>
          <w:rFonts w:ascii="Arial" w:eastAsia="Times New Roman" w:hAnsi="Arial" w:cs="Arial"/>
          <w:color w:val="000000" w:themeColor="text1"/>
          <w:sz w:val="22"/>
        </w:rPr>
      </w:pPr>
    </w:p>
    <w:p w:rsidR="0087001F" w:rsidRPr="0033687B" w:rsidRDefault="0087001F" w:rsidP="0087001F">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387"/>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lastRenderedPageBreak/>
        <w:t>Critical Evidence(s) Required</w:t>
      </w:r>
    </w:p>
    <w:p w:rsidR="0087001F" w:rsidRPr="0033687B" w:rsidRDefault="0087001F" w:rsidP="0087001F">
      <w:pPr>
        <w:spacing w:line="360" w:lineRule="auto"/>
        <w:ind w:right="297"/>
        <w:rPr>
          <w:rFonts w:ascii="Arial" w:hAnsi="Arial" w:cs="Arial"/>
          <w:color w:val="000000" w:themeColor="text1"/>
          <w:sz w:val="22"/>
        </w:rPr>
      </w:pPr>
    </w:p>
    <w:p w:rsidR="0087001F" w:rsidRPr="0033687B" w:rsidRDefault="0087001F" w:rsidP="0087001F">
      <w:pPr>
        <w:spacing w:line="360" w:lineRule="auto"/>
        <w:ind w:right="297"/>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p>
    <w:p w:rsidR="0087001F" w:rsidRPr="0033687B"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Handle and set Lightening for Current affair program Own current mental, emotional, and physical state.</w:t>
      </w:r>
    </w:p>
    <w:p w:rsidR="0087001F" w:rsidRPr="0033687B"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Working conditions on construction site.</w:t>
      </w:r>
    </w:p>
    <w:p w:rsidR="0087001F" w:rsidRPr="0033687B"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Effective communication.</w:t>
      </w:r>
    </w:p>
    <w:p w:rsidR="0087001F" w:rsidRPr="0033687B"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Maintain log books, safety reports, maintenance reports, inspection reports, time cards</w:t>
      </w:r>
    </w:p>
    <w:p w:rsidR="0087001F" w:rsidRPr="0033687B"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 xml:space="preserve">Signalers on job site </w:t>
      </w:r>
    </w:p>
    <w:p w:rsidR="0087001F" w:rsidRDefault="0087001F" w:rsidP="003C65EE">
      <w:pPr>
        <w:pStyle w:val="ListParagraph"/>
        <w:numPr>
          <w:ilvl w:val="0"/>
          <w:numId w:val="775"/>
        </w:numPr>
        <w:spacing w:line="360" w:lineRule="auto"/>
        <w:jc w:val="both"/>
        <w:rPr>
          <w:rFonts w:ascii="Arial" w:hAnsi="Arial" w:cs="Arial"/>
          <w:color w:val="000000" w:themeColor="text1"/>
          <w:sz w:val="22"/>
        </w:rPr>
      </w:pPr>
      <w:r w:rsidRPr="0033687B">
        <w:rPr>
          <w:rFonts w:ascii="Arial" w:hAnsi="Arial" w:cs="Arial"/>
          <w:color w:val="000000" w:themeColor="text1"/>
          <w:sz w:val="22"/>
        </w:rPr>
        <w:t xml:space="preserve">Audible and warning signals used on job site </w:t>
      </w:r>
    </w:p>
    <w:p w:rsidR="0087001F" w:rsidRDefault="0087001F" w:rsidP="003C65EE">
      <w:pPr>
        <w:pStyle w:val="ListParagraph"/>
        <w:numPr>
          <w:ilvl w:val="0"/>
          <w:numId w:val="775"/>
        </w:numPr>
        <w:spacing w:line="360" w:lineRule="auto"/>
        <w:jc w:val="both"/>
        <w:rPr>
          <w:rFonts w:ascii="Arial" w:hAnsi="Arial" w:cs="Arial"/>
          <w:color w:val="000000" w:themeColor="text1"/>
          <w:sz w:val="22"/>
        </w:rPr>
      </w:pPr>
      <w:r w:rsidRPr="0087001F">
        <w:rPr>
          <w:rFonts w:ascii="Arial" w:hAnsi="Arial" w:cs="Arial"/>
          <w:color w:val="000000" w:themeColor="text1"/>
          <w:sz w:val="22"/>
        </w:rPr>
        <w:t>Communication equipment used on job site</w:t>
      </w:r>
    </w:p>
    <w:p w:rsidR="0087001F" w:rsidRPr="0087001F" w:rsidRDefault="0087001F" w:rsidP="0087001F">
      <w:pPr>
        <w:spacing w:after="200" w:line="276" w:lineRule="auto"/>
        <w:rPr>
          <w:rFonts w:ascii="Arial" w:hAnsi="Arial" w:cs="Arial"/>
          <w:color w:val="000000" w:themeColor="text1"/>
          <w:sz w:val="22"/>
        </w:rPr>
      </w:pPr>
      <w:r>
        <w:rPr>
          <w:rFonts w:ascii="Arial" w:hAnsi="Arial" w:cs="Arial"/>
          <w:color w:val="000000" w:themeColor="text1"/>
          <w:sz w:val="22"/>
        </w:rPr>
        <w:br w:type="page"/>
      </w:r>
    </w:p>
    <w:p w:rsidR="00DA0EE9" w:rsidRPr="00A922B7" w:rsidRDefault="00DA0EE9" w:rsidP="00DA0EE9">
      <w:pPr>
        <w:pStyle w:val="Heading3"/>
        <w:rPr>
          <w:rFonts w:eastAsia="Calibri"/>
          <w:highlight w:val="yellow"/>
        </w:rPr>
      </w:pPr>
      <w:bookmarkStart w:id="1426" w:name="_Toc113533875"/>
      <w:r w:rsidRPr="00A922B7">
        <w:rPr>
          <w:rFonts w:eastAsia="Calibri"/>
          <w:highlight w:val="yellow"/>
        </w:rPr>
        <w:lastRenderedPageBreak/>
        <w:t>Basic Electrical Wiring (Single Phase)</w:t>
      </w:r>
      <w:bookmarkEnd w:id="1426"/>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27" w:name="_Toc17408687"/>
      <w:bookmarkStart w:id="1428" w:name="_Toc17920312"/>
      <w:bookmarkStart w:id="1429" w:name="_Toc113533876"/>
      <w:r w:rsidRPr="00A922B7">
        <w:rPr>
          <w:rFonts w:ascii="Arial" w:hAnsi="Arial" w:cs="Arial"/>
          <w:sz w:val="24"/>
          <w:szCs w:val="24"/>
        </w:rPr>
        <w:t>Maintain Tools &amp; Equipment.</w:t>
      </w:r>
      <w:bookmarkEnd w:id="1427"/>
      <w:bookmarkEnd w:id="1428"/>
      <w:bookmarkEnd w:id="1429"/>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arrange tools/equipment, maintain tool box, insulate tools/equipment, calibrate measuring tools and manage proper inventory of used/unused tools/equipment. Trainee will be expected to follow the procedures to maintain the tools/equipment.</w:t>
      </w:r>
    </w:p>
    <w:p w:rsidR="00DA0EE9" w:rsidRPr="00A922B7" w:rsidRDefault="00DA0EE9" w:rsidP="00DA0EE9">
      <w:pPr>
        <w:spacing w:before="240"/>
        <w:rPr>
          <w:rFonts w:ascii="Arial" w:hAnsi="Arial" w:cs="Arial"/>
          <w:sz w:val="22"/>
          <w:szCs w:val="22"/>
          <w:lang w:val="en-GB"/>
        </w:rPr>
      </w:pPr>
    </w:p>
    <w:tbl>
      <w:tblPr>
        <w:tblStyle w:val="Gitternetztabelle5dunkelAkzent41"/>
        <w:tblW w:w="5000" w:type="pct"/>
        <w:tblLook w:val="04A0" w:firstRow="1" w:lastRow="0" w:firstColumn="1" w:lastColumn="0" w:noHBand="0" w:noVBand="1"/>
        <w:tblPrChange w:id="1430" w:author="Aleem" w:date="2022-09-09T11:20:00Z">
          <w:tblPr>
            <w:tblStyle w:val="Gitternetztabelle5dunkelAkzent41"/>
            <w:tblW w:w="10082" w:type="dxa"/>
            <w:tblLook w:val="04A0" w:firstRow="1" w:lastRow="0" w:firstColumn="1" w:lastColumn="0" w:noHBand="0" w:noVBand="1"/>
          </w:tblPr>
        </w:tblPrChange>
      </w:tblPr>
      <w:tblGrid>
        <w:gridCol w:w="3071"/>
        <w:gridCol w:w="6172"/>
        <w:tblGridChange w:id="1431">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432" w:author="Aleem" w:date="2022-09-09T11:20: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433" w:author="Aleem" w:date="2022-09-09T11:20: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434" w:author="Aleem" w:date="2022-09-09T11:20: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435" w:author="Aleem" w:date="2022-09-09T11:20: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436" w:author="Aleem" w:date="2022-09-09T11:20: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437" w:author="Aleem" w:date="2022-09-09T11:20: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438" w:author="Aleem" w:date="2022-09-09T11:20: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Arrange Tools and Equipment</w:t>
            </w:r>
          </w:p>
        </w:tc>
        <w:tc>
          <w:tcPr>
            <w:tcW w:w="3339" w:type="pct"/>
            <w:tcPrChange w:id="1439" w:author="Aleem" w:date="2022-09-09T11:20:00Z">
              <w:tcPr>
                <w:tcW w:w="6732" w:type="dxa"/>
              </w:tcPr>
            </w:tcPrChange>
          </w:tcPr>
          <w:p w:rsidR="00DA0EE9" w:rsidRPr="00A922B7" w:rsidRDefault="00DA0EE9" w:rsidP="003C65EE">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tools and equipment</w:t>
            </w:r>
          </w:p>
          <w:p w:rsidR="00DA0EE9" w:rsidRPr="00A922B7" w:rsidRDefault="00DA0EE9" w:rsidP="003C65EE">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Interpret job card</w:t>
            </w:r>
          </w:p>
          <w:p w:rsidR="00DA0EE9" w:rsidRPr="00A922B7" w:rsidRDefault="00DA0EE9" w:rsidP="003C65EE">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Prepare list of tools and equipment as per requirement  </w:t>
            </w:r>
          </w:p>
          <w:p w:rsidR="00DA0EE9" w:rsidRPr="00A922B7" w:rsidRDefault="00DA0EE9" w:rsidP="003C65EE">
            <w:pPr>
              <w:pStyle w:val="Style1"/>
              <w:keepNext w:val="0"/>
              <w:keepLines w:val="0"/>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Collect tools and equipment from store</w:t>
            </w:r>
          </w:p>
        </w:tc>
      </w:tr>
      <w:tr w:rsidR="00DA0EE9" w:rsidRPr="00A922B7" w:rsidTr="00B34808">
        <w:trPr>
          <w:trHeight w:val="216"/>
          <w:trPrChange w:id="1440" w:author="Aleem" w:date="2022-09-09T11:20: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41" w:author="Aleem" w:date="2022-09-09T11:20: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Maintain Tool Box</w:t>
            </w:r>
          </w:p>
        </w:tc>
        <w:tc>
          <w:tcPr>
            <w:tcW w:w="3339" w:type="pct"/>
            <w:tcPrChange w:id="1442" w:author="Aleem" w:date="2022-09-09T11:20:00Z">
              <w:tcPr>
                <w:tcW w:w="6732" w:type="dxa"/>
              </w:tcPr>
            </w:tcPrChange>
          </w:tcPr>
          <w:p w:rsidR="00DA0EE9" w:rsidRPr="00A922B7" w:rsidRDefault="00DA0EE9" w:rsidP="003C65EE">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physical conditions of tools and equipment before use</w:t>
            </w:r>
          </w:p>
          <w:p w:rsidR="00DA0EE9" w:rsidRPr="00A922B7" w:rsidRDefault="00DA0EE9" w:rsidP="003C65EE">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preventive maintenance as per standards</w:t>
            </w:r>
          </w:p>
          <w:p w:rsidR="00DA0EE9" w:rsidRPr="00A922B7" w:rsidRDefault="00DA0EE9" w:rsidP="003C65EE">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corrective maintenance of tools as per requirements</w:t>
            </w:r>
          </w:p>
          <w:p w:rsidR="00DA0EE9" w:rsidRPr="00A922B7" w:rsidRDefault="00DA0EE9" w:rsidP="003C65EE">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Clean tools and equipment after use</w:t>
            </w:r>
          </w:p>
          <w:p w:rsidR="00DA0EE9" w:rsidRPr="00A922B7" w:rsidRDefault="00DA0EE9" w:rsidP="003C65EE">
            <w:pPr>
              <w:pStyle w:val="Style1"/>
              <w:keepNext w:val="0"/>
              <w:keepLines w:val="0"/>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Place tools and equipment at appropriate place</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443" w:author="Aleem" w:date="2022-09-09T11:20: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44" w:author="Aleem" w:date="2022-09-09T11:20: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Insulate Tools and Equipment</w:t>
            </w:r>
          </w:p>
        </w:tc>
        <w:tc>
          <w:tcPr>
            <w:tcW w:w="3339" w:type="pct"/>
            <w:tcPrChange w:id="1445" w:author="Aleem" w:date="2022-09-09T11:20:00Z">
              <w:tcPr>
                <w:tcW w:w="6732" w:type="dxa"/>
              </w:tcPr>
            </w:tcPrChange>
          </w:tcPr>
          <w:p w:rsidR="00DA0EE9" w:rsidRPr="00A922B7" w:rsidRDefault="00DA0EE9" w:rsidP="003C65EE">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insulated tools and equipment</w:t>
            </w:r>
          </w:p>
          <w:p w:rsidR="00DA0EE9" w:rsidRPr="00A922B7" w:rsidRDefault="00DA0EE9" w:rsidP="003C65EE">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Adopt insulated tools and equipment as per standards</w:t>
            </w:r>
          </w:p>
        </w:tc>
      </w:tr>
      <w:tr w:rsidR="00DA0EE9" w:rsidRPr="00A922B7" w:rsidTr="00B34808">
        <w:trPr>
          <w:trHeight w:val="216"/>
          <w:trPrChange w:id="1446" w:author="Aleem" w:date="2022-09-09T11:20: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47" w:author="Aleem" w:date="2022-09-09T11:20: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CU4.</w:t>
            </w:r>
            <w:r w:rsidRPr="00A922B7">
              <w:rPr>
                <w:rFonts w:ascii="Arial" w:hAnsi="Arial" w:cs="Arial"/>
                <w:color w:val="auto"/>
                <w:szCs w:val="24"/>
              </w:rPr>
              <w:tab/>
              <w:t>Calibrate measuring tools</w:t>
            </w:r>
          </w:p>
        </w:tc>
        <w:tc>
          <w:tcPr>
            <w:tcW w:w="3339" w:type="pct"/>
            <w:tcPrChange w:id="1448" w:author="Aleem" w:date="2022-09-09T11:20:00Z">
              <w:tcPr>
                <w:tcW w:w="6732" w:type="dxa"/>
              </w:tcPr>
            </w:tcPrChange>
          </w:tcPr>
          <w:p w:rsidR="00DA0EE9" w:rsidRPr="00A922B7" w:rsidRDefault="00DA0EE9" w:rsidP="003C65EE">
            <w:pPr>
              <w:pStyle w:val="Style1"/>
              <w:numPr>
                <w:ilvl w:val="0"/>
                <w:numId w:val="1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calibration status of the  measuring tools</w:t>
            </w:r>
          </w:p>
          <w:p w:rsidR="00DA0EE9" w:rsidRPr="00A922B7" w:rsidRDefault="00DA0EE9" w:rsidP="003C65EE">
            <w:pPr>
              <w:pStyle w:val="Style1"/>
              <w:numPr>
                <w:ilvl w:val="0"/>
                <w:numId w:val="1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calibration of measuring  tools as per standards</w:t>
            </w:r>
          </w:p>
          <w:p w:rsidR="00DA0EE9" w:rsidRPr="00A922B7" w:rsidRDefault="00DA0EE9" w:rsidP="003C65EE">
            <w:pPr>
              <w:pStyle w:val="Style1"/>
              <w:numPr>
                <w:ilvl w:val="0"/>
                <w:numId w:val="17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  Record calibration test results</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449" w:author="Aleem" w:date="2022-09-09T11:20: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50" w:author="Aleem" w:date="2022-09-09T11:20: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CU5.</w:t>
            </w:r>
            <w:r w:rsidRPr="00A922B7">
              <w:rPr>
                <w:rFonts w:ascii="Arial" w:hAnsi="Arial" w:cs="Arial"/>
                <w:color w:val="auto"/>
                <w:szCs w:val="24"/>
              </w:rPr>
              <w:tab/>
              <w:t>Manage Inventory of tools and equipment</w:t>
            </w:r>
          </w:p>
        </w:tc>
        <w:tc>
          <w:tcPr>
            <w:tcW w:w="3339" w:type="pct"/>
            <w:tcPrChange w:id="1451" w:author="Aleem" w:date="2022-09-09T11:20:00Z">
              <w:tcPr>
                <w:tcW w:w="6732" w:type="dxa"/>
              </w:tcPr>
            </w:tcPrChange>
          </w:tcPr>
          <w:p w:rsidR="00DA0EE9" w:rsidRPr="00A922B7" w:rsidRDefault="00DA0EE9" w:rsidP="003C65EE">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Check tools and equipment as per record </w:t>
            </w:r>
          </w:p>
          <w:p w:rsidR="00DA0EE9" w:rsidRPr="00A922B7" w:rsidRDefault="00DA0EE9" w:rsidP="003C65EE">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Report for faulty tools and  equipment to supervisor </w:t>
            </w:r>
          </w:p>
          <w:p w:rsidR="00DA0EE9" w:rsidRPr="00A922B7" w:rsidRDefault="00DA0EE9" w:rsidP="003C65EE">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Generate demand for deficit tools and equipment </w:t>
            </w:r>
          </w:p>
          <w:p w:rsidR="00DA0EE9" w:rsidRPr="00A922B7" w:rsidRDefault="00DA0EE9" w:rsidP="003C65EE">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  Maintain all records of tools and Equipment</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Explain Various tools and equipment and their functions</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lastRenderedPageBreak/>
        <w:t>Define Job card/work order</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Arrangement of tools/equipment as per job is required</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 xml:space="preserve">Differentiate between corrective and preventive maintenance </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Arrange tools and equipment in tool box</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Storage methods of tools and equipment</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Insulation procedure</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Types of insulation</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Methods of insulated tools and equipment.</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Types of calibration</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Methods of equipment calibration</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Methods of tools and equipment inventory</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Report writing of faulty tools and equipment</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Describe functions of various tools and equipment</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Define job card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Perform storage of tools and equipment at appropriate</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Describe Types of insulation</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Use of insulated tools and equipment</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Describe method of equipment calibration</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Perform Report writing</w:t>
      </w:r>
    </w:p>
    <w:p w:rsidR="00DA0EE9" w:rsidRPr="00A922B7" w:rsidRDefault="00DA0EE9" w:rsidP="00DA0EE9">
      <w:pPr>
        <w:spacing w:line="360" w:lineRule="auto"/>
        <w:contextualSpacing/>
        <w:rPr>
          <w:rFonts w:ascii="Arial" w:hAnsi="Arial" w:cs="Arial"/>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Cables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Wires.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Wire stripper.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wire.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paste</w:t>
            </w:r>
          </w:p>
        </w:tc>
      </w:tr>
      <w:tr w:rsidR="00DA0EE9" w:rsidRPr="00A922B7" w:rsidTr="004E2875">
        <w:trPr>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Plier.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Nose plier.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Insulation remover.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7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B34808" w:rsidRDefault="00DA0EE9" w:rsidP="00DA0EE9">
      <w:pPr>
        <w:tabs>
          <w:tab w:val="left" w:pos="3945"/>
        </w:tabs>
        <w:rPr>
          <w:del w:id="1452" w:author="Aleem" w:date="2022-09-09T11:21:00Z"/>
          <w:rFonts w:ascii="Arial" w:eastAsia="Calibri" w:hAnsi="Arial" w:cs="Arial"/>
          <w:sz w:val="22"/>
          <w:szCs w:val="22"/>
        </w:rPr>
      </w:pPr>
    </w:p>
    <w:p w:rsidR="00DA0EE9" w:rsidRPr="00A922B7" w:rsidDel="00B34808" w:rsidRDefault="00DA0EE9" w:rsidP="00DA0EE9">
      <w:pPr>
        <w:tabs>
          <w:tab w:val="left" w:pos="3945"/>
        </w:tabs>
        <w:rPr>
          <w:del w:id="1453" w:author="Aleem" w:date="2022-09-09T11:21:00Z"/>
          <w:rFonts w:ascii="Arial" w:eastAsia="Calibri" w:hAnsi="Arial" w:cs="Arial"/>
          <w:sz w:val="22"/>
          <w:szCs w:val="22"/>
        </w:rPr>
      </w:pPr>
    </w:p>
    <w:p w:rsidR="00DA0EE9" w:rsidRPr="00A922B7" w:rsidDel="00B34808" w:rsidRDefault="00DA0EE9" w:rsidP="00DA0EE9">
      <w:pPr>
        <w:tabs>
          <w:tab w:val="left" w:pos="3945"/>
        </w:tabs>
        <w:rPr>
          <w:del w:id="1454" w:author="Aleem" w:date="2022-09-09T11:21:00Z"/>
          <w:rFonts w:ascii="Arial" w:eastAsia="Calibri" w:hAnsi="Arial" w:cs="Arial"/>
          <w:sz w:val="22"/>
          <w:szCs w:val="22"/>
        </w:rPr>
      </w:pPr>
    </w:p>
    <w:p w:rsidR="00DA0EE9" w:rsidRPr="00A922B7" w:rsidDel="00B34808" w:rsidRDefault="00DA0EE9" w:rsidP="00DA0EE9">
      <w:pPr>
        <w:tabs>
          <w:tab w:val="left" w:pos="3945"/>
        </w:tabs>
        <w:rPr>
          <w:del w:id="1455" w:author="Aleem" w:date="2022-09-09T11:21:00Z"/>
          <w:rFonts w:ascii="Arial" w:eastAsia="Calibri" w:hAnsi="Arial" w:cs="Arial"/>
          <w:sz w:val="22"/>
          <w:szCs w:val="22"/>
        </w:rPr>
      </w:pPr>
    </w:p>
    <w:p w:rsidR="00DA0EE9" w:rsidRPr="00A922B7" w:rsidDel="00B34808" w:rsidRDefault="00DA0EE9" w:rsidP="00DA0EE9">
      <w:pPr>
        <w:tabs>
          <w:tab w:val="left" w:pos="3945"/>
        </w:tabs>
        <w:rPr>
          <w:del w:id="1456" w:author="Aleem" w:date="2022-09-09T11:21: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57" w:name="_Toc17408688"/>
      <w:bookmarkStart w:id="1458" w:name="_Toc17920313"/>
      <w:bookmarkStart w:id="1459" w:name="_Toc113533877"/>
      <w:r w:rsidRPr="00A922B7">
        <w:rPr>
          <w:rFonts w:ascii="Arial" w:hAnsi="Arial" w:cs="Arial"/>
          <w:sz w:val="24"/>
          <w:szCs w:val="24"/>
        </w:rPr>
        <w:lastRenderedPageBreak/>
        <w:t>Make Cable/Wire Joints</w:t>
      </w:r>
      <w:bookmarkEnd w:id="1457"/>
      <w:bookmarkEnd w:id="1458"/>
      <w:bookmarkEnd w:id="1459"/>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related to make joints of cable during wiring and breakage of wires, Make Cross/Twist joint, Make Straight/Married joint, Make T- Joint, Make Rat tail joint, Make Britannia joint.</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DA0EE9" w:rsidRPr="00B34808" w:rsidRDefault="00DA0EE9" w:rsidP="004E2875">
            <w:pPr>
              <w:spacing w:line="276" w:lineRule="auto"/>
              <w:jc w:val="center"/>
              <w:rPr>
                <w:rFonts w:ascii="Arial" w:eastAsia="Times New Roman" w:hAnsi="Arial" w:cs="Arial"/>
                <w:b w:val="0"/>
                <w:sz w:val="24"/>
                <w:rPrChange w:id="1460" w:author="Aleem" w:date="2022-09-09T11:21:00Z">
                  <w:rPr>
                    <w:rFonts w:ascii="Arial" w:eastAsia="Times New Roman" w:hAnsi="Arial" w:cs="Arial"/>
                    <w:b w:val="0"/>
                  </w:rPr>
                </w:rPrChange>
              </w:rPr>
            </w:pPr>
            <w:r w:rsidRPr="00B34808">
              <w:rPr>
                <w:rFonts w:ascii="Arial" w:eastAsia="Times New Roman" w:hAnsi="Arial" w:cs="Arial"/>
              </w:rPr>
              <w:t>Competency Unit</w:t>
            </w:r>
          </w:p>
        </w:tc>
        <w:tc>
          <w:tcPr>
            <w:tcW w:w="6732" w:type="dxa"/>
            <w:vAlign w:val="center"/>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461" w:author="Aleem" w:date="2022-09-09T11:21: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rPr>
              <w:t>CU1. Make Cross/Twist joint</w:t>
            </w:r>
          </w:p>
        </w:tc>
        <w:tc>
          <w:tcPr>
            <w:tcW w:w="6732" w:type="dxa"/>
          </w:tcPr>
          <w:p w:rsidR="00DA0EE9" w:rsidRPr="00A922B7" w:rsidRDefault="00DA0EE9" w:rsidP="003C65EE">
            <w:pPr>
              <w:pStyle w:val="Style1"/>
              <w:numPr>
                <w:ilvl w:val="0"/>
                <w:numId w:val="1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the cable.</w:t>
            </w:r>
          </w:p>
          <w:p w:rsidR="00DA0EE9" w:rsidRPr="00A922B7" w:rsidRDefault="00DA0EE9" w:rsidP="003C65EE">
            <w:pPr>
              <w:pStyle w:val="Style1"/>
              <w:numPr>
                <w:ilvl w:val="0"/>
                <w:numId w:val="1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Strip the wire according to 50mm.</w:t>
            </w:r>
          </w:p>
          <w:p w:rsidR="00DA0EE9" w:rsidRPr="00A922B7" w:rsidRDefault="00DA0EE9" w:rsidP="003C65EE">
            <w:pPr>
              <w:pStyle w:val="Style1"/>
              <w:numPr>
                <w:ilvl w:val="0"/>
                <w:numId w:val="1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Twist the conductors.</w:t>
            </w:r>
          </w:p>
          <w:p w:rsidR="00DA0EE9" w:rsidRPr="00A922B7" w:rsidRDefault="00DA0EE9" w:rsidP="003C65EE">
            <w:pPr>
              <w:pStyle w:val="Style1"/>
              <w:numPr>
                <w:ilvl w:val="0"/>
                <w:numId w:val="1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Solder the conductor</w:t>
            </w:r>
          </w:p>
          <w:p w:rsidR="00DA0EE9" w:rsidRPr="00A922B7" w:rsidRDefault="00DA0EE9" w:rsidP="003C65EE">
            <w:pPr>
              <w:pStyle w:val="Style1"/>
              <w:keepNext w:val="0"/>
              <w:keepLines w:val="0"/>
              <w:numPr>
                <w:ilvl w:val="0"/>
                <w:numId w:val="18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Insulate the joint</w:t>
            </w:r>
          </w:p>
        </w:tc>
      </w:tr>
      <w:tr w:rsidR="00DA0EE9" w:rsidRPr="00A922B7" w:rsidTr="004E2875">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Make Straight/Married joint</w:t>
            </w:r>
          </w:p>
        </w:tc>
        <w:tc>
          <w:tcPr>
            <w:tcW w:w="6732" w:type="dxa"/>
          </w:tcPr>
          <w:p w:rsidR="00DA0EE9" w:rsidRPr="00A922B7" w:rsidRDefault="00DA0EE9" w:rsidP="003C65EE">
            <w:pPr>
              <w:pStyle w:val="Style1"/>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the cable.</w:t>
            </w:r>
          </w:p>
          <w:p w:rsidR="00DA0EE9" w:rsidRPr="00A922B7" w:rsidRDefault="00DA0EE9" w:rsidP="003C65EE">
            <w:pPr>
              <w:pStyle w:val="Style1"/>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Strip wire to 75mm according to joint requirement.</w:t>
            </w:r>
          </w:p>
          <w:p w:rsidR="00DA0EE9" w:rsidRPr="00A922B7" w:rsidRDefault="00DA0EE9" w:rsidP="003C65EE">
            <w:pPr>
              <w:pStyle w:val="Style1"/>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Intermingle the conductors to 60mm into each other.</w:t>
            </w:r>
          </w:p>
          <w:p w:rsidR="00DA0EE9" w:rsidRPr="00A922B7" w:rsidRDefault="00DA0EE9" w:rsidP="003C65EE">
            <w:pPr>
              <w:pStyle w:val="Style1"/>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Twist 60mm conductors leaving behind 15mm of each cable.</w:t>
            </w:r>
          </w:p>
          <w:p w:rsidR="00DA0EE9" w:rsidRPr="00A922B7" w:rsidRDefault="00DA0EE9" w:rsidP="003C65EE">
            <w:pPr>
              <w:pStyle w:val="Style1"/>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Solder the conductor.</w:t>
            </w:r>
          </w:p>
          <w:p w:rsidR="00DA0EE9" w:rsidRPr="00A922B7" w:rsidRDefault="00DA0EE9" w:rsidP="003C65EE">
            <w:pPr>
              <w:pStyle w:val="Style1"/>
              <w:keepNext w:val="0"/>
              <w:keepLines w:val="0"/>
              <w:numPr>
                <w:ilvl w:val="0"/>
                <w:numId w:val="18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Insulate the joint.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rPr>
              <w:t>Make T-Joint</w:t>
            </w:r>
          </w:p>
        </w:tc>
        <w:tc>
          <w:tcPr>
            <w:tcW w:w="6732" w:type="dxa"/>
          </w:tcPr>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the cable</w:t>
            </w:r>
          </w:p>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Remove the insulation of cable 1 to 50mm from where a connection is required</w:t>
            </w:r>
          </w:p>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Separate conductors of cable 1 equally</w:t>
            </w:r>
          </w:p>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another 12 mm stripped wire 2</w:t>
            </w:r>
          </w:p>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Insert between two equally half conductors of cable 1 and twist. Half conductors clockwise and half anti-clock wise of cable 2</w:t>
            </w:r>
          </w:p>
          <w:p w:rsidR="00DA0EE9" w:rsidRPr="00A922B7" w:rsidRDefault="00DA0EE9" w:rsidP="003C65EE">
            <w:pPr>
              <w:pStyle w:val="Style1"/>
              <w:numPr>
                <w:ilvl w:val="0"/>
                <w:numId w:val="18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Solder the joint</w:t>
            </w:r>
          </w:p>
        </w:tc>
      </w:tr>
      <w:tr w:rsidR="00DA0EE9" w:rsidRPr="00A922B7" w:rsidTr="004E2875">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CU4.</w:t>
            </w:r>
            <w:r w:rsidRPr="00A922B7">
              <w:rPr>
                <w:rFonts w:ascii="Arial" w:hAnsi="Arial" w:cs="Arial"/>
                <w:color w:val="auto"/>
                <w:szCs w:val="24"/>
              </w:rPr>
              <w:tab/>
              <w:t>Make Rat tail joint</w:t>
            </w:r>
          </w:p>
        </w:tc>
        <w:tc>
          <w:tcPr>
            <w:tcW w:w="6732" w:type="dxa"/>
          </w:tcPr>
          <w:p w:rsidR="00DA0EE9" w:rsidRPr="00A922B7" w:rsidRDefault="00DA0EE9" w:rsidP="003C65EE">
            <w:pPr>
              <w:pStyle w:val="Style1"/>
              <w:numPr>
                <w:ilvl w:val="0"/>
                <w:numId w:val="1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the single conductor wires</w:t>
            </w:r>
          </w:p>
          <w:p w:rsidR="00DA0EE9" w:rsidRPr="00A922B7" w:rsidRDefault="00DA0EE9" w:rsidP="003C65EE">
            <w:pPr>
              <w:pStyle w:val="Style1"/>
              <w:numPr>
                <w:ilvl w:val="0"/>
                <w:numId w:val="1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Strip both the wires to 5mm</w:t>
            </w:r>
          </w:p>
          <w:p w:rsidR="00DA0EE9" w:rsidRPr="00A922B7" w:rsidRDefault="00DA0EE9" w:rsidP="003C65EE">
            <w:pPr>
              <w:pStyle w:val="Style1"/>
              <w:numPr>
                <w:ilvl w:val="0"/>
                <w:numId w:val="1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Twist the conductor</w:t>
            </w:r>
          </w:p>
          <w:p w:rsidR="00DA0EE9" w:rsidRPr="00A922B7" w:rsidRDefault="00DA0EE9" w:rsidP="003C65EE">
            <w:pPr>
              <w:pStyle w:val="Style1"/>
              <w:numPr>
                <w:ilvl w:val="0"/>
                <w:numId w:val="1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Insulate the joint</w:t>
            </w:r>
          </w:p>
          <w:p w:rsidR="00DA0EE9" w:rsidRPr="00A922B7" w:rsidRDefault="00DA0EE9" w:rsidP="003C65EE">
            <w:pPr>
              <w:pStyle w:val="Style1"/>
              <w:numPr>
                <w:ilvl w:val="0"/>
                <w:numId w:val="18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Solder the joint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CU5.</w:t>
            </w:r>
            <w:r w:rsidRPr="00A922B7">
              <w:rPr>
                <w:rFonts w:ascii="Arial" w:hAnsi="Arial" w:cs="Arial"/>
                <w:color w:val="auto"/>
                <w:szCs w:val="24"/>
              </w:rPr>
              <w:tab/>
              <w:t>Make Britannia joint</w:t>
            </w:r>
          </w:p>
        </w:tc>
        <w:tc>
          <w:tcPr>
            <w:tcW w:w="6732" w:type="dxa"/>
          </w:tcPr>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the cable.</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Strip both cables to 75mm.</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 Bend the tips of both cable right angle about to 6mm.</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Hold the two cables overlap 50mm with tips in opposite direction.</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another bare conductor of 1mm and wrap around in both directions to 6mm.</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Solder the joint.</w:t>
            </w:r>
          </w:p>
          <w:p w:rsidR="00DA0EE9" w:rsidRPr="00A922B7" w:rsidRDefault="00DA0EE9" w:rsidP="003C65EE">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Insulate the joint.</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Define conductor.</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Differentiate between cable and wire.</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Describe the type of soldering.</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Differentiate between stripping and insulation removing.</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Describe the type of joints.</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 xml:space="preserve">Describe the procedure of jointing &amp; soldering. </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Explain the composition of solder and soldering flux</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Define Britannia joint</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color w:val="000000" w:themeColor="text1"/>
          <w:sz w:val="22"/>
        </w:rPr>
        <w:t>Perform</w:t>
      </w:r>
      <w:r w:rsidRPr="00A922B7">
        <w:rPr>
          <w:rFonts w:ascii="Arial" w:hAnsi="Arial" w:cs="Arial"/>
          <w:sz w:val="22"/>
        </w:rPr>
        <w:t xml:space="preserve"> Striping of cables.</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color w:val="000000" w:themeColor="text1"/>
          <w:sz w:val="22"/>
        </w:rPr>
        <w:t xml:space="preserve">Perform </w:t>
      </w:r>
      <w:r w:rsidRPr="00A922B7">
        <w:rPr>
          <w:rFonts w:ascii="Arial" w:hAnsi="Arial" w:cs="Arial"/>
          <w:sz w:val="22"/>
        </w:rPr>
        <w:t>Twisting of cable.</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color w:val="000000" w:themeColor="text1"/>
          <w:sz w:val="22"/>
        </w:rPr>
        <w:t xml:space="preserve">Perform </w:t>
      </w:r>
      <w:r w:rsidRPr="00A922B7">
        <w:rPr>
          <w:rFonts w:ascii="Arial" w:hAnsi="Arial" w:cs="Arial"/>
          <w:sz w:val="22"/>
        </w:rPr>
        <w:t>Soldering of joints</w:t>
      </w:r>
    </w:p>
    <w:p w:rsidR="00DA0EE9" w:rsidRPr="00A922B7" w:rsidRDefault="00DA0EE9" w:rsidP="00DA0EE9">
      <w:pPr>
        <w:spacing w:line="360" w:lineRule="auto"/>
        <w:rPr>
          <w:rFonts w:ascii="Arial" w:hAnsi="Arial" w:cs="Arial"/>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Cables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Wires.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Wire stripper.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wire.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paste</w:t>
            </w:r>
          </w:p>
        </w:tc>
      </w:tr>
      <w:tr w:rsidR="00DA0EE9" w:rsidRPr="00A922B7" w:rsidTr="004E2875">
        <w:trPr>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Plier.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Nose plier.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Insulation remover.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5"/>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62" w:name="_Toc17408689"/>
      <w:bookmarkStart w:id="1463" w:name="_Toc17920314"/>
      <w:bookmarkStart w:id="1464" w:name="_Toc113533878"/>
      <w:r w:rsidRPr="00A922B7">
        <w:rPr>
          <w:rFonts w:ascii="Arial" w:hAnsi="Arial" w:cs="Arial"/>
          <w:sz w:val="24"/>
          <w:szCs w:val="24"/>
        </w:rPr>
        <w:t>Prepare and Install Distribution Boards</w:t>
      </w:r>
      <w:bookmarkEnd w:id="1462"/>
      <w:bookmarkEnd w:id="1463"/>
      <w:bookmarkEnd w:id="1464"/>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prepare and install distribution board according to provide protection and load division to wiring, prepare estimate for wiring material, Prepare Distribution Board, Install Distribution Board and wiring.</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DA0EE9" w:rsidRPr="00B34808" w:rsidRDefault="00DA0EE9" w:rsidP="004E2875">
            <w:pPr>
              <w:spacing w:line="276" w:lineRule="auto"/>
              <w:jc w:val="center"/>
              <w:rPr>
                <w:rFonts w:ascii="Arial" w:eastAsia="Times New Roman" w:hAnsi="Arial" w:cs="Arial"/>
                <w:b w:val="0"/>
                <w:sz w:val="24"/>
                <w:rPrChange w:id="1465" w:author="Aleem" w:date="2022-09-09T11:21:00Z">
                  <w:rPr>
                    <w:rFonts w:ascii="Arial" w:eastAsia="Times New Roman" w:hAnsi="Arial" w:cs="Arial"/>
                    <w:b w:val="0"/>
                  </w:rPr>
                </w:rPrChange>
              </w:rPr>
            </w:pPr>
            <w:r w:rsidRPr="00B34808">
              <w:rPr>
                <w:rFonts w:ascii="Arial" w:eastAsia="Times New Roman" w:hAnsi="Arial" w:cs="Arial"/>
              </w:rPr>
              <w:t>Competency Unit</w:t>
            </w:r>
          </w:p>
        </w:tc>
        <w:tc>
          <w:tcPr>
            <w:tcW w:w="6732" w:type="dxa"/>
            <w:vAlign w:val="center"/>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466" w:author="Aleem" w:date="2022-09-09T11:21: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b w:val="0"/>
                <w:bCs w:val="0"/>
                <w:color w:val="auto"/>
              </w:rPr>
            </w:pPr>
            <w:r w:rsidRPr="00A922B7">
              <w:rPr>
                <w:rFonts w:ascii="Arial" w:hAnsi="Arial" w:cs="Arial"/>
              </w:rPr>
              <w:t>CU1. Prepare estimate for wiring material.</w:t>
            </w:r>
          </w:p>
        </w:tc>
        <w:tc>
          <w:tcPr>
            <w:tcW w:w="6732" w:type="dxa"/>
          </w:tcPr>
          <w:p w:rsidR="00DA0EE9" w:rsidRPr="00A922B7" w:rsidRDefault="00DA0EE9" w:rsidP="003C65EE">
            <w:pPr>
              <w:pStyle w:val="Style1"/>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Develop Basic Drawing</w:t>
            </w:r>
          </w:p>
          <w:p w:rsidR="00DA0EE9" w:rsidRPr="00A922B7" w:rsidRDefault="00DA0EE9" w:rsidP="003C65EE">
            <w:pPr>
              <w:pStyle w:val="Style1"/>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Estimation of Materials</w:t>
            </w:r>
          </w:p>
          <w:p w:rsidR="00DA0EE9" w:rsidRPr="00A922B7" w:rsidRDefault="00DA0EE9" w:rsidP="003C65EE">
            <w:pPr>
              <w:pStyle w:val="Style1"/>
              <w:keepNext w:val="0"/>
              <w:keepLines w:val="0"/>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Calculate Labour Cost</w:t>
            </w:r>
          </w:p>
        </w:tc>
      </w:tr>
      <w:tr w:rsidR="00DA0EE9" w:rsidRPr="00A922B7" w:rsidTr="004E2875">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Prepare Distribution Board</w:t>
            </w:r>
          </w:p>
        </w:tc>
        <w:tc>
          <w:tcPr>
            <w:tcW w:w="6732" w:type="dxa"/>
          </w:tcPr>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Distribution board w.r.t. size, current rating, voltage, No. of C.Bs and phases</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Main Incoming Residual Current Circuit Breaker (RCCB) having minimum sensitivity</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outgoing Miniature Circuit Breaker (MCB) according to load</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Provide space for future MCB</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Voltmeter, ampere meter and indicator according to load and phases</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wire according to load and for wiring in Distribution Board (DB)</w:t>
            </w:r>
          </w:p>
          <w:p w:rsidR="00DA0EE9" w:rsidRPr="00A922B7" w:rsidRDefault="00DA0EE9" w:rsidP="003C65EE">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neutral common for all load</w:t>
            </w:r>
          </w:p>
          <w:p w:rsidR="00DA0EE9" w:rsidRPr="00A922B7" w:rsidRDefault="00DA0EE9" w:rsidP="003C65EE">
            <w:pPr>
              <w:pStyle w:val="Style1"/>
              <w:keepNext w:val="0"/>
              <w:keepLines w:val="0"/>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accessories according to the circuit diagram</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CU3. </w:t>
            </w:r>
            <w:r w:rsidRPr="00A922B7">
              <w:rPr>
                <w:rFonts w:ascii="Arial" w:hAnsi="Arial" w:cs="Arial"/>
              </w:rPr>
              <w:t>Install Distribution Board and wiring</w:t>
            </w:r>
          </w:p>
        </w:tc>
        <w:tc>
          <w:tcPr>
            <w:tcW w:w="6732" w:type="dxa"/>
          </w:tcPr>
          <w:p w:rsidR="00DA0EE9" w:rsidRPr="00A922B7" w:rsidRDefault="00DA0EE9" w:rsidP="003C65EE">
            <w:pPr>
              <w:pStyle w:val="Style1"/>
              <w:numPr>
                <w:ilvl w:val="0"/>
                <w:numId w:val="1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Fix the distribution board</w:t>
            </w:r>
          </w:p>
          <w:p w:rsidR="00DA0EE9" w:rsidRPr="00A922B7" w:rsidRDefault="00DA0EE9" w:rsidP="003C65EE">
            <w:pPr>
              <w:pStyle w:val="Style1"/>
              <w:numPr>
                <w:ilvl w:val="0"/>
                <w:numId w:val="1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wire from DB to load without joint</w:t>
            </w:r>
          </w:p>
          <w:p w:rsidR="00DA0EE9" w:rsidRPr="00A922B7" w:rsidRDefault="00DA0EE9" w:rsidP="003C65EE">
            <w:pPr>
              <w:pStyle w:val="Style1"/>
              <w:numPr>
                <w:ilvl w:val="0"/>
                <w:numId w:val="18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Distribute load equally on all phases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 xml:space="preserve">Define distribution board. </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 xml:space="preserve">Describe D.B. w.r.t. size, current rating, voltage, No. of C.Bs and phases etc. </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Define sensitivity of RCCB.</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Define MCB.</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Differentiate fuse and breaker.</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 xml:space="preserve">Define wiring accessories </w:t>
      </w:r>
    </w:p>
    <w:p w:rsidR="00DA0EE9" w:rsidRPr="00A922B7" w:rsidRDefault="00DA0EE9" w:rsidP="003C65EE">
      <w:pPr>
        <w:pStyle w:val="ListParagraph"/>
        <w:numPr>
          <w:ilvl w:val="0"/>
          <w:numId w:val="130"/>
        </w:numPr>
        <w:tabs>
          <w:tab w:val="left" w:pos="630"/>
        </w:tabs>
        <w:ind w:left="270"/>
        <w:jc w:val="both"/>
        <w:rPr>
          <w:rFonts w:ascii="Arial" w:hAnsi="Arial" w:cs="Arial"/>
          <w:sz w:val="22"/>
          <w:szCs w:val="22"/>
        </w:rPr>
      </w:pPr>
      <w:r w:rsidRPr="00A922B7">
        <w:rPr>
          <w:rFonts w:ascii="Arial" w:hAnsi="Arial" w:cs="Arial"/>
          <w:sz w:val="22"/>
          <w:szCs w:val="22"/>
        </w:rPr>
        <w:t>State purpose of each accessory.</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lastRenderedPageBreak/>
        <w:t>The candidate needs to produce following critical evidence(s) in order to be competent in this competency standard: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Use accurate Miniature Circuit Breaker (MCB) for load.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Make a common neutral.</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szCs w:val="22"/>
        </w:rPr>
        <w:t>Identify parts of distribution board.</w:t>
      </w:r>
    </w:p>
    <w:p w:rsidR="00DA0EE9" w:rsidRPr="00A922B7" w:rsidRDefault="00DA0EE9" w:rsidP="003C65EE">
      <w:pPr>
        <w:pStyle w:val="ListParagraph"/>
        <w:numPr>
          <w:ilvl w:val="0"/>
          <w:numId w:val="178"/>
        </w:numPr>
        <w:spacing w:line="360" w:lineRule="auto"/>
        <w:ind w:left="270"/>
        <w:rPr>
          <w:rFonts w:ascii="Arial" w:hAnsi="Arial" w:cs="Arial"/>
          <w:sz w:val="22"/>
        </w:rPr>
      </w:pPr>
      <w:r w:rsidRPr="00A922B7">
        <w:rPr>
          <w:rFonts w:ascii="Arial" w:hAnsi="Arial" w:cs="Arial"/>
          <w:sz w:val="22"/>
        </w:rPr>
        <w:t>Develop Bill of Quantity (BOQ).</w:t>
      </w:r>
    </w:p>
    <w:p w:rsidR="00DA0EE9" w:rsidRPr="00A922B7" w:rsidRDefault="00DA0EE9" w:rsidP="00DA0EE9">
      <w:pPr>
        <w:spacing w:line="360" w:lineRule="auto"/>
        <w:rPr>
          <w:rFonts w:ascii="Arial" w:hAnsi="Arial" w:cs="Arial"/>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Cables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Wires.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Wire stripper.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wire.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paste</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Plier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Nose plier.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Insulation remover.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MCB</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MCCB </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RCD</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ELCB</w:t>
            </w:r>
          </w:p>
        </w:tc>
      </w:tr>
      <w:tr w:rsidR="00DA0EE9" w:rsidRPr="00A922B7" w:rsidTr="004E2875">
        <w:trPr>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DB</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8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Socket and switches</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67" w:name="_Toc17408690"/>
      <w:bookmarkStart w:id="1468" w:name="_Toc17920315"/>
      <w:bookmarkStart w:id="1469" w:name="_Toc113533879"/>
      <w:r w:rsidRPr="00A922B7">
        <w:rPr>
          <w:rFonts w:ascii="Arial" w:hAnsi="Arial" w:cs="Arial"/>
          <w:sz w:val="24"/>
          <w:szCs w:val="24"/>
        </w:rPr>
        <w:t>Carryout Basic Electrical Installation</w:t>
      </w:r>
      <w:bookmarkEnd w:id="1467"/>
      <w:bookmarkEnd w:id="1468"/>
      <w:bookmarkEnd w:id="1469"/>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lay cables, perform single &amp; three phase connections, basic electric wiring and wiring test for carrying out basic electrical Air Condition (AC) installation. The trainee will be required to follow company guidelines as well as the procedure for carrying out basic electrical AC installation.</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470" w:author="Aleem" w:date="2022-09-09T11:21: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471">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472" w:author="Aleem" w:date="2022-09-09T11:21: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473" w:author="Aleem" w:date="2022-09-09T11:21:00Z">
              <w:tcPr>
                <w:tcW w:w="3350" w:type="dxa"/>
                <w:vAlign w:val="center"/>
              </w:tcPr>
            </w:tcPrChange>
          </w:tcPr>
          <w:p w:rsidR="00DA0EE9" w:rsidRPr="00A922B7"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Competency Unit</w:t>
            </w:r>
          </w:p>
        </w:tc>
        <w:tc>
          <w:tcPr>
            <w:tcW w:w="3339" w:type="pct"/>
            <w:vAlign w:val="center"/>
            <w:tcPrChange w:id="1474" w:author="Aleem" w:date="2022-09-09T11:21:00Z">
              <w:tcPr>
                <w:tcW w:w="6732" w:type="dxa"/>
                <w:vAlign w:val="center"/>
              </w:tcPr>
            </w:tcPrChange>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475" w:author="Aleem" w:date="2022-09-09T11:21: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476"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Lay Cables</w:t>
            </w:r>
          </w:p>
        </w:tc>
        <w:tc>
          <w:tcPr>
            <w:tcW w:w="3339" w:type="pct"/>
            <w:tcPrChange w:id="1477" w:author="Aleem" w:date="2022-09-09T11:21:00Z">
              <w:tcPr>
                <w:tcW w:w="6732" w:type="dxa"/>
              </w:tcPr>
            </w:tcPrChange>
          </w:tcPr>
          <w:p w:rsidR="00DA0EE9" w:rsidRPr="00A922B7" w:rsidRDefault="00DA0EE9" w:rsidP="003C65EE">
            <w:pPr>
              <w:pStyle w:val="Style1"/>
              <w:numPr>
                <w:ilvl w:val="0"/>
                <w:numId w:val="1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Interpret electrical drawing / document</w:t>
            </w:r>
          </w:p>
          <w:p w:rsidR="00DA0EE9" w:rsidRPr="00A922B7" w:rsidRDefault="00DA0EE9" w:rsidP="003C65EE">
            <w:pPr>
              <w:pStyle w:val="Style1"/>
              <w:numPr>
                <w:ilvl w:val="0"/>
                <w:numId w:val="1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cables</w:t>
            </w:r>
          </w:p>
          <w:p w:rsidR="00DA0EE9" w:rsidRPr="00A922B7" w:rsidRDefault="00DA0EE9" w:rsidP="003C65EE">
            <w:pPr>
              <w:pStyle w:val="Style1"/>
              <w:numPr>
                <w:ilvl w:val="0"/>
                <w:numId w:val="1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 cables</w:t>
            </w:r>
          </w:p>
          <w:p w:rsidR="00DA0EE9" w:rsidRPr="00A922B7" w:rsidRDefault="00DA0EE9" w:rsidP="003C65EE">
            <w:pPr>
              <w:pStyle w:val="Style1"/>
              <w:keepNext w:val="0"/>
              <w:keepLines w:val="0"/>
              <w:numPr>
                <w:ilvl w:val="0"/>
                <w:numId w:val="1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earthling</w:t>
            </w:r>
          </w:p>
        </w:tc>
      </w:tr>
      <w:tr w:rsidR="00DA0EE9" w:rsidRPr="00A922B7" w:rsidTr="00B34808">
        <w:trPr>
          <w:trHeight w:val="216"/>
          <w:trPrChange w:id="1478"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79" w:author="Aleem" w:date="2022-09-09T11:21: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Perform single-phase Connection</w:t>
            </w:r>
          </w:p>
        </w:tc>
        <w:tc>
          <w:tcPr>
            <w:tcW w:w="3339" w:type="pct"/>
            <w:tcPrChange w:id="1480" w:author="Aleem" w:date="2022-09-09T11:21:00Z">
              <w:tcPr>
                <w:tcW w:w="6732" w:type="dxa"/>
              </w:tcPr>
            </w:tcPrChange>
          </w:tcPr>
          <w:p w:rsidR="00DA0EE9" w:rsidRPr="00A922B7" w:rsidRDefault="00DA0EE9" w:rsidP="003C65EE">
            <w:pPr>
              <w:pStyle w:val="Style1"/>
              <w:numPr>
                <w:ilvl w:val="0"/>
                <w:numId w:val="1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cable gauge</w:t>
            </w:r>
          </w:p>
          <w:p w:rsidR="00DA0EE9" w:rsidRPr="00A922B7" w:rsidRDefault="00DA0EE9" w:rsidP="003C65EE">
            <w:pPr>
              <w:pStyle w:val="Style1"/>
              <w:numPr>
                <w:ilvl w:val="0"/>
                <w:numId w:val="1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cables colours</w:t>
            </w:r>
          </w:p>
          <w:p w:rsidR="00DA0EE9" w:rsidRPr="00A922B7" w:rsidRDefault="00DA0EE9" w:rsidP="003C65EE">
            <w:pPr>
              <w:pStyle w:val="Style1"/>
              <w:numPr>
                <w:ilvl w:val="0"/>
                <w:numId w:val="1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cables</w:t>
            </w:r>
          </w:p>
          <w:p w:rsidR="00DA0EE9" w:rsidRPr="00A922B7" w:rsidRDefault="00DA0EE9" w:rsidP="003C65EE">
            <w:pPr>
              <w:pStyle w:val="Style1"/>
              <w:keepNext w:val="0"/>
              <w:keepLines w:val="0"/>
              <w:numPr>
                <w:ilvl w:val="0"/>
                <w:numId w:val="1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Insulate Joints</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481"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82"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Perform three phase Connection</w:t>
            </w:r>
          </w:p>
        </w:tc>
        <w:tc>
          <w:tcPr>
            <w:tcW w:w="3339" w:type="pct"/>
            <w:tcPrChange w:id="1483" w:author="Aleem" w:date="2022-09-09T11:21:00Z">
              <w:tcPr>
                <w:tcW w:w="6732" w:type="dxa"/>
              </w:tcPr>
            </w:tcPrChange>
          </w:tcPr>
          <w:p w:rsidR="00DA0EE9" w:rsidRPr="00A922B7" w:rsidRDefault="00DA0EE9" w:rsidP="003C65EE">
            <w:pPr>
              <w:pStyle w:val="Style1"/>
              <w:numPr>
                <w:ilvl w:val="0"/>
                <w:numId w:val="1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cable Gauge</w:t>
            </w:r>
          </w:p>
          <w:p w:rsidR="00DA0EE9" w:rsidRPr="00A922B7" w:rsidRDefault="00DA0EE9" w:rsidP="003C65EE">
            <w:pPr>
              <w:pStyle w:val="Style1"/>
              <w:numPr>
                <w:ilvl w:val="0"/>
                <w:numId w:val="1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cables colours</w:t>
            </w:r>
          </w:p>
          <w:p w:rsidR="00DA0EE9" w:rsidRPr="00A922B7" w:rsidRDefault="00DA0EE9" w:rsidP="003C65EE">
            <w:pPr>
              <w:pStyle w:val="Style1"/>
              <w:numPr>
                <w:ilvl w:val="0"/>
                <w:numId w:val="1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cables</w:t>
            </w:r>
          </w:p>
          <w:p w:rsidR="00DA0EE9" w:rsidRPr="00A922B7" w:rsidRDefault="00DA0EE9" w:rsidP="003C65EE">
            <w:pPr>
              <w:pStyle w:val="Style1"/>
              <w:numPr>
                <w:ilvl w:val="0"/>
                <w:numId w:val="1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Insulate Joints</w:t>
            </w:r>
          </w:p>
        </w:tc>
      </w:tr>
      <w:tr w:rsidR="00DA0EE9" w:rsidRPr="00A922B7" w:rsidTr="00B34808">
        <w:trPr>
          <w:trHeight w:val="216"/>
          <w:trPrChange w:id="1484"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85" w:author="Aleem" w:date="2022-09-09T11:21: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CU4.</w:t>
            </w:r>
            <w:r w:rsidRPr="00A922B7">
              <w:rPr>
                <w:rFonts w:ascii="Arial" w:hAnsi="Arial" w:cs="Arial"/>
                <w:color w:val="auto"/>
                <w:szCs w:val="24"/>
              </w:rPr>
              <w:tab/>
              <w:t>Perform Basic Electrical wiring</w:t>
            </w:r>
          </w:p>
        </w:tc>
        <w:tc>
          <w:tcPr>
            <w:tcW w:w="3339" w:type="pct"/>
            <w:tcPrChange w:id="1486" w:author="Aleem" w:date="2022-09-09T11:21:00Z">
              <w:tcPr>
                <w:tcW w:w="6732" w:type="dxa"/>
              </w:tcPr>
            </w:tcPrChange>
          </w:tcPr>
          <w:p w:rsidR="00DA0EE9" w:rsidRPr="00A922B7" w:rsidRDefault="00DA0EE9" w:rsidP="003C65EE">
            <w:pPr>
              <w:pStyle w:val="Style1"/>
              <w:numPr>
                <w:ilvl w:val="0"/>
                <w:numId w:val="1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Measure cables as per requirement</w:t>
            </w:r>
          </w:p>
          <w:p w:rsidR="00DA0EE9" w:rsidRPr="00A922B7" w:rsidRDefault="00DA0EE9" w:rsidP="003C65EE">
            <w:pPr>
              <w:pStyle w:val="Style1"/>
              <w:numPr>
                <w:ilvl w:val="0"/>
                <w:numId w:val="1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cables</w:t>
            </w:r>
          </w:p>
          <w:p w:rsidR="00DA0EE9" w:rsidRPr="00A922B7" w:rsidRDefault="00DA0EE9" w:rsidP="003C65EE">
            <w:pPr>
              <w:pStyle w:val="Style1"/>
              <w:numPr>
                <w:ilvl w:val="0"/>
                <w:numId w:val="1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joints</w:t>
            </w:r>
          </w:p>
          <w:p w:rsidR="00DA0EE9" w:rsidRPr="00A922B7" w:rsidRDefault="00DA0EE9" w:rsidP="003C65EE">
            <w:pPr>
              <w:pStyle w:val="Style1"/>
              <w:numPr>
                <w:ilvl w:val="0"/>
                <w:numId w:val="1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Insulate Joints</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487"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488"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CU5.</w:t>
            </w:r>
            <w:r w:rsidRPr="00A922B7">
              <w:rPr>
                <w:rFonts w:ascii="Arial" w:hAnsi="Arial" w:cs="Arial"/>
                <w:color w:val="auto"/>
                <w:szCs w:val="24"/>
              </w:rPr>
              <w:tab/>
              <w:t>Conduct wiring Test</w:t>
            </w:r>
          </w:p>
        </w:tc>
        <w:tc>
          <w:tcPr>
            <w:tcW w:w="3339" w:type="pct"/>
            <w:tcPrChange w:id="1489" w:author="Aleem" w:date="2022-09-09T11:21:00Z">
              <w:tcPr>
                <w:tcW w:w="6732" w:type="dxa"/>
              </w:tcPr>
            </w:tcPrChange>
          </w:tcPr>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Operate multi-meter for voltage and current</w:t>
            </w:r>
          </w:p>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continuity test</w:t>
            </w:r>
          </w:p>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polarity test</w:t>
            </w:r>
          </w:p>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earthling test</w:t>
            </w:r>
          </w:p>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insulation test</w:t>
            </w:r>
          </w:p>
          <w:p w:rsidR="00DA0EE9" w:rsidRPr="00A922B7" w:rsidRDefault="00DA0EE9" w:rsidP="003C65EE">
            <w:pPr>
              <w:pStyle w:val="Style1"/>
              <w:numPr>
                <w:ilvl w:val="0"/>
                <w:numId w:val="1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Record test results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Explain Types of cables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Explain Gauges of cables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lastRenderedPageBreak/>
        <w:t>Define single phase connection</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Types of joints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Define conductor and insulator</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Define three phase connection</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cable gauging</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color code of cables / phase sequence.</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 xml:space="preserve">Define Methods of Wiring </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Types of wiring</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Types of connections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Types of wiring tests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various wiring test</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Describe Color of cables</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 xml:space="preserve">Distinguish between different    wiring systems </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 xml:space="preserve">Describe necessary materials required for each type of wiring. </w:t>
      </w:r>
    </w:p>
    <w:p w:rsidR="00DA0EE9" w:rsidRPr="00A922B7" w:rsidRDefault="00DA0EE9" w:rsidP="003C65EE">
      <w:pPr>
        <w:pStyle w:val="ListParagraph"/>
        <w:numPr>
          <w:ilvl w:val="0"/>
          <w:numId w:val="195"/>
        </w:numPr>
        <w:tabs>
          <w:tab w:val="left" w:pos="630"/>
        </w:tabs>
        <w:ind w:left="270"/>
        <w:jc w:val="both"/>
        <w:rPr>
          <w:rFonts w:ascii="Arial" w:hAnsi="Arial" w:cs="Arial"/>
          <w:sz w:val="22"/>
          <w:szCs w:val="22"/>
        </w:rPr>
      </w:pPr>
      <w:r w:rsidRPr="00A922B7">
        <w:rPr>
          <w:rFonts w:ascii="Arial" w:hAnsi="Arial" w:cs="Arial"/>
          <w:sz w:val="22"/>
          <w:szCs w:val="22"/>
        </w:rPr>
        <w:t>Explain the uses of each type of wiring.</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Perform Single phase connection</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Perform Three phase connection</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Identify Color code of cables / Phase sequence</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Identify Cable gauging</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Identify Types of wiring</w:t>
      </w:r>
    </w:p>
    <w:p w:rsidR="00DA0EE9" w:rsidRPr="00A922B7" w:rsidRDefault="00DA0EE9" w:rsidP="003C65EE">
      <w:pPr>
        <w:pStyle w:val="ListParagraph"/>
        <w:numPr>
          <w:ilvl w:val="0"/>
          <w:numId w:val="196"/>
        </w:numPr>
        <w:spacing w:line="360" w:lineRule="auto"/>
        <w:ind w:left="270"/>
        <w:rPr>
          <w:rFonts w:ascii="Arial" w:hAnsi="Arial" w:cs="Arial"/>
          <w:sz w:val="22"/>
        </w:rPr>
      </w:pPr>
      <w:r w:rsidRPr="00A922B7">
        <w:rPr>
          <w:rFonts w:ascii="Arial" w:hAnsi="Arial" w:cs="Arial"/>
          <w:sz w:val="22"/>
        </w:rPr>
        <w:t>Identify Types of connections</w:t>
      </w:r>
    </w:p>
    <w:p w:rsidR="00DA0EE9" w:rsidRPr="00A922B7" w:rsidRDefault="00DA0EE9" w:rsidP="00DA0EE9">
      <w:pPr>
        <w:spacing w:line="360" w:lineRule="auto"/>
        <w:rPr>
          <w:rFonts w:ascii="Arial" w:hAnsi="Arial" w:cs="Arial"/>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Cables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Solder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Wire stripper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Plier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Wires</w:t>
            </w:r>
          </w:p>
        </w:tc>
      </w:tr>
      <w:tr w:rsidR="00DA0EE9" w:rsidRPr="00A922B7" w:rsidTr="004E2875">
        <w:trPr>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Nose plier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wire</w:t>
            </w:r>
          </w:p>
        </w:tc>
      </w:tr>
      <w:tr w:rsidR="00DA0EE9" w:rsidRPr="00A922B7" w:rsidTr="004E2875">
        <w:trPr>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paste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1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Insulation remover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B34808" w:rsidRDefault="00DA0EE9" w:rsidP="00DA0EE9">
      <w:pPr>
        <w:tabs>
          <w:tab w:val="left" w:pos="3945"/>
        </w:tabs>
        <w:rPr>
          <w:del w:id="1490" w:author="Aleem" w:date="2022-09-09T11:21:00Z"/>
          <w:rFonts w:ascii="Arial" w:eastAsia="Calibri" w:hAnsi="Arial" w:cs="Arial"/>
          <w:sz w:val="22"/>
          <w:szCs w:val="22"/>
        </w:rPr>
      </w:pPr>
    </w:p>
    <w:p w:rsidR="00DA0EE9" w:rsidRPr="00A922B7" w:rsidDel="00B34808" w:rsidRDefault="00DA0EE9" w:rsidP="00DA0EE9">
      <w:pPr>
        <w:tabs>
          <w:tab w:val="left" w:pos="3945"/>
        </w:tabs>
        <w:rPr>
          <w:del w:id="1491" w:author="Aleem" w:date="2022-09-09T11:21:00Z"/>
          <w:rFonts w:ascii="Arial" w:eastAsia="Calibri" w:hAnsi="Arial" w:cs="Arial"/>
          <w:sz w:val="22"/>
          <w:szCs w:val="22"/>
        </w:rPr>
      </w:pPr>
    </w:p>
    <w:p w:rsidR="00DA0EE9" w:rsidRPr="00A922B7" w:rsidDel="00B34808" w:rsidRDefault="00DA0EE9" w:rsidP="00DA0EE9">
      <w:pPr>
        <w:tabs>
          <w:tab w:val="left" w:pos="3945"/>
        </w:tabs>
        <w:rPr>
          <w:del w:id="1492" w:author="Aleem" w:date="2022-09-09T11:21:00Z"/>
          <w:rFonts w:ascii="Arial" w:eastAsia="Calibri" w:hAnsi="Arial" w:cs="Arial"/>
          <w:sz w:val="22"/>
          <w:szCs w:val="22"/>
        </w:rPr>
      </w:pPr>
    </w:p>
    <w:p w:rsidR="00DA0EE9" w:rsidRPr="00A922B7" w:rsidDel="00B34808" w:rsidRDefault="00DA0EE9" w:rsidP="00DA0EE9">
      <w:pPr>
        <w:tabs>
          <w:tab w:val="left" w:pos="3945"/>
        </w:tabs>
        <w:rPr>
          <w:del w:id="1493" w:author="Aleem" w:date="2022-09-09T11:21: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94" w:name="_Toc17408691"/>
      <w:bookmarkStart w:id="1495" w:name="_Toc17920316"/>
      <w:bookmarkStart w:id="1496" w:name="_Toc113533880"/>
      <w:r w:rsidRPr="00A922B7">
        <w:rPr>
          <w:rFonts w:ascii="Arial" w:hAnsi="Arial" w:cs="Arial"/>
          <w:sz w:val="24"/>
          <w:szCs w:val="24"/>
        </w:rPr>
        <w:lastRenderedPageBreak/>
        <w:t>Install Simple Electrical Wiring</w:t>
      </w:r>
      <w:bookmarkEnd w:id="1494"/>
      <w:bookmarkEnd w:id="1495"/>
      <w:bookmarkEnd w:id="1496"/>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make single pole switch circuit, make single pole switch socket circuit, make two-way switch circuit, make series/test lamp circuit. Make intermediate switch circuit. Make of Tunnel circuit, Make of impulse switch circuit.</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497" w:author="Aleem" w:date="2022-09-09T11:21: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498">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499" w:author="Aleem" w:date="2022-09-09T11:21: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500" w:author="Aleem" w:date="2022-09-09T11:21: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501" w:author="Aleem" w:date="2022-09-09T11:21: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502" w:author="Aleem" w:date="2022-09-09T11:21: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503" w:author="Aleem" w:date="2022-09-09T11:21: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504" w:author="Aleem" w:date="2022-09-09T11:21: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505"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Make single pole switch circuit.</w:t>
            </w:r>
          </w:p>
        </w:tc>
        <w:tc>
          <w:tcPr>
            <w:tcW w:w="3339" w:type="pct"/>
            <w:tcPrChange w:id="1506" w:author="Aleem" w:date="2022-09-09T11:21:00Z">
              <w:tcPr>
                <w:tcW w:w="6732" w:type="dxa"/>
              </w:tcPr>
            </w:tcPrChange>
          </w:tcPr>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wiring diagram of single pole switch circuit.</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Current path diagram of single pole switch circuit.</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layout diagram of single pole switch circuit.</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keepNext w:val="0"/>
              <w:keepLines w:val="0"/>
              <w:numPr>
                <w:ilvl w:val="0"/>
                <w:numId w:val="1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trHeight w:val="216"/>
          <w:trPrChange w:id="1507"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08" w:author="Aleem" w:date="2022-09-09T11:21: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Make single pole switch socket circuit.</w:t>
            </w:r>
          </w:p>
        </w:tc>
        <w:tc>
          <w:tcPr>
            <w:tcW w:w="3339" w:type="pct"/>
            <w:tcPrChange w:id="1509" w:author="Aleem" w:date="2022-09-09T11:21:00Z">
              <w:tcPr>
                <w:tcW w:w="6732" w:type="dxa"/>
              </w:tcPr>
            </w:tcPrChange>
          </w:tcPr>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wiring diagram of single pole switch socket circuit.</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Current path diagram of single pole switch socket circuit.</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layout diagram of single pole switch socket circuit.</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keepNext w:val="0"/>
              <w:keepLines w:val="0"/>
              <w:numPr>
                <w:ilvl w:val="0"/>
                <w:numId w:val="1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10"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11"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Make two-way switch circuit.</w:t>
            </w:r>
          </w:p>
        </w:tc>
        <w:tc>
          <w:tcPr>
            <w:tcW w:w="3339" w:type="pct"/>
            <w:tcPrChange w:id="1512" w:author="Aleem" w:date="2022-09-09T11:21:00Z">
              <w:tcPr>
                <w:tcW w:w="6732" w:type="dxa"/>
              </w:tcPr>
            </w:tcPrChange>
          </w:tcPr>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wiring diagram of two-way switch circuit.</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Current path diagram of two-way switch circuit.</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layout diagram of two-way switch circuit.</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numPr>
                <w:ilvl w:val="0"/>
                <w:numId w:val="2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trHeight w:val="216"/>
          <w:trPrChange w:id="1513"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14" w:author="Aleem" w:date="2022-09-09T11:21: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lastRenderedPageBreak/>
              <w:t>CU4.</w:t>
            </w:r>
            <w:r w:rsidRPr="00A922B7">
              <w:rPr>
                <w:rFonts w:ascii="Arial" w:hAnsi="Arial" w:cs="Arial"/>
                <w:color w:val="auto"/>
                <w:szCs w:val="24"/>
              </w:rPr>
              <w:tab/>
              <w:t>Make series/test lamp circuit.</w:t>
            </w:r>
          </w:p>
        </w:tc>
        <w:tc>
          <w:tcPr>
            <w:tcW w:w="3339" w:type="pct"/>
            <w:tcPrChange w:id="1515" w:author="Aleem" w:date="2022-09-09T11:21:00Z">
              <w:tcPr>
                <w:tcW w:w="6732" w:type="dxa"/>
              </w:tcPr>
            </w:tcPrChange>
          </w:tcPr>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wiring diagram of series circuit.</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Current path diagram of series circuit.</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layout diagram of series circuit.</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numPr>
                <w:ilvl w:val="0"/>
                <w:numId w:val="20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16"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17"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CU5.</w:t>
            </w:r>
            <w:r w:rsidRPr="00A922B7">
              <w:rPr>
                <w:rFonts w:ascii="Arial" w:hAnsi="Arial" w:cs="Arial"/>
                <w:color w:val="auto"/>
                <w:szCs w:val="24"/>
              </w:rPr>
              <w:tab/>
              <w:t>Make intermediate switch circuit.</w:t>
            </w:r>
          </w:p>
        </w:tc>
        <w:tc>
          <w:tcPr>
            <w:tcW w:w="3339" w:type="pct"/>
            <w:tcPrChange w:id="1518" w:author="Aleem" w:date="2022-09-09T11:21:00Z">
              <w:tcPr>
                <w:tcW w:w="6732" w:type="dxa"/>
              </w:tcPr>
            </w:tcPrChange>
          </w:tcPr>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wiring diagram of intermediate switch circuit.</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Current path diagram of intermediate switch circuit.</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layout diagram of intermediate switch circuit.</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numPr>
                <w:ilvl w:val="0"/>
                <w:numId w:val="20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trHeight w:val="216"/>
          <w:trPrChange w:id="1519"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20" w:author="Aleem" w:date="2022-09-09T11:21:00Z">
              <w:tcPr>
                <w:tcW w:w="3350" w:type="dxa"/>
              </w:tcPr>
            </w:tcPrChange>
          </w:tcPr>
          <w:p w:rsidR="00DA0EE9" w:rsidRPr="00A922B7" w:rsidRDefault="00DA0EE9" w:rsidP="004E2875">
            <w:pPr>
              <w:pStyle w:val="Style2"/>
              <w:numPr>
                <w:ilvl w:val="0"/>
                <w:numId w:val="0"/>
              </w:numPr>
              <w:ind w:left="360" w:hanging="360"/>
              <w:rPr>
                <w:rFonts w:ascii="Arial" w:hAnsi="Arial" w:cs="Arial"/>
                <w:b w:val="0"/>
                <w:color w:val="auto"/>
                <w:szCs w:val="24"/>
              </w:rPr>
            </w:pPr>
            <w:r w:rsidRPr="00A922B7">
              <w:rPr>
                <w:rFonts w:ascii="Arial" w:hAnsi="Arial" w:cs="Arial"/>
                <w:color w:val="auto"/>
                <w:szCs w:val="24"/>
              </w:rPr>
              <w:t>CU6.</w:t>
            </w:r>
            <w:r w:rsidRPr="00A922B7">
              <w:rPr>
                <w:rFonts w:ascii="Arial" w:hAnsi="Arial" w:cs="Arial"/>
                <w:color w:val="auto"/>
                <w:szCs w:val="24"/>
              </w:rPr>
              <w:tab/>
              <w:t>Make of Tunnel circuit</w:t>
            </w:r>
          </w:p>
        </w:tc>
        <w:tc>
          <w:tcPr>
            <w:tcW w:w="3339" w:type="pct"/>
            <w:tcPrChange w:id="1521" w:author="Aleem" w:date="2022-09-09T11:21:00Z">
              <w:tcPr>
                <w:tcW w:w="6732" w:type="dxa"/>
              </w:tcPr>
            </w:tcPrChange>
          </w:tcPr>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wiring diagram of tunnel circuit.</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Current path diagram of tunnel circuit.</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Draw layout diagram of tunnel circuit.</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numPr>
                <w:ilvl w:val="0"/>
                <w:numId w:val="20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22" w:author="Aleem" w:date="2022-09-09T11:21: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23" w:author="Aleem" w:date="2022-09-09T11:21: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color w:val="auto"/>
                <w:szCs w:val="24"/>
              </w:rPr>
            </w:pPr>
            <w:r w:rsidRPr="00A922B7">
              <w:rPr>
                <w:rFonts w:ascii="Arial" w:hAnsi="Arial" w:cs="Arial"/>
                <w:color w:val="auto"/>
                <w:szCs w:val="24"/>
              </w:rPr>
              <w:t>CU7.</w:t>
            </w:r>
            <w:r w:rsidRPr="00A922B7">
              <w:rPr>
                <w:rFonts w:ascii="Arial" w:hAnsi="Arial" w:cs="Arial"/>
                <w:color w:val="auto"/>
                <w:szCs w:val="24"/>
              </w:rPr>
              <w:tab/>
              <w:t>Make impulse switch circuit.</w:t>
            </w:r>
          </w:p>
        </w:tc>
        <w:tc>
          <w:tcPr>
            <w:tcW w:w="3339" w:type="pct"/>
            <w:tcPrChange w:id="1524" w:author="Aleem" w:date="2022-09-09T11:21:00Z">
              <w:tcPr>
                <w:tcW w:w="6732" w:type="dxa"/>
              </w:tcPr>
            </w:tcPrChange>
          </w:tcPr>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wiring diagram of impulse switch circuit.</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Current path diagram of impulse switch circuit.</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layout diagram of impulse switch circuit.</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on working board according to layout diagram.</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Install accessories according to layout diagram.</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 wires in duct/pipe according to layout diagram.</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connections according to wiring diagram.</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circuit before connect the main supply.</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connection with main supply.</w:t>
            </w:r>
          </w:p>
          <w:p w:rsidR="00DA0EE9" w:rsidRPr="00A922B7" w:rsidRDefault="00DA0EE9" w:rsidP="003C65EE">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function of circuit after connect the main supply</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lastRenderedPageBreak/>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single pole switch.</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Explain single pole switch circuit and its use.</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current, voltage, power and resistance.</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Describe two-way circuit.</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two-way switch</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single pole switch.</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Explain impulse switch circuit and its use.</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Describe socket.</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series circuit.</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parallel circuit.</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impulse switch.</w:t>
      </w:r>
    </w:p>
    <w:p w:rsidR="00DA0EE9" w:rsidRPr="00A922B7" w:rsidRDefault="00DA0EE9" w:rsidP="003C65EE">
      <w:pPr>
        <w:pStyle w:val="ListParagraph"/>
        <w:numPr>
          <w:ilvl w:val="0"/>
          <w:numId w:val="205"/>
        </w:numPr>
        <w:tabs>
          <w:tab w:val="left" w:pos="630"/>
        </w:tabs>
        <w:ind w:left="270"/>
        <w:jc w:val="both"/>
        <w:rPr>
          <w:rFonts w:ascii="Arial" w:hAnsi="Arial" w:cs="Arial"/>
          <w:sz w:val="22"/>
          <w:szCs w:val="22"/>
        </w:rPr>
      </w:pPr>
      <w:r w:rsidRPr="00A922B7">
        <w:rPr>
          <w:rFonts w:ascii="Arial" w:hAnsi="Arial" w:cs="Arial"/>
          <w:sz w:val="22"/>
          <w:szCs w:val="22"/>
        </w:rPr>
        <w:t>Define push button.</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206"/>
        </w:numPr>
        <w:spacing w:line="360" w:lineRule="auto"/>
        <w:ind w:left="270"/>
        <w:rPr>
          <w:rFonts w:ascii="Arial" w:hAnsi="Arial" w:cs="Arial"/>
          <w:sz w:val="22"/>
        </w:rPr>
      </w:pPr>
      <w:r w:rsidRPr="00A922B7">
        <w:rPr>
          <w:rFonts w:ascii="Arial" w:hAnsi="Arial" w:cs="Arial"/>
          <w:sz w:val="22"/>
        </w:rPr>
        <w:t>Perform intermediate switch circuit connections.</w:t>
      </w:r>
    </w:p>
    <w:p w:rsidR="00DA0EE9" w:rsidRPr="00A922B7" w:rsidRDefault="00DA0EE9" w:rsidP="003C65EE">
      <w:pPr>
        <w:pStyle w:val="ListParagraph"/>
        <w:numPr>
          <w:ilvl w:val="0"/>
          <w:numId w:val="206"/>
        </w:numPr>
        <w:spacing w:line="360" w:lineRule="auto"/>
        <w:ind w:left="270"/>
        <w:rPr>
          <w:rFonts w:ascii="Arial" w:hAnsi="Arial" w:cs="Arial"/>
          <w:sz w:val="22"/>
        </w:rPr>
      </w:pPr>
      <w:r w:rsidRPr="00A922B7">
        <w:rPr>
          <w:rFonts w:ascii="Arial" w:hAnsi="Arial" w:cs="Arial"/>
          <w:sz w:val="22"/>
        </w:rPr>
        <w:t>Perform single pole switch circuit connections.</w:t>
      </w:r>
    </w:p>
    <w:p w:rsidR="00DA0EE9" w:rsidRPr="00A922B7" w:rsidRDefault="00DA0EE9" w:rsidP="003C65EE">
      <w:pPr>
        <w:pStyle w:val="ListParagraph"/>
        <w:numPr>
          <w:ilvl w:val="0"/>
          <w:numId w:val="206"/>
        </w:numPr>
        <w:spacing w:line="360" w:lineRule="auto"/>
        <w:ind w:left="270"/>
        <w:rPr>
          <w:rFonts w:ascii="Arial" w:hAnsi="Arial" w:cs="Arial"/>
          <w:sz w:val="22"/>
        </w:rPr>
      </w:pPr>
      <w:r w:rsidRPr="00A922B7">
        <w:rPr>
          <w:rFonts w:ascii="Arial" w:hAnsi="Arial" w:cs="Arial"/>
          <w:sz w:val="22"/>
        </w:rPr>
        <w:t>Define current, voltage, power and resistance.</w:t>
      </w:r>
    </w:p>
    <w:p w:rsidR="00DA0EE9" w:rsidRPr="00A922B7" w:rsidRDefault="00DA0EE9" w:rsidP="003C65EE">
      <w:pPr>
        <w:pStyle w:val="ListParagraph"/>
        <w:numPr>
          <w:ilvl w:val="0"/>
          <w:numId w:val="206"/>
        </w:numPr>
        <w:spacing w:line="360" w:lineRule="auto"/>
        <w:ind w:left="270"/>
        <w:rPr>
          <w:rFonts w:ascii="Arial" w:hAnsi="Arial" w:cs="Arial"/>
          <w:sz w:val="22"/>
        </w:rPr>
      </w:pPr>
      <w:r w:rsidRPr="00A922B7">
        <w:rPr>
          <w:rFonts w:ascii="Arial" w:hAnsi="Arial" w:cs="Arial"/>
          <w:sz w:val="22"/>
        </w:rPr>
        <w:t>Explain impulse switch circuit and its use.</w:t>
      </w:r>
    </w:p>
    <w:p w:rsidR="00DA0EE9" w:rsidRPr="00A922B7" w:rsidRDefault="00DA0EE9" w:rsidP="00DA0EE9">
      <w:pPr>
        <w:spacing w:line="360" w:lineRule="auto"/>
        <w:ind w:left="-9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Electrician Tool kit.</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PVC Pipe/Duct.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PVC clamp.</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Wooden/PVC board.</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PVC wire according to load</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Circuit Breaker.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Screw</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Single pole switch.</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Lamp holder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Lamp</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AVO meter.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0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Test Indicator</w:t>
            </w:r>
          </w:p>
        </w:tc>
      </w:tr>
    </w:tbl>
    <w:p w:rsidR="00DA0EE9" w:rsidRPr="00A922B7" w:rsidDel="00B34808" w:rsidRDefault="00DA0EE9" w:rsidP="00DA0EE9">
      <w:pPr>
        <w:tabs>
          <w:tab w:val="left" w:pos="3945"/>
        </w:tabs>
        <w:rPr>
          <w:del w:id="1525" w:author="Aleem" w:date="2022-09-09T11:21:00Z"/>
          <w:rFonts w:ascii="Arial" w:eastAsia="Calibri" w:hAnsi="Arial" w:cs="Arial"/>
          <w:sz w:val="22"/>
          <w:szCs w:val="22"/>
        </w:rPr>
      </w:pPr>
    </w:p>
    <w:p w:rsidR="00DA0EE9" w:rsidRPr="00A922B7" w:rsidDel="00B34808" w:rsidRDefault="00DA0EE9" w:rsidP="00DA0EE9">
      <w:pPr>
        <w:tabs>
          <w:tab w:val="left" w:pos="3945"/>
        </w:tabs>
        <w:rPr>
          <w:del w:id="1526" w:author="Aleem" w:date="2022-09-09T11:21:00Z"/>
          <w:rFonts w:ascii="Arial" w:eastAsia="Calibri" w:hAnsi="Arial" w:cs="Arial"/>
          <w:sz w:val="22"/>
          <w:szCs w:val="22"/>
        </w:rPr>
      </w:pPr>
    </w:p>
    <w:p w:rsidR="00DA0EE9" w:rsidRPr="00A922B7" w:rsidDel="00B34808" w:rsidRDefault="00DA0EE9" w:rsidP="00DA0EE9">
      <w:pPr>
        <w:tabs>
          <w:tab w:val="left" w:pos="3945"/>
        </w:tabs>
        <w:rPr>
          <w:del w:id="1527" w:author="Aleem" w:date="2022-09-09T11:21:00Z"/>
          <w:rFonts w:ascii="Arial" w:eastAsia="Calibri" w:hAnsi="Arial" w:cs="Arial"/>
          <w:sz w:val="22"/>
          <w:szCs w:val="22"/>
        </w:rPr>
      </w:pPr>
    </w:p>
    <w:p w:rsidR="00DA0EE9" w:rsidRPr="00A922B7" w:rsidDel="00B34808" w:rsidRDefault="00DA0EE9" w:rsidP="00DA0EE9">
      <w:pPr>
        <w:tabs>
          <w:tab w:val="left" w:pos="3945"/>
        </w:tabs>
        <w:rPr>
          <w:del w:id="1528" w:author="Aleem" w:date="2022-09-09T11:21:00Z"/>
          <w:rFonts w:ascii="Arial" w:eastAsia="Calibri" w:hAnsi="Arial" w:cs="Arial"/>
          <w:sz w:val="22"/>
          <w:szCs w:val="22"/>
        </w:rPr>
      </w:pPr>
    </w:p>
    <w:p w:rsidR="00DA0EE9" w:rsidRPr="00A922B7" w:rsidDel="00B34808" w:rsidRDefault="00DA0EE9" w:rsidP="00DA0EE9">
      <w:pPr>
        <w:tabs>
          <w:tab w:val="left" w:pos="3945"/>
        </w:tabs>
        <w:rPr>
          <w:del w:id="1529" w:author="Aleem" w:date="2022-09-09T11:21:00Z"/>
          <w:rFonts w:ascii="Arial" w:eastAsia="Calibri" w:hAnsi="Arial" w:cs="Arial"/>
          <w:sz w:val="22"/>
          <w:szCs w:val="22"/>
        </w:rPr>
      </w:pPr>
    </w:p>
    <w:p w:rsidR="00DA0EE9" w:rsidRPr="00A922B7" w:rsidDel="00B34808" w:rsidRDefault="00DA0EE9" w:rsidP="00DA0EE9">
      <w:pPr>
        <w:tabs>
          <w:tab w:val="left" w:pos="3945"/>
        </w:tabs>
        <w:rPr>
          <w:del w:id="1530" w:author="Aleem" w:date="2022-09-09T11:21:00Z"/>
          <w:rFonts w:ascii="Arial" w:eastAsia="Calibri" w:hAnsi="Arial" w:cs="Arial"/>
          <w:sz w:val="22"/>
          <w:szCs w:val="22"/>
        </w:rPr>
      </w:pPr>
    </w:p>
    <w:p w:rsidR="00DA0EE9" w:rsidRPr="00A922B7" w:rsidDel="00B34808" w:rsidRDefault="00DA0EE9" w:rsidP="00DA0EE9">
      <w:pPr>
        <w:tabs>
          <w:tab w:val="left" w:pos="3945"/>
        </w:tabs>
        <w:rPr>
          <w:del w:id="1531" w:author="Aleem" w:date="2022-09-09T11:21:00Z"/>
          <w:rFonts w:ascii="Arial" w:eastAsia="Calibri" w:hAnsi="Arial" w:cs="Arial"/>
          <w:sz w:val="22"/>
          <w:szCs w:val="22"/>
        </w:rPr>
      </w:pPr>
    </w:p>
    <w:p w:rsidR="00DA0EE9" w:rsidRPr="00A922B7" w:rsidDel="00B34808" w:rsidRDefault="00DA0EE9" w:rsidP="00DA0EE9">
      <w:pPr>
        <w:tabs>
          <w:tab w:val="left" w:pos="3945"/>
        </w:tabs>
        <w:rPr>
          <w:del w:id="1532" w:author="Aleem" w:date="2022-09-09T11:21:00Z"/>
          <w:rFonts w:ascii="Arial" w:eastAsia="Calibri" w:hAnsi="Arial" w:cs="Arial"/>
          <w:sz w:val="22"/>
          <w:szCs w:val="22"/>
        </w:rPr>
      </w:pPr>
    </w:p>
    <w:p w:rsidR="00DA0EE9" w:rsidRPr="00A922B7" w:rsidDel="00B34808" w:rsidRDefault="00DA0EE9" w:rsidP="00DA0EE9">
      <w:pPr>
        <w:tabs>
          <w:tab w:val="left" w:pos="3945"/>
        </w:tabs>
        <w:rPr>
          <w:del w:id="1533" w:author="Aleem" w:date="2022-09-09T11:21:00Z"/>
          <w:rFonts w:ascii="Arial" w:eastAsia="Calibri" w:hAnsi="Arial" w:cs="Arial"/>
          <w:sz w:val="22"/>
          <w:szCs w:val="22"/>
        </w:rPr>
      </w:pPr>
    </w:p>
    <w:p w:rsidR="00DA0EE9" w:rsidRPr="00A922B7" w:rsidDel="00B34808" w:rsidRDefault="00DA0EE9" w:rsidP="00DA0EE9">
      <w:pPr>
        <w:tabs>
          <w:tab w:val="left" w:pos="3945"/>
        </w:tabs>
        <w:rPr>
          <w:del w:id="1534" w:author="Aleem" w:date="2022-09-09T11:21:00Z"/>
          <w:rFonts w:ascii="Arial" w:eastAsia="Calibri" w:hAnsi="Arial" w:cs="Arial"/>
          <w:sz w:val="22"/>
          <w:szCs w:val="22"/>
        </w:rPr>
      </w:pPr>
    </w:p>
    <w:p w:rsidR="00DA0EE9" w:rsidRPr="00A922B7" w:rsidDel="00B34808" w:rsidRDefault="00DA0EE9" w:rsidP="00DA0EE9">
      <w:pPr>
        <w:tabs>
          <w:tab w:val="left" w:pos="3945"/>
        </w:tabs>
        <w:rPr>
          <w:del w:id="1535" w:author="Aleem" w:date="2022-09-09T11:21:00Z"/>
          <w:rFonts w:ascii="Arial" w:eastAsia="Calibri" w:hAnsi="Arial" w:cs="Arial"/>
          <w:sz w:val="22"/>
          <w:szCs w:val="22"/>
        </w:rPr>
      </w:pPr>
    </w:p>
    <w:p w:rsidR="00DA0EE9" w:rsidRPr="00A922B7" w:rsidDel="00B34808" w:rsidRDefault="00DA0EE9" w:rsidP="00DA0EE9">
      <w:pPr>
        <w:tabs>
          <w:tab w:val="left" w:pos="3945"/>
        </w:tabs>
        <w:rPr>
          <w:del w:id="1536" w:author="Aleem" w:date="2022-09-09T11:21: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37" w:name="_Toc17408692"/>
      <w:bookmarkStart w:id="1538" w:name="_Toc17920317"/>
      <w:r>
        <w:rPr>
          <w:rFonts w:ascii="Arial" w:hAnsi="Arial" w:cs="Arial"/>
          <w:sz w:val="24"/>
          <w:szCs w:val="24"/>
        </w:rPr>
        <w:lastRenderedPageBreak/>
        <w:t xml:space="preserve"> </w:t>
      </w:r>
      <w:bookmarkStart w:id="1539" w:name="_Toc113533881"/>
      <w:r w:rsidR="00DA0EE9" w:rsidRPr="00A922B7">
        <w:rPr>
          <w:rFonts w:ascii="Arial" w:hAnsi="Arial" w:cs="Arial"/>
          <w:sz w:val="24"/>
          <w:szCs w:val="24"/>
        </w:rPr>
        <w:t>Perform Testing of Electrical Wiring</w:t>
      </w:r>
      <w:bookmarkEnd w:id="1537"/>
      <w:bookmarkEnd w:id="1538"/>
      <w:bookmarkEnd w:id="1539"/>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Perform Earth leakage Test, Perform Open Circuit Test, Perform Short Circuit Test, Perform Continuity/Loop Test, Perform Visual Test, Perform Insulation Test, Perform Polarity Test, Perform Earth Resistance Test, Perform Murray Loop Test, and Perform BLAVIER &amp; Earth Loop Test.</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540" w:author="Aleem" w:date="2022-09-09T11:22: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541">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542" w:author="Aleem" w:date="2022-09-09T11:22: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543" w:author="Aleem" w:date="2022-09-09T11:22: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544" w:author="Aleem" w:date="2022-09-09T11:21: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545" w:author="Aleem" w:date="2022-09-09T11:22: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546" w:author="Aleem" w:date="2022-09-09T11:21: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547" w:author="Aleem" w:date="2022-09-09T11:22: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548"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Perform Earth leakage Test.</w:t>
            </w:r>
          </w:p>
        </w:tc>
        <w:tc>
          <w:tcPr>
            <w:tcW w:w="3339" w:type="pct"/>
            <w:tcPrChange w:id="1549" w:author="Aleem" w:date="2022-09-09T11:22:00Z">
              <w:tcPr>
                <w:tcW w:w="6732" w:type="dxa"/>
              </w:tcPr>
            </w:tcPrChange>
          </w:tcPr>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the socket must be at least 13A for RCD plug in.</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Adjust the sensitivity of RCD.</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tripping time must not exceed than 200msec.</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Plug the RCD in socket and switch on socket outlet.</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P-N and P-E light up.</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Press the test button.</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that RCD will trip and reading must be shown less than 200msec.</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Move the selection switch to 180o.</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Press the test button.</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that RCD will trip and reading must be shown less than 200msec.</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Move selection switch to 00.</w:t>
            </w:r>
          </w:p>
          <w:p w:rsidR="00DA0EE9" w:rsidRPr="00A922B7" w:rsidRDefault="00DA0EE9" w:rsidP="003C65EE">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Press the test button.</w:t>
            </w:r>
          </w:p>
          <w:p w:rsidR="00DA0EE9" w:rsidRPr="00A922B7" w:rsidRDefault="00DA0EE9" w:rsidP="003C65EE">
            <w:pPr>
              <w:pStyle w:val="Style1"/>
              <w:keepNext w:val="0"/>
              <w:keepLines w:val="0"/>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that RCD will trip and reading must be shown less than 200msec.</w:t>
            </w:r>
          </w:p>
        </w:tc>
      </w:tr>
      <w:tr w:rsidR="00DA0EE9" w:rsidRPr="00A922B7" w:rsidTr="00B34808">
        <w:trPr>
          <w:trHeight w:val="216"/>
          <w:trPrChange w:id="1550"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51"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ab/>
              <w:t>Perform Open Circuit Test</w:t>
            </w:r>
          </w:p>
        </w:tc>
        <w:tc>
          <w:tcPr>
            <w:tcW w:w="3339" w:type="pct"/>
            <w:tcPrChange w:id="1552" w:author="Aleem" w:date="2022-09-09T11:22:00Z">
              <w:tcPr>
                <w:tcW w:w="6732" w:type="dxa"/>
              </w:tcPr>
            </w:tcPrChange>
          </w:tcPr>
          <w:p w:rsidR="00DA0EE9" w:rsidRPr="00A922B7" w:rsidRDefault="00DA0EE9" w:rsidP="003C65EE">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Disconnect the supply source, neutral conductor and earth conductor from distribution fuse box.</w:t>
            </w:r>
          </w:p>
          <w:p w:rsidR="00DA0EE9" w:rsidRPr="00A922B7" w:rsidRDefault="00DA0EE9" w:rsidP="003C65EE">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ohmmeter between starting and ending terminals of live conductor.</w:t>
            </w:r>
          </w:p>
          <w:p w:rsidR="00DA0EE9" w:rsidRPr="00A922B7" w:rsidRDefault="00DA0EE9" w:rsidP="003C65EE">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the reading must be near to 0 ohm.</w:t>
            </w:r>
          </w:p>
          <w:p w:rsidR="00DA0EE9" w:rsidRPr="00A922B7" w:rsidRDefault="00DA0EE9" w:rsidP="003C65EE">
            <w:pPr>
              <w:pStyle w:val="Style1"/>
              <w:keepNext w:val="0"/>
              <w:keepLines w:val="0"/>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Repeat P2 to P3 for neutral and earth conductor.</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53"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54"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Perform Short Circuit Test</w:t>
            </w:r>
          </w:p>
        </w:tc>
        <w:tc>
          <w:tcPr>
            <w:tcW w:w="3339" w:type="pct"/>
            <w:tcPrChange w:id="1555" w:author="Aleem" w:date="2022-09-09T11:22:00Z">
              <w:tcPr>
                <w:tcW w:w="6732" w:type="dxa"/>
              </w:tcPr>
            </w:tcPrChange>
          </w:tcPr>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Disconnect the supply source, neutral conductor and earth conductor from distribution fuse box.</w:t>
            </w:r>
          </w:p>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one terminal of ohmmeter with live conductor.</w:t>
            </w:r>
          </w:p>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the other terminals of ohmmeter with neutral conductor.</w:t>
            </w:r>
          </w:p>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the reading must be infinity (No reading).</w:t>
            </w:r>
          </w:p>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ohmmeter between live conductor and earth conductor.</w:t>
            </w:r>
          </w:p>
          <w:p w:rsidR="00DA0EE9" w:rsidRPr="00A922B7" w:rsidRDefault="00DA0EE9" w:rsidP="003C65EE">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the reading must be  infinity (No reading)</w:t>
            </w:r>
          </w:p>
        </w:tc>
      </w:tr>
      <w:tr w:rsidR="00DA0EE9" w:rsidRPr="00A922B7" w:rsidTr="00B34808">
        <w:trPr>
          <w:trHeight w:val="216"/>
          <w:trPrChange w:id="1556"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57"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CU4.</w:t>
            </w:r>
            <w:r w:rsidRPr="00A922B7">
              <w:rPr>
                <w:rFonts w:ascii="Arial" w:hAnsi="Arial" w:cs="Arial"/>
                <w:color w:val="auto"/>
                <w:szCs w:val="24"/>
              </w:rPr>
              <w:tab/>
              <w:t>Perform Continuity/Loop Test</w:t>
            </w:r>
          </w:p>
        </w:tc>
        <w:tc>
          <w:tcPr>
            <w:tcW w:w="3339" w:type="pct"/>
            <w:tcPrChange w:id="1558" w:author="Aleem" w:date="2022-09-09T11:22:00Z">
              <w:tcPr>
                <w:tcW w:w="6732" w:type="dxa"/>
              </w:tcPr>
            </w:tcPrChange>
          </w:tcPr>
          <w:p w:rsidR="00DA0EE9" w:rsidRPr="00A922B7" w:rsidRDefault="00DA0EE9" w:rsidP="003C65EE">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all metal clad switches, metal parts, conduits with earth.</w:t>
            </w:r>
          </w:p>
          <w:p w:rsidR="00DA0EE9" w:rsidRPr="00A922B7" w:rsidRDefault="00DA0EE9" w:rsidP="003C65EE">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Open the main switch.</w:t>
            </w:r>
          </w:p>
          <w:p w:rsidR="00DA0EE9" w:rsidRPr="00A922B7" w:rsidRDefault="00DA0EE9" w:rsidP="003C65EE">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lastRenderedPageBreak/>
              <w:t>Turn on all the switches.</w:t>
            </w:r>
          </w:p>
          <w:p w:rsidR="00DA0EE9" w:rsidRPr="00A922B7" w:rsidRDefault="00DA0EE9" w:rsidP="003C65EE">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earth continuity tester with conduit and independent earth.</w:t>
            </w:r>
          </w:p>
          <w:p w:rsidR="00DA0EE9" w:rsidRPr="00A922B7" w:rsidRDefault="00DA0EE9" w:rsidP="003C65EE">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Measure the resistance value with tester which must not be more than 1 ohm.</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59"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60"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lastRenderedPageBreak/>
              <w:t>CU5.</w:t>
            </w:r>
            <w:r w:rsidRPr="00A922B7">
              <w:rPr>
                <w:rFonts w:ascii="Arial" w:hAnsi="Arial" w:cs="Arial"/>
                <w:color w:val="auto"/>
                <w:szCs w:val="24"/>
              </w:rPr>
              <w:tab/>
              <w:t>Perform Visual Test</w:t>
            </w:r>
          </w:p>
        </w:tc>
        <w:tc>
          <w:tcPr>
            <w:tcW w:w="3339" w:type="pct"/>
            <w:tcPrChange w:id="1561" w:author="Aleem" w:date="2022-09-09T11:22:00Z">
              <w:tcPr>
                <w:tcW w:w="6732" w:type="dxa"/>
              </w:tcPr>
            </w:tcPrChange>
          </w:tcPr>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wires joints.</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if there is any spark.</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over heating of wires.</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all the appliances are on or fluctuating.</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all indications of meters.</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Voltages on all phases.</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DB and Breakers.</w:t>
            </w:r>
          </w:p>
          <w:p w:rsidR="00DA0EE9" w:rsidRPr="00A922B7" w:rsidRDefault="00DA0EE9" w:rsidP="003C65EE">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main supply is coming properly.</w:t>
            </w:r>
          </w:p>
        </w:tc>
      </w:tr>
      <w:tr w:rsidR="00DA0EE9" w:rsidRPr="00A922B7" w:rsidTr="00B34808">
        <w:trPr>
          <w:trHeight w:val="216"/>
          <w:trPrChange w:id="1562"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63"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b w:val="0"/>
                <w:color w:val="auto"/>
                <w:szCs w:val="24"/>
              </w:rPr>
            </w:pPr>
            <w:r w:rsidRPr="00A922B7">
              <w:rPr>
                <w:rFonts w:ascii="Arial" w:hAnsi="Arial" w:cs="Arial"/>
                <w:color w:val="auto"/>
                <w:szCs w:val="24"/>
              </w:rPr>
              <w:t>CU6.</w:t>
            </w:r>
            <w:r w:rsidRPr="00A922B7">
              <w:rPr>
                <w:rFonts w:ascii="Arial" w:hAnsi="Arial" w:cs="Arial"/>
                <w:color w:val="auto"/>
                <w:szCs w:val="24"/>
              </w:rPr>
              <w:tab/>
              <w:t>Perform Insulation Test</w:t>
            </w:r>
          </w:p>
        </w:tc>
        <w:tc>
          <w:tcPr>
            <w:tcW w:w="3339" w:type="pct"/>
            <w:tcPrChange w:id="1564" w:author="Aleem" w:date="2022-09-09T11:22:00Z">
              <w:tcPr>
                <w:tcW w:w="6732" w:type="dxa"/>
              </w:tcPr>
            </w:tcPrChange>
          </w:tcPr>
          <w:p w:rsidR="00DA0EE9" w:rsidRPr="00A922B7" w:rsidRDefault="00DA0EE9" w:rsidP="003C65EE">
            <w:pPr>
              <w:pStyle w:val="Style1"/>
              <w:numPr>
                <w:ilvl w:val="0"/>
                <w:numId w:val="2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Switch off the main breaker.</w:t>
            </w:r>
          </w:p>
          <w:p w:rsidR="00DA0EE9" w:rsidRPr="00A922B7" w:rsidRDefault="00DA0EE9" w:rsidP="003C65EE">
            <w:pPr>
              <w:pStyle w:val="Style1"/>
              <w:numPr>
                <w:ilvl w:val="0"/>
                <w:numId w:val="2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Short circuit all lighting connections.</w:t>
            </w:r>
          </w:p>
          <w:p w:rsidR="00DA0EE9" w:rsidRPr="00A922B7" w:rsidRDefault="00DA0EE9" w:rsidP="003C65EE">
            <w:pPr>
              <w:pStyle w:val="Style1"/>
              <w:numPr>
                <w:ilvl w:val="0"/>
                <w:numId w:val="2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merger between line and earth.</w:t>
            </w:r>
          </w:p>
          <w:p w:rsidR="00DA0EE9" w:rsidRPr="00A922B7" w:rsidRDefault="00DA0EE9" w:rsidP="003C65EE">
            <w:pPr>
              <w:pStyle w:val="Style1"/>
              <w:numPr>
                <w:ilvl w:val="0"/>
                <w:numId w:val="2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Rotate the merger to generate the voltage.</w:t>
            </w:r>
          </w:p>
          <w:p w:rsidR="00DA0EE9" w:rsidRPr="00A922B7" w:rsidRDefault="00DA0EE9" w:rsidP="003C65EE">
            <w:pPr>
              <w:pStyle w:val="Style1"/>
              <w:numPr>
                <w:ilvl w:val="0"/>
                <w:numId w:val="2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Read the merger dial and ensure that the insulation resistance should not be less than 50M ohm of any single circuit.</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565"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66"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color w:val="auto"/>
                <w:szCs w:val="24"/>
              </w:rPr>
            </w:pPr>
            <w:r w:rsidRPr="00A922B7">
              <w:rPr>
                <w:rFonts w:ascii="Arial" w:hAnsi="Arial" w:cs="Arial"/>
                <w:color w:val="auto"/>
                <w:szCs w:val="24"/>
              </w:rPr>
              <w:t>CU7.</w:t>
            </w:r>
            <w:r w:rsidRPr="00A922B7">
              <w:rPr>
                <w:rFonts w:ascii="Arial" w:hAnsi="Arial" w:cs="Arial"/>
                <w:color w:val="auto"/>
                <w:szCs w:val="24"/>
              </w:rPr>
              <w:tab/>
              <w:t>Perform Polarity Test</w:t>
            </w:r>
          </w:p>
        </w:tc>
        <w:tc>
          <w:tcPr>
            <w:tcW w:w="3339" w:type="pct"/>
            <w:tcPrChange w:id="1567" w:author="Aleem" w:date="2022-09-09T11:22:00Z">
              <w:tcPr>
                <w:tcW w:w="6732" w:type="dxa"/>
              </w:tcPr>
            </w:tcPrChange>
          </w:tcPr>
          <w:p w:rsidR="00DA0EE9" w:rsidRPr="00A922B7" w:rsidRDefault="00DA0EE9" w:rsidP="003C65EE">
            <w:pPr>
              <w:pStyle w:val="Style1"/>
              <w:numPr>
                <w:ilvl w:val="0"/>
                <w:numId w:val="2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Switch off the main switch.</w:t>
            </w:r>
          </w:p>
          <w:p w:rsidR="00DA0EE9" w:rsidRPr="00A922B7" w:rsidRDefault="00DA0EE9" w:rsidP="003C65EE">
            <w:pPr>
              <w:pStyle w:val="Style1"/>
              <w:numPr>
                <w:ilvl w:val="0"/>
                <w:numId w:val="2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Disconnect all loads.</w:t>
            </w:r>
          </w:p>
          <w:p w:rsidR="00DA0EE9" w:rsidRPr="00A922B7" w:rsidRDefault="00DA0EE9" w:rsidP="003C65EE">
            <w:pPr>
              <w:pStyle w:val="Style1"/>
              <w:numPr>
                <w:ilvl w:val="0"/>
                <w:numId w:val="2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Switch on all circuit control switches.</w:t>
            </w:r>
          </w:p>
          <w:p w:rsidR="00DA0EE9" w:rsidRPr="00A922B7" w:rsidRDefault="00DA0EE9" w:rsidP="003C65EE">
            <w:pPr>
              <w:pStyle w:val="Style1"/>
              <w:numPr>
                <w:ilvl w:val="0"/>
                <w:numId w:val="2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Connect ohm meter between main line and all the terminal of sockets and load points one by one.</w:t>
            </w:r>
          </w:p>
          <w:p w:rsidR="00DA0EE9" w:rsidRPr="00A922B7" w:rsidRDefault="00DA0EE9" w:rsidP="003C65EE">
            <w:pPr>
              <w:pStyle w:val="Style1"/>
              <w:numPr>
                <w:ilvl w:val="0"/>
                <w:numId w:val="21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meter reading value must be less than 1 ohm.</w:t>
            </w:r>
          </w:p>
        </w:tc>
      </w:tr>
      <w:tr w:rsidR="00DA0EE9" w:rsidRPr="00A922B7" w:rsidTr="00B34808">
        <w:trPr>
          <w:trHeight w:val="216"/>
          <w:trPrChange w:id="1568"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69"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b w:val="0"/>
                <w:color w:val="auto"/>
                <w:szCs w:val="24"/>
              </w:rPr>
            </w:pPr>
            <w:r w:rsidRPr="00A922B7">
              <w:rPr>
                <w:rFonts w:ascii="Arial" w:hAnsi="Arial" w:cs="Arial"/>
                <w:color w:val="auto"/>
                <w:szCs w:val="24"/>
              </w:rPr>
              <w:t>CU8.</w:t>
            </w:r>
            <w:r w:rsidRPr="00A922B7">
              <w:rPr>
                <w:rFonts w:ascii="Arial" w:hAnsi="Arial" w:cs="Arial"/>
                <w:color w:val="auto"/>
                <w:szCs w:val="24"/>
              </w:rPr>
              <w:tab/>
              <w:t>Perform Earth Resistance Test</w:t>
            </w:r>
          </w:p>
        </w:tc>
        <w:tc>
          <w:tcPr>
            <w:tcW w:w="3339" w:type="pct"/>
            <w:tcPrChange w:id="1570" w:author="Aleem" w:date="2022-09-09T11:22:00Z">
              <w:tcPr>
                <w:tcW w:w="6732" w:type="dxa"/>
              </w:tcPr>
            </w:tcPrChange>
          </w:tcPr>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Place 3 electrodes in earth at distance of 10m apart between every electrode.</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terminal E of earth resistance tester to first electrode.</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terminal P of earth resistance tester to the second electrode.</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Connect terminal C of the earth resistance tester with third electrode.</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Measure the resistances after applying specific voltage.</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Repeat P1 to P5 by interacting earthling regions.</w:t>
            </w:r>
          </w:p>
          <w:p w:rsidR="00DA0EE9" w:rsidRPr="00A922B7" w:rsidRDefault="00DA0EE9" w:rsidP="003C65EE">
            <w:pPr>
              <w:pStyle w:val="Style1"/>
              <w:numPr>
                <w:ilvl w:val="0"/>
                <w:numId w:val="21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3 readings must be equal.</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lastRenderedPageBreak/>
        <w:t>Define RCD</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Define sensitivity</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P-E and P-N</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function of RCD.</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function of distribution box.</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function of fuse.</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which meters are used for open circuit and short circuits test.</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purpose of continuity test.</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purpose of polarity test.</w:t>
      </w:r>
    </w:p>
    <w:p w:rsidR="00DA0EE9" w:rsidRPr="00A922B7" w:rsidRDefault="00DA0EE9" w:rsidP="003C65EE">
      <w:pPr>
        <w:pStyle w:val="ListParagraph"/>
        <w:numPr>
          <w:ilvl w:val="0"/>
          <w:numId w:val="216"/>
        </w:numPr>
        <w:tabs>
          <w:tab w:val="left" w:pos="630"/>
        </w:tabs>
        <w:ind w:left="270"/>
        <w:jc w:val="both"/>
        <w:rPr>
          <w:rFonts w:ascii="Arial" w:hAnsi="Arial" w:cs="Arial"/>
          <w:sz w:val="22"/>
          <w:szCs w:val="22"/>
        </w:rPr>
      </w:pPr>
      <w:r w:rsidRPr="00A922B7">
        <w:rPr>
          <w:rFonts w:ascii="Arial" w:hAnsi="Arial" w:cs="Arial"/>
          <w:sz w:val="22"/>
          <w:szCs w:val="22"/>
        </w:rPr>
        <w:t>Explain the purpose of insulation resistance test.</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 xml:space="preserve">Perform Earth leakage Test, Open Circuit Test, Short Circuit Test, Continuity/Loop Test, </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 xml:space="preserve">Perform Visual Test, Perform Insulation Test, Perform Polarity Test, </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 xml:space="preserve">Perform Earth Resistance Test, Perform Murray Loop Test, </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Perform BLAVIER &amp; Earth Loop Test</w:t>
      </w:r>
    </w:p>
    <w:p w:rsidR="00DA0EE9" w:rsidRPr="00A922B7" w:rsidRDefault="00DA0EE9" w:rsidP="00DA0EE9">
      <w:pPr>
        <w:spacing w:line="360" w:lineRule="auto"/>
        <w:ind w:left="-9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Sockets</w:t>
            </w:r>
          </w:p>
        </w:tc>
      </w:tr>
      <w:tr w:rsidR="00DA0EE9" w:rsidRPr="00A922B7" w:rsidTr="004E2875">
        <w:trPr>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RCD</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Loads</w:t>
            </w:r>
          </w:p>
        </w:tc>
      </w:tr>
      <w:tr w:rsidR="00DA0EE9" w:rsidRPr="00A922B7" w:rsidTr="004E2875">
        <w:trPr>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Supply source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Distribution Box</w:t>
            </w:r>
          </w:p>
        </w:tc>
      </w:tr>
      <w:tr w:rsidR="00DA0EE9" w:rsidRPr="00A922B7" w:rsidTr="004E2875">
        <w:trPr>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Ohmmeter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Earth resistance tester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Continuity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Breakers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1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Magger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B34808" w:rsidRDefault="00DA0EE9" w:rsidP="00DA0EE9">
      <w:pPr>
        <w:tabs>
          <w:tab w:val="left" w:pos="3945"/>
        </w:tabs>
        <w:rPr>
          <w:del w:id="1571" w:author="Aleem" w:date="2022-09-09T11:22:00Z"/>
          <w:rFonts w:ascii="Arial" w:eastAsia="Calibri" w:hAnsi="Arial" w:cs="Arial"/>
          <w:sz w:val="22"/>
          <w:szCs w:val="22"/>
        </w:rPr>
      </w:pPr>
    </w:p>
    <w:p w:rsidR="00DA0EE9" w:rsidRPr="00A922B7" w:rsidDel="00B34808" w:rsidRDefault="00DA0EE9" w:rsidP="00DA0EE9">
      <w:pPr>
        <w:tabs>
          <w:tab w:val="left" w:pos="3945"/>
        </w:tabs>
        <w:rPr>
          <w:del w:id="1572" w:author="Aleem" w:date="2022-09-09T11:22:00Z"/>
          <w:rFonts w:ascii="Arial" w:eastAsia="Calibri" w:hAnsi="Arial" w:cs="Arial"/>
          <w:sz w:val="22"/>
          <w:szCs w:val="22"/>
        </w:rPr>
      </w:pPr>
    </w:p>
    <w:p w:rsidR="00DA0EE9" w:rsidRPr="00A922B7" w:rsidDel="00B34808" w:rsidRDefault="00DA0EE9" w:rsidP="00DA0EE9">
      <w:pPr>
        <w:tabs>
          <w:tab w:val="left" w:pos="3945"/>
        </w:tabs>
        <w:rPr>
          <w:del w:id="1573" w:author="Aleem" w:date="2022-09-09T11:22:00Z"/>
          <w:rFonts w:ascii="Arial" w:eastAsia="Calibri" w:hAnsi="Arial" w:cs="Arial"/>
          <w:sz w:val="22"/>
          <w:szCs w:val="22"/>
        </w:rPr>
      </w:pPr>
    </w:p>
    <w:p w:rsidR="00DA0EE9" w:rsidRPr="00A922B7" w:rsidDel="00B34808" w:rsidRDefault="00DA0EE9" w:rsidP="00DA0EE9">
      <w:pPr>
        <w:tabs>
          <w:tab w:val="left" w:pos="3945"/>
        </w:tabs>
        <w:rPr>
          <w:del w:id="1574" w:author="Aleem" w:date="2022-09-09T11:22:00Z"/>
          <w:rFonts w:ascii="Arial" w:eastAsia="Calibri" w:hAnsi="Arial" w:cs="Arial"/>
          <w:sz w:val="22"/>
          <w:szCs w:val="22"/>
        </w:rPr>
      </w:pPr>
    </w:p>
    <w:p w:rsidR="00DA0EE9" w:rsidRPr="00A922B7" w:rsidDel="00B34808" w:rsidRDefault="00DA0EE9" w:rsidP="00DA0EE9">
      <w:pPr>
        <w:tabs>
          <w:tab w:val="left" w:pos="3945"/>
        </w:tabs>
        <w:rPr>
          <w:del w:id="1575" w:author="Aleem" w:date="2022-09-09T11:22: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576" w:name="_Toc17408693"/>
      <w:bookmarkStart w:id="1577" w:name="_Toc17920318"/>
      <w:r>
        <w:rPr>
          <w:rFonts w:ascii="Arial" w:hAnsi="Arial" w:cs="Arial"/>
          <w:sz w:val="24"/>
          <w:szCs w:val="24"/>
        </w:rPr>
        <w:lastRenderedPageBreak/>
        <w:t xml:space="preserve"> </w:t>
      </w:r>
      <w:bookmarkStart w:id="1578" w:name="_Toc113533882"/>
      <w:r w:rsidR="00DA0EE9" w:rsidRPr="00A922B7">
        <w:rPr>
          <w:rFonts w:ascii="Arial" w:hAnsi="Arial" w:cs="Arial"/>
          <w:sz w:val="24"/>
          <w:szCs w:val="24"/>
        </w:rPr>
        <w:t>Repair/ Maintenance of Electrical Installations</w:t>
      </w:r>
      <w:bookmarkEnd w:id="1576"/>
      <w:bookmarkEnd w:id="1577"/>
      <w:bookmarkEnd w:id="1578"/>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Analyse Fault in Electrical Installations, troubleshooting of electrical equipment’s and Carry out Preventive Maintenance. Carry out repair and maintenance of electrical installations at workplace in accordance with the manufacturer’s instructions and organizational requirements.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579" w:author="Aleem" w:date="2022-09-09T11:22: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580">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581" w:author="Aleem" w:date="2022-09-09T11:22: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582" w:author="Aleem" w:date="2022-09-09T11:22: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583" w:author="Aleem" w:date="2022-09-09T11:22: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584" w:author="Aleem" w:date="2022-09-09T11:22: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585" w:author="Aleem" w:date="2022-09-09T11:22: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586" w:author="Aleem" w:date="2022-09-09T11:22: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587"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Analyze Fault in Electrical Installations &amp; Troubleshooting of  electrical equipment’s</w:t>
            </w:r>
          </w:p>
        </w:tc>
        <w:tc>
          <w:tcPr>
            <w:tcW w:w="3339" w:type="pct"/>
            <w:tcPrChange w:id="1588" w:author="Aleem" w:date="2022-09-09T11:22:00Z">
              <w:tcPr>
                <w:tcW w:w="6732" w:type="dxa"/>
              </w:tcPr>
            </w:tcPrChange>
          </w:tcPr>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Inspect visually the electrical wiring, fixtures, equipment, soldering, connection, appliances and machinery for discovering the faults and defects</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installation for consistency with the electrical drawing</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Draw the layout of equipment’s before disassembling of electrical components </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faulty components with scope or meter</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Re assembled the components as per drawing and the installation  </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the fault indication at relay for HT installation</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Test electrical equipment as specified in the manufacturer’s manual and record the results</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Prepare a list of items/material(s) required for repair /replacement as per specifications</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Draw circuit diagram of electrical equipment be disassembling </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necessary adjustments in the control and protective switchgear</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Replace defective control &amp; protective switch gear, cables and accessories with standard items</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Replace defective earth electrode &amp; faulty/damaged earthling conductors</w:t>
            </w:r>
          </w:p>
          <w:p w:rsidR="00DA0EE9" w:rsidRPr="00A922B7" w:rsidRDefault="00DA0EE9" w:rsidP="003C65EE">
            <w:pPr>
              <w:pStyle w:val="Style1"/>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Test installed electrical equipment for safe and optimum performance according to standards &amp; regulations</w:t>
            </w:r>
          </w:p>
          <w:p w:rsidR="00DA0EE9" w:rsidRPr="00A922B7" w:rsidRDefault="00DA0EE9" w:rsidP="003C65EE">
            <w:pPr>
              <w:pStyle w:val="Style1"/>
              <w:keepNext w:val="0"/>
              <w:keepLines w:val="0"/>
              <w:numPr>
                <w:ilvl w:val="0"/>
                <w:numId w:val="21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Record the results of the test performed on a standard format</w:t>
            </w:r>
          </w:p>
        </w:tc>
      </w:tr>
      <w:tr w:rsidR="00DA0EE9" w:rsidRPr="00A922B7" w:rsidTr="00B34808">
        <w:trPr>
          <w:trHeight w:val="216"/>
          <w:trPrChange w:id="1589"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590"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Carry out Preventive Maintenance</w:t>
            </w:r>
          </w:p>
        </w:tc>
        <w:tc>
          <w:tcPr>
            <w:tcW w:w="3339" w:type="pct"/>
            <w:tcPrChange w:id="1591" w:author="Aleem" w:date="2022-09-09T11:22:00Z">
              <w:tcPr>
                <w:tcW w:w="6732" w:type="dxa"/>
              </w:tcPr>
            </w:tcPrChange>
          </w:tcPr>
          <w:p w:rsidR="00DA0EE9" w:rsidRPr="00A922B7" w:rsidRDefault="00DA0EE9" w:rsidP="003C65EE">
            <w:pPr>
              <w:pStyle w:val="Style1"/>
              <w:numPr>
                <w:ilvl w:val="0"/>
                <w:numId w:val="2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Preventive maintenance as specified by the manufacturers or SOP</w:t>
            </w:r>
          </w:p>
          <w:p w:rsidR="00DA0EE9" w:rsidRPr="00A922B7" w:rsidRDefault="00DA0EE9" w:rsidP="003C65EE">
            <w:pPr>
              <w:pStyle w:val="Style1"/>
              <w:numPr>
                <w:ilvl w:val="0"/>
                <w:numId w:val="2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Check out the equipment logging sheet and updates logging </w:t>
            </w:r>
          </w:p>
          <w:p w:rsidR="00DA0EE9" w:rsidRPr="00A922B7" w:rsidRDefault="00DA0EE9" w:rsidP="003C65EE">
            <w:pPr>
              <w:pStyle w:val="Style1"/>
              <w:keepNext w:val="0"/>
              <w:keepLines w:val="0"/>
              <w:numPr>
                <w:ilvl w:val="0"/>
                <w:numId w:val="22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Update Maintenance/service records as per requirement</w:t>
            </w:r>
          </w:p>
        </w:tc>
      </w:tr>
    </w:tbl>
    <w:p w:rsidR="00DA0EE9" w:rsidRPr="00A922B7" w:rsidRDefault="00DA0EE9" w:rsidP="00DA0EE9">
      <w:pPr>
        <w:rPr>
          <w:rFonts w:ascii="Arial" w:eastAsia="Times New Roman" w:hAnsi="Arial" w:cs="Arial"/>
          <w:b/>
        </w:rPr>
      </w:pPr>
    </w:p>
    <w:p w:rsidR="00B34808" w:rsidRDefault="00B34808" w:rsidP="00DA0EE9">
      <w:pPr>
        <w:rPr>
          <w:ins w:id="1592" w:author="Aleem" w:date="2022-09-09T11:22:00Z"/>
          <w:rFonts w:ascii="Arial" w:eastAsia="Times New Roman" w:hAnsi="Arial" w:cs="Arial"/>
          <w:b/>
        </w:rPr>
      </w:pPr>
    </w:p>
    <w:p w:rsidR="00B34808" w:rsidRDefault="00B34808" w:rsidP="00DA0EE9">
      <w:pPr>
        <w:rPr>
          <w:ins w:id="1593" w:author="Aleem" w:date="2022-09-09T11:22:00Z"/>
          <w:rFonts w:ascii="Arial" w:eastAsia="Times New Roman" w:hAnsi="Arial" w:cs="Arial"/>
          <w:b/>
        </w:rPr>
      </w:pPr>
    </w:p>
    <w:p w:rsidR="00B34808" w:rsidRDefault="00B34808" w:rsidP="00DA0EE9">
      <w:pPr>
        <w:rPr>
          <w:ins w:id="1594" w:author="Aleem" w:date="2022-09-09T11:22:00Z"/>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lastRenderedPageBreak/>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Interpretation of layout diagrams, technical sketches, graphic symbols and wiring diagrams, and manufacturer’s specifications etc.</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electrical tools used for troubleshooting and preventive maintenance purposes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 xml:space="preserve">Describe types of electrical measuring </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instruments used in testing electrical installations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electrical wiring systems for domestic&amp; industrial purposes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methods of tracing the fault</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electrical control and protective switchgear and accessories used in electrical circuits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and principles of operation of circuit breakers used in electrical installations and their applications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electrical wires and cables and their ratings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electrical accessories and their application on electrical installations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Describe types of earthling systems used in domestic&amp; industrial electrical installations</w:t>
      </w:r>
    </w:p>
    <w:p w:rsidR="00DA0EE9" w:rsidRPr="00A922B7" w:rsidRDefault="00DA0EE9" w:rsidP="003C65EE">
      <w:pPr>
        <w:pStyle w:val="ListParagraph"/>
        <w:numPr>
          <w:ilvl w:val="0"/>
          <w:numId w:val="221"/>
        </w:numPr>
        <w:tabs>
          <w:tab w:val="left" w:pos="630"/>
        </w:tabs>
        <w:ind w:left="270"/>
        <w:jc w:val="both"/>
        <w:rPr>
          <w:rFonts w:ascii="Arial" w:hAnsi="Arial" w:cs="Arial"/>
          <w:sz w:val="22"/>
          <w:szCs w:val="22"/>
        </w:rPr>
      </w:pPr>
      <w:r w:rsidRPr="00A922B7">
        <w:rPr>
          <w:rFonts w:ascii="Arial" w:hAnsi="Arial" w:cs="Arial"/>
          <w:sz w:val="22"/>
          <w:szCs w:val="22"/>
        </w:rPr>
        <w:t xml:space="preserve">Describe Importance of testing electrical installations Importance of corrective &amp; preventive maintenance  </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Perform fault identification and take corrective action</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Carry out the preventive maintenance</w:t>
      </w:r>
    </w:p>
    <w:p w:rsidR="00DA0EE9" w:rsidRPr="00A922B7" w:rsidRDefault="00DA0EE9" w:rsidP="003C65EE">
      <w:pPr>
        <w:pStyle w:val="ListParagraph"/>
        <w:numPr>
          <w:ilvl w:val="0"/>
          <w:numId w:val="217"/>
        </w:numPr>
        <w:spacing w:line="360" w:lineRule="auto"/>
        <w:ind w:left="270"/>
        <w:rPr>
          <w:rFonts w:ascii="Arial" w:hAnsi="Arial" w:cs="Arial"/>
          <w:sz w:val="22"/>
        </w:rPr>
      </w:pPr>
      <w:r w:rsidRPr="00A922B7">
        <w:rPr>
          <w:rFonts w:ascii="Arial" w:hAnsi="Arial" w:cs="Arial"/>
          <w:sz w:val="22"/>
        </w:rPr>
        <w:t>Perform service/repair record keeping</w:t>
      </w:r>
    </w:p>
    <w:p w:rsidR="00DA0EE9" w:rsidRPr="00A922B7" w:rsidRDefault="00DA0EE9" w:rsidP="00DA0EE9">
      <w:pPr>
        <w:spacing w:line="360" w:lineRule="auto"/>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Specific Gravity Chart</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Splicing Machine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Spring tension checking meter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Tachometer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Lead</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Soldering Iron</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Set of Screw Drivers</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Set of Nose Pliers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Safety Shoes</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Ring Spanner Set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RPM Meter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Safety Helm</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Safety Goggles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Safety Belt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IR Temperature Gun</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Mini Hydraulic Press Machine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OTDR Mete</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Multimeter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Overall Combination</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Phase Sequence 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Philips Screw drivers Set</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 Scale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Lux Meter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Lugs Punching Machine (Hydraulic and Manual)</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Medgar (Insulation Tester)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Micron 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Magnetic Conductor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Ammeter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Hydrometer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Hole saw</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Handsaw</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Hammer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Hacksaw</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Grinder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Battery Charger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Gloves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Generator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Flux</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Filler gauge</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Files (set)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Earth Tester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Battery Cleaning Ki</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Duct Rod</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Disk Grinder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Combination Plier Set</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Clamp Meter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Circuit Boards</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Bearing Puller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Chisel</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Cells tester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Cable Knife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Cable / Wire Gauge</w:t>
            </w:r>
          </w:p>
        </w:tc>
      </w:tr>
    </w:tbl>
    <w:p w:rsidR="00DA0EE9" w:rsidRPr="00A922B7" w:rsidDel="00B34808" w:rsidRDefault="00DA0EE9" w:rsidP="00DA0EE9">
      <w:pPr>
        <w:tabs>
          <w:tab w:val="left" w:pos="3945"/>
        </w:tabs>
        <w:rPr>
          <w:del w:id="1595" w:author="Aleem" w:date="2022-09-09T11:22:00Z"/>
          <w:rFonts w:ascii="Arial" w:eastAsia="Calibri" w:hAnsi="Arial" w:cs="Arial"/>
          <w:sz w:val="22"/>
          <w:szCs w:val="22"/>
        </w:rPr>
      </w:pPr>
    </w:p>
    <w:p w:rsidR="00DA0EE9" w:rsidRPr="00A922B7" w:rsidDel="00B34808" w:rsidRDefault="00DA0EE9" w:rsidP="00DA0EE9">
      <w:pPr>
        <w:tabs>
          <w:tab w:val="left" w:pos="3945"/>
        </w:tabs>
        <w:rPr>
          <w:del w:id="1596" w:author="Aleem" w:date="2022-09-09T11:22:00Z"/>
          <w:rFonts w:ascii="Arial" w:eastAsia="Calibri" w:hAnsi="Arial" w:cs="Arial"/>
          <w:sz w:val="22"/>
          <w:szCs w:val="22"/>
        </w:rPr>
      </w:pPr>
    </w:p>
    <w:p w:rsidR="00DA0EE9" w:rsidRPr="00A922B7" w:rsidDel="00B34808" w:rsidRDefault="00DA0EE9" w:rsidP="00DA0EE9">
      <w:pPr>
        <w:tabs>
          <w:tab w:val="left" w:pos="3945"/>
        </w:tabs>
        <w:rPr>
          <w:del w:id="1597" w:author="Aleem" w:date="2022-09-09T11:22:00Z"/>
          <w:rFonts w:ascii="Arial" w:eastAsia="Calibri" w:hAnsi="Arial" w:cs="Arial"/>
          <w:sz w:val="22"/>
          <w:szCs w:val="22"/>
        </w:rPr>
      </w:pPr>
    </w:p>
    <w:p w:rsidR="00DA0EE9" w:rsidRPr="00A922B7" w:rsidDel="00B34808" w:rsidRDefault="00DA0EE9" w:rsidP="00DA0EE9">
      <w:pPr>
        <w:tabs>
          <w:tab w:val="left" w:pos="3945"/>
        </w:tabs>
        <w:rPr>
          <w:del w:id="1598" w:author="Aleem" w:date="2022-09-09T11:22:00Z"/>
          <w:rFonts w:ascii="Arial" w:eastAsia="Calibri" w:hAnsi="Arial" w:cs="Arial"/>
          <w:sz w:val="22"/>
          <w:szCs w:val="22"/>
        </w:rPr>
      </w:pPr>
    </w:p>
    <w:p w:rsidR="00DA0EE9" w:rsidRPr="00A922B7" w:rsidDel="00B34808" w:rsidRDefault="00DA0EE9" w:rsidP="00DA0EE9">
      <w:pPr>
        <w:tabs>
          <w:tab w:val="left" w:pos="3945"/>
        </w:tabs>
        <w:rPr>
          <w:del w:id="1599" w:author="Aleem" w:date="2022-09-09T11:22:00Z"/>
          <w:rFonts w:ascii="Arial" w:eastAsia="Calibri" w:hAnsi="Arial" w:cs="Arial"/>
          <w:sz w:val="22"/>
          <w:szCs w:val="22"/>
        </w:rPr>
      </w:pPr>
    </w:p>
    <w:p w:rsidR="00DA0EE9" w:rsidRPr="00A922B7" w:rsidDel="00B34808" w:rsidRDefault="00DA0EE9" w:rsidP="00DA0EE9">
      <w:pPr>
        <w:tabs>
          <w:tab w:val="left" w:pos="3945"/>
        </w:tabs>
        <w:rPr>
          <w:del w:id="1600" w:author="Aleem" w:date="2022-09-09T11:22:00Z"/>
          <w:rFonts w:ascii="Arial" w:eastAsia="Calibri" w:hAnsi="Arial" w:cs="Arial"/>
          <w:sz w:val="22"/>
          <w:szCs w:val="22"/>
        </w:rPr>
      </w:pPr>
    </w:p>
    <w:p w:rsidR="00DA0EE9" w:rsidRPr="00A922B7" w:rsidDel="00B34808" w:rsidRDefault="00DA0EE9" w:rsidP="00DA0EE9">
      <w:pPr>
        <w:tabs>
          <w:tab w:val="left" w:pos="3945"/>
        </w:tabs>
        <w:rPr>
          <w:del w:id="1601" w:author="Aleem" w:date="2022-09-09T11:22:00Z"/>
          <w:rFonts w:ascii="Arial" w:eastAsia="Calibri" w:hAnsi="Arial" w:cs="Arial"/>
          <w:sz w:val="22"/>
          <w:szCs w:val="22"/>
        </w:rPr>
      </w:pPr>
    </w:p>
    <w:p w:rsidR="00DA0EE9" w:rsidRPr="00A922B7" w:rsidDel="00B34808" w:rsidRDefault="00DA0EE9" w:rsidP="00DA0EE9">
      <w:pPr>
        <w:tabs>
          <w:tab w:val="left" w:pos="3945"/>
        </w:tabs>
        <w:rPr>
          <w:del w:id="1602" w:author="Aleem" w:date="2022-09-09T11:22: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03" w:name="_Toc17408694"/>
      <w:bookmarkStart w:id="1604" w:name="_Toc17920319"/>
      <w:r>
        <w:rPr>
          <w:rFonts w:ascii="Arial" w:hAnsi="Arial" w:cs="Arial"/>
          <w:sz w:val="24"/>
          <w:szCs w:val="24"/>
        </w:rPr>
        <w:lastRenderedPageBreak/>
        <w:t xml:space="preserve"> </w:t>
      </w:r>
      <w:bookmarkStart w:id="1605" w:name="_Toc113533883"/>
      <w:r w:rsidR="00DA0EE9" w:rsidRPr="00A922B7">
        <w:rPr>
          <w:rFonts w:ascii="Arial" w:hAnsi="Arial" w:cs="Arial"/>
          <w:sz w:val="24"/>
          <w:szCs w:val="24"/>
        </w:rPr>
        <w:t>Carry Out Electrical Planning and Estimation</w:t>
      </w:r>
      <w:bookmarkEnd w:id="1603"/>
      <w:bookmarkEnd w:id="1604"/>
      <w:bookmarkEnd w:id="1605"/>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analyse customer requirement and specification, Plan and estimate domestic electric work, Plan and estimate commercial   electric work and Plan and estimate industrial electric work.</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606" w:author="Aleem" w:date="2022-09-09T11:22: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607">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608" w:author="Aleem" w:date="2022-09-09T11:22: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609" w:author="Aleem" w:date="2022-09-09T11:22: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610" w:author="Aleem" w:date="2022-09-09T11:22: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611" w:author="Aleem" w:date="2022-09-09T11:22: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612" w:author="Aleem" w:date="2022-09-09T11:22: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613" w:author="Aleem" w:date="2022-09-09T11:22: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614"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Analyze customer requirement and specification</w:t>
            </w:r>
          </w:p>
        </w:tc>
        <w:tc>
          <w:tcPr>
            <w:tcW w:w="3339" w:type="pct"/>
            <w:tcPrChange w:id="1615" w:author="Aleem" w:date="2022-09-09T11:22:00Z">
              <w:tcPr>
                <w:tcW w:w="6732" w:type="dxa"/>
              </w:tcPr>
            </w:tcPrChange>
          </w:tcPr>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Draw the general value chain of the end user.</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Highlight the various stages and set of activities in the value chain drawing</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Enlist the electrical appliances/materials required in electrical development process </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critical stages in the development</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the safety aspect required in the critical stages of the development</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Enlist the possible energy efficient appliance/devices   and global trends in electrical works </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Analyse the client requirement at broad level.</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Generate a report of various stages of electrical works.</w:t>
            </w:r>
          </w:p>
          <w:p w:rsidR="00DA0EE9" w:rsidRPr="00A922B7" w:rsidRDefault="00DA0EE9" w:rsidP="003C65EE">
            <w:pPr>
              <w:pStyle w:val="Style1"/>
              <w:numPr>
                <w:ilvl w:val="0"/>
                <w:numId w:val="22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Proposed appliance/materials as per global trends and clarify the technical specification.</w:t>
            </w:r>
          </w:p>
        </w:tc>
      </w:tr>
      <w:tr w:rsidR="00DA0EE9" w:rsidRPr="00A922B7" w:rsidTr="00B34808">
        <w:trPr>
          <w:trHeight w:val="216"/>
          <w:trPrChange w:id="1616"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17"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Plan and estimate domestic  electric work</w:t>
            </w:r>
          </w:p>
        </w:tc>
        <w:tc>
          <w:tcPr>
            <w:tcW w:w="3339" w:type="pct"/>
            <w:tcPrChange w:id="1618" w:author="Aleem" w:date="2022-09-09T11:22:00Z">
              <w:tcPr>
                <w:tcW w:w="6732" w:type="dxa"/>
              </w:tcPr>
            </w:tcPrChange>
          </w:tcPr>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the client requirement at broad level from the proposal.</w:t>
            </w:r>
          </w:p>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the electrical appliances/materials / used in different stages of the electrical development process</w:t>
            </w:r>
          </w:p>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and estimate electrical wiring</w:t>
            </w:r>
          </w:p>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Estimate Installation and Material Cost</w:t>
            </w:r>
          </w:p>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Estimate Power consumption for lighting and appliances </w:t>
            </w:r>
          </w:p>
          <w:p w:rsidR="00DA0EE9" w:rsidRPr="00A922B7" w:rsidRDefault="00DA0EE9" w:rsidP="003C65EE">
            <w:pPr>
              <w:pStyle w:val="Style1"/>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a main and sub distribution board.</w:t>
            </w:r>
          </w:p>
          <w:p w:rsidR="00DA0EE9" w:rsidRPr="00A922B7" w:rsidRDefault="00DA0EE9" w:rsidP="003C65EE">
            <w:pPr>
              <w:pStyle w:val="Style1"/>
              <w:keepNext w:val="0"/>
              <w:keepLines w:val="0"/>
              <w:numPr>
                <w:ilvl w:val="0"/>
                <w:numId w:val="22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safety system.</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619"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20" w:author="Aleem" w:date="2022-09-09T11:22: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CU3. Plan and estimate commercial   electric work.</w:t>
            </w:r>
          </w:p>
        </w:tc>
        <w:tc>
          <w:tcPr>
            <w:tcW w:w="3339" w:type="pct"/>
            <w:tcPrChange w:id="1621" w:author="Aleem" w:date="2022-09-09T11:22:00Z">
              <w:tcPr>
                <w:tcW w:w="6732" w:type="dxa"/>
              </w:tcPr>
            </w:tcPrChange>
          </w:tcPr>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Analyse the client requirement at broad level from the proposal.</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Plan the electrical equipment /appliances/materials / used in different stages of the commercial electrical work</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Plan and estimate electrical wiring</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Estimate Installation and Material Cost</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Estimate Power consumption for centralize lighting, heating, cooling system and other appliances.</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Plan a main and sub distribution board.</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 Ensure safety measures in development process.</w:t>
            </w:r>
          </w:p>
          <w:p w:rsidR="00DA0EE9" w:rsidRPr="00A922B7" w:rsidRDefault="00DA0EE9" w:rsidP="003C65EE">
            <w:pPr>
              <w:pStyle w:val="Style1"/>
              <w:numPr>
                <w:ilvl w:val="0"/>
                <w:numId w:val="2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Enlist the material required.</w:t>
            </w:r>
          </w:p>
        </w:tc>
      </w:tr>
      <w:tr w:rsidR="00DA0EE9" w:rsidRPr="00A922B7" w:rsidTr="00B34808">
        <w:trPr>
          <w:trHeight w:val="216"/>
          <w:trPrChange w:id="1622" w:author="Aleem" w:date="2022-09-09T11:22: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23" w:author="Aleem" w:date="2022-09-09T11:22: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CU4. </w:t>
            </w:r>
            <w:r w:rsidRPr="00A922B7">
              <w:rPr>
                <w:rFonts w:ascii="Arial" w:hAnsi="Arial" w:cs="Arial"/>
                <w:color w:val="auto"/>
                <w:szCs w:val="24"/>
              </w:rPr>
              <w:tab/>
              <w:t xml:space="preserve">Plan and estimate </w:t>
            </w:r>
            <w:r w:rsidRPr="00A922B7">
              <w:rPr>
                <w:rFonts w:ascii="Arial" w:hAnsi="Arial" w:cs="Arial"/>
                <w:color w:val="auto"/>
                <w:szCs w:val="24"/>
              </w:rPr>
              <w:lastRenderedPageBreak/>
              <w:t xml:space="preserve">industrial electric work.   </w:t>
            </w:r>
          </w:p>
        </w:tc>
        <w:tc>
          <w:tcPr>
            <w:tcW w:w="3339" w:type="pct"/>
            <w:tcPrChange w:id="1624" w:author="Aleem" w:date="2022-09-09T11:22:00Z">
              <w:tcPr>
                <w:tcW w:w="6732" w:type="dxa"/>
              </w:tcPr>
            </w:tcPrChange>
          </w:tcPr>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lastRenderedPageBreak/>
              <w:t xml:space="preserve">Analyse the client requirement at broad level from the </w:t>
            </w:r>
            <w:r w:rsidRPr="00A922B7">
              <w:rPr>
                <w:rFonts w:ascii="Arial" w:hAnsi="Arial" w:cs="Arial"/>
              </w:rPr>
              <w:lastRenderedPageBreak/>
              <w:t>proposal.</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the electrical equipment /appliances/materials / used in different stages of the commercial electrical work</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and estimate electrical wiring</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Estimate Installation and Material Cost</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Estimate Power consumption for centralize lighting, heating, cooling system and other appliances.</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3-phase line for heavy loads</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a separate control panel box for heavy machinery.</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Plan a main and sub distribution board.</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Design a safety system for protection of machinery and labour.</w:t>
            </w:r>
          </w:p>
          <w:p w:rsidR="00DA0EE9" w:rsidRPr="00A922B7" w:rsidRDefault="00DA0EE9" w:rsidP="003C65EE">
            <w:pPr>
              <w:pStyle w:val="Style1"/>
              <w:numPr>
                <w:ilvl w:val="0"/>
                <w:numId w:val="2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Assign colour scheme for safety measures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Define the term ‘value chain’ of industry.</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 xml:space="preserve">Define human machine interface (HMI) </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Define the Standard operating procedure (SOP) of the organization for control panel development process.</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Describe how to prepare a General arrangement drawing</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 xml:space="preserve">Define IEC standards </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 xml:space="preserve">Describes the standard of electrical components.  </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Describes equipment properties.</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Describe the rules and regulation of work.</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 xml:space="preserve">Define Electrical Specifications component used.  </w:t>
      </w:r>
    </w:p>
    <w:p w:rsidR="00DA0EE9" w:rsidRPr="00A922B7" w:rsidRDefault="00DA0EE9" w:rsidP="003C65EE">
      <w:pPr>
        <w:pStyle w:val="ListParagraph"/>
        <w:numPr>
          <w:ilvl w:val="0"/>
          <w:numId w:val="227"/>
        </w:numPr>
        <w:tabs>
          <w:tab w:val="left" w:pos="630"/>
        </w:tabs>
        <w:ind w:left="270"/>
        <w:jc w:val="both"/>
        <w:rPr>
          <w:rFonts w:ascii="Arial" w:hAnsi="Arial" w:cs="Arial"/>
          <w:sz w:val="22"/>
          <w:szCs w:val="22"/>
        </w:rPr>
      </w:pPr>
      <w:r w:rsidRPr="00A922B7">
        <w:rPr>
          <w:rFonts w:ascii="Arial" w:hAnsi="Arial" w:cs="Arial"/>
          <w:sz w:val="22"/>
          <w:szCs w:val="22"/>
        </w:rPr>
        <w:t xml:space="preserve">Describes the input and output of tool of electronic.   </w:t>
      </w:r>
    </w:p>
    <w:p w:rsidR="00DA0EE9" w:rsidRPr="00A922B7" w:rsidRDefault="00DA0EE9" w:rsidP="00DA0EE9">
      <w:pPr>
        <w:pStyle w:val="ListParagraph"/>
        <w:tabs>
          <w:tab w:val="left" w:pos="630"/>
        </w:tabs>
        <w:ind w:left="270"/>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228"/>
        </w:numPr>
        <w:spacing w:line="360" w:lineRule="auto"/>
        <w:ind w:left="270"/>
        <w:rPr>
          <w:rFonts w:ascii="Arial" w:hAnsi="Arial" w:cs="Arial"/>
          <w:sz w:val="22"/>
        </w:rPr>
      </w:pPr>
      <w:r w:rsidRPr="00A922B7">
        <w:rPr>
          <w:rFonts w:ascii="Arial" w:hAnsi="Arial" w:cs="Arial"/>
          <w:sz w:val="22"/>
        </w:rPr>
        <w:t>Analyze customer requirement and specification</w:t>
      </w:r>
    </w:p>
    <w:p w:rsidR="00DA0EE9" w:rsidRPr="00A922B7" w:rsidRDefault="00DA0EE9" w:rsidP="003C65EE">
      <w:pPr>
        <w:pStyle w:val="ListParagraph"/>
        <w:numPr>
          <w:ilvl w:val="0"/>
          <w:numId w:val="228"/>
        </w:numPr>
        <w:spacing w:line="360" w:lineRule="auto"/>
        <w:ind w:left="270"/>
        <w:rPr>
          <w:rFonts w:ascii="Arial" w:hAnsi="Arial" w:cs="Arial"/>
          <w:sz w:val="22"/>
        </w:rPr>
      </w:pPr>
      <w:r w:rsidRPr="00A922B7">
        <w:rPr>
          <w:rFonts w:ascii="Arial" w:hAnsi="Arial" w:cs="Arial"/>
          <w:sz w:val="22"/>
        </w:rPr>
        <w:t>Perform planning and estimation of domestic/commercial and industrial electric work.</w:t>
      </w:r>
    </w:p>
    <w:p w:rsidR="00DA0EE9" w:rsidRPr="00A922B7" w:rsidRDefault="00DA0EE9" w:rsidP="00DA0EE9">
      <w:pPr>
        <w:spacing w:line="360" w:lineRule="auto"/>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hideMark/>
          </w:tcPr>
          <w:p w:rsidR="00DA0EE9" w:rsidRPr="00A922B7" w:rsidRDefault="00DA0EE9" w:rsidP="004E2875">
            <w:pPr>
              <w:rPr>
                <w:rFonts w:ascii="Arial" w:hAnsi="Arial" w:cs="Arial"/>
              </w:rPr>
            </w:pPr>
            <w:r w:rsidRPr="00A922B7">
              <w:rPr>
                <w:rFonts w:ascii="Arial" w:hAnsi="Arial" w:cs="Arial"/>
              </w:rPr>
              <w:t>Reference Material</w:t>
            </w:r>
          </w:p>
        </w:tc>
      </w:tr>
      <w:tr w:rsidR="00DA0EE9" w:rsidRPr="00A922B7" w:rsidTr="004E2875">
        <w:trPr>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Clipboard</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Calculation Sheet</w:t>
            </w:r>
          </w:p>
        </w:tc>
      </w:tr>
      <w:tr w:rsidR="00DA0EE9" w:rsidRPr="00A922B7" w:rsidTr="004E2875">
        <w:trPr>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Calculator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Psychometric Charts and Tables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2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Protective gear such as helmets, goggles, gloves, rubber shoes, etc.</w:t>
            </w:r>
          </w:p>
        </w:tc>
      </w:tr>
    </w:tbl>
    <w:p w:rsidR="00DA0EE9" w:rsidRPr="00A922B7" w:rsidRDefault="00AD0736" w:rsidP="00DA0EE9">
      <w:pPr>
        <w:pStyle w:val="Heading3"/>
        <w:rPr>
          <w:rFonts w:eastAsia="Calibri"/>
          <w:highlight w:val="yellow"/>
        </w:rPr>
      </w:pPr>
      <w:r>
        <w:rPr>
          <w:rFonts w:eastAsia="Calibri"/>
          <w:highlight w:val="yellow"/>
        </w:rPr>
        <w:t xml:space="preserve"> </w:t>
      </w:r>
      <w:bookmarkStart w:id="1625" w:name="_Toc113533884"/>
      <w:r w:rsidR="00DA0EE9" w:rsidRPr="00A922B7">
        <w:rPr>
          <w:rFonts w:eastAsia="Calibri"/>
          <w:highlight w:val="yellow"/>
        </w:rPr>
        <w:t>Basic Workshop Practices</w:t>
      </w:r>
      <w:bookmarkEnd w:id="1625"/>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26" w:name="_Toc17408720"/>
      <w:bookmarkStart w:id="1627" w:name="_Toc17920320"/>
      <w:r>
        <w:rPr>
          <w:rFonts w:ascii="Arial" w:hAnsi="Arial" w:cs="Arial"/>
          <w:sz w:val="24"/>
          <w:szCs w:val="24"/>
        </w:rPr>
        <w:t xml:space="preserve"> </w:t>
      </w:r>
      <w:bookmarkStart w:id="1628" w:name="_Toc113533885"/>
      <w:r w:rsidR="00DA0EE9" w:rsidRPr="00A922B7">
        <w:rPr>
          <w:rFonts w:ascii="Arial" w:hAnsi="Arial" w:cs="Arial"/>
          <w:sz w:val="24"/>
          <w:szCs w:val="24"/>
        </w:rPr>
        <w:t>Perform Metal/Bench Work</w:t>
      </w:r>
      <w:bookmarkEnd w:id="1626"/>
      <w:bookmarkEnd w:id="1627"/>
      <w:bookmarkEnd w:id="1628"/>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Develop Name Plate manually, Carry out Sawing, Prepare Inside Calliper, Prepare Bottle Opener, Prepare Dovetail Joint, Prepare Tri Square (small size), Cut Threads on Work Piece, Prepare Funnel, Prepare Drawer Handle, Cut Pipe Threads and Prepare spanner (small size).</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629" w:author="Aleem" w:date="2022-09-09T11:23: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630">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631" w:author="Aleem" w:date="2022-09-09T11:23: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632" w:author="Aleem" w:date="2022-09-09T11:23: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633" w:author="Aleem" w:date="2022-09-09T11:22: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634" w:author="Aleem" w:date="2022-09-09T11:23: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635" w:author="Aleem" w:date="2022-09-09T11:22: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636" w:author="Aleem" w:date="2022-09-09T11:23: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637"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Develop Name Plate manually</w:t>
            </w:r>
          </w:p>
        </w:tc>
        <w:tc>
          <w:tcPr>
            <w:tcW w:w="3339" w:type="pct"/>
            <w:tcPrChange w:id="1638" w:author="Aleem" w:date="2022-09-09T11:23:00Z">
              <w:tcPr>
                <w:tcW w:w="6732" w:type="dxa"/>
              </w:tcPr>
            </w:tcPrChange>
          </w:tcPr>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Hold the sheet in vice.</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sheet as per drawing</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surface finishing with file</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Level the surface with tri-square</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the plate as per name requirements</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Punch the marked area</w:t>
            </w:r>
          </w:p>
          <w:p w:rsidR="00DA0EE9" w:rsidRPr="00A922B7" w:rsidRDefault="00DA0EE9" w:rsidP="003C65EE">
            <w:pPr>
              <w:pStyle w:val="Style1"/>
              <w:numPr>
                <w:ilvl w:val="0"/>
                <w:numId w:val="40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finishing with sand paper</w:t>
            </w:r>
          </w:p>
        </w:tc>
      </w:tr>
      <w:tr w:rsidR="00DA0EE9" w:rsidRPr="00A922B7" w:rsidTr="00B34808">
        <w:trPr>
          <w:trHeight w:val="216"/>
          <w:trPrChange w:id="1639"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40"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Prepare Dovetail Joint</w:t>
            </w:r>
          </w:p>
        </w:tc>
        <w:tc>
          <w:tcPr>
            <w:tcW w:w="3339" w:type="pct"/>
            <w:tcPrChange w:id="1641" w:author="Aleem" w:date="2022-09-09T11:23:00Z">
              <w:tcPr>
                <w:tcW w:w="6732" w:type="dxa"/>
              </w:tcPr>
            </w:tcPrChange>
          </w:tcPr>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Cut sheet as per drawing</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surface finishing with file</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Level the surface of both work pieces with tri-square</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both work pieces according to drawing</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Create outer notch on work piece using flat file and hacksaw</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Create inner notch using hacksaw and chisel</w:t>
            </w:r>
          </w:p>
          <w:p w:rsidR="00DA0EE9" w:rsidRPr="00A922B7" w:rsidRDefault="00DA0EE9" w:rsidP="003C65EE">
            <w:pPr>
              <w:pStyle w:val="Style1"/>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Compare both pieces by inserting outer notch into inner notch</w:t>
            </w:r>
          </w:p>
          <w:p w:rsidR="00DA0EE9" w:rsidRPr="00A922B7" w:rsidRDefault="00DA0EE9" w:rsidP="003C65EE">
            <w:pPr>
              <w:pStyle w:val="Style1"/>
              <w:keepNext w:val="0"/>
              <w:keepLines w:val="0"/>
              <w:numPr>
                <w:ilvl w:val="0"/>
                <w:numId w:val="41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finishing with sand paper</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642"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43"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Prepare Bottle Opener</w:t>
            </w:r>
          </w:p>
        </w:tc>
        <w:tc>
          <w:tcPr>
            <w:tcW w:w="3339" w:type="pct"/>
            <w:tcPrChange w:id="1644" w:author="Aleem" w:date="2022-09-09T11:23:00Z">
              <w:tcPr>
                <w:tcW w:w="6732" w:type="dxa"/>
              </w:tcPr>
            </w:tcPrChange>
          </w:tcPr>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sheet as per drawing</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surface finishing with file</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Level the surface with tri-square</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radius as per drawing</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Develop radius as per drawing</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the notch with round file</w:t>
            </w:r>
          </w:p>
          <w:p w:rsidR="00DA0EE9" w:rsidRPr="00A922B7" w:rsidRDefault="00DA0EE9" w:rsidP="003C65EE">
            <w:pPr>
              <w:pStyle w:val="Style1"/>
              <w:numPr>
                <w:ilvl w:val="0"/>
                <w:numId w:val="41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 Perform finishing with sand paper</w:t>
            </w:r>
          </w:p>
        </w:tc>
      </w:tr>
      <w:tr w:rsidR="00DA0EE9" w:rsidRPr="00A922B7" w:rsidTr="00B34808">
        <w:trPr>
          <w:trHeight w:val="216"/>
          <w:trPrChange w:id="1645"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46"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color w:val="auto"/>
                <w:szCs w:val="24"/>
              </w:rPr>
            </w:pPr>
            <w:r w:rsidRPr="00A922B7">
              <w:rPr>
                <w:rFonts w:ascii="Arial" w:hAnsi="Arial" w:cs="Arial"/>
                <w:color w:val="auto"/>
                <w:szCs w:val="24"/>
              </w:rPr>
              <w:lastRenderedPageBreak/>
              <w:t xml:space="preserve">CU4. </w:t>
            </w:r>
            <w:r w:rsidRPr="00A922B7">
              <w:rPr>
                <w:rFonts w:ascii="Arial" w:hAnsi="Arial" w:cs="Arial"/>
              </w:rPr>
              <w:t>Cut Threads on Work Piece with tap and die</w:t>
            </w:r>
          </w:p>
        </w:tc>
        <w:tc>
          <w:tcPr>
            <w:tcW w:w="3339" w:type="pct"/>
            <w:tcPrChange w:id="1647" w:author="Aleem" w:date="2022-09-09T11:23:00Z">
              <w:tcPr>
                <w:tcW w:w="6732" w:type="dxa"/>
              </w:tcPr>
            </w:tcPrChange>
          </w:tcPr>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Identify different kind of taps &amp; die according to requirement</w:t>
            </w:r>
          </w:p>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Identify the work piece clamping method.</w:t>
            </w:r>
          </w:p>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Apply tap and die alignment.</w:t>
            </w:r>
          </w:p>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Apply lubricants while threading.</w:t>
            </w:r>
          </w:p>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Avoid unwanted engraving and slips.</w:t>
            </w:r>
          </w:p>
          <w:p w:rsidR="00DA0EE9" w:rsidRPr="00A922B7" w:rsidRDefault="00DA0EE9" w:rsidP="003C65EE">
            <w:pPr>
              <w:pStyle w:val="Style1"/>
              <w:numPr>
                <w:ilvl w:val="0"/>
                <w:numId w:val="41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Identify proper threading procedure</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648"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49"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 xml:space="preserve">CU5. </w:t>
            </w:r>
            <w:r w:rsidRPr="00A922B7">
              <w:rPr>
                <w:rFonts w:ascii="Arial" w:hAnsi="Arial" w:cs="Arial"/>
              </w:rPr>
              <w:t>Cut Pipe Threads</w:t>
            </w:r>
          </w:p>
        </w:tc>
        <w:tc>
          <w:tcPr>
            <w:tcW w:w="3339" w:type="pct"/>
            <w:tcPrChange w:id="1650" w:author="Aleem" w:date="2022-09-09T11:23:00Z">
              <w:tcPr>
                <w:tcW w:w="6732" w:type="dxa"/>
              </w:tcPr>
            </w:tcPrChange>
          </w:tcPr>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pipe as per drawing</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die as per pipe size</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die into die holder</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relevant vice for pipe clamping</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pipe threading using appropriate method</w:t>
            </w:r>
          </w:p>
          <w:p w:rsidR="00DA0EE9" w:rsidRPr="00A922B7" w:rsidRDefault="00DA0EE9" w:rsidP="003C65EE">
            <w:pPr>
              <w:pStyle w:val="Style1"/>
              <w:numPr>
                <w:ilvl w:val="0"/>
                <w:numId w:val="41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finishing with sand paper</w:t>
            </w:r>
          </w:p>
        </w:tc>
      </w:tr>
      <w:tr w:rsidR="00DA0EE9" w:rsidRPr="00A922B7" w:rsidTr="00B34808">
        <w:trPr>
          <w:trHeight w:val="216"/>
          <w:trPrChange w:id="1651"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52"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b w:val="0"/>
                <w:bCs w:val="0"/>
                <w:color w:val="auto"/>
                <w:szCs w:val="24"/>
              </w:rPr>
            </w:pPr>
            <w:r w:rsidRPr="00A922B7">
              <w:rPr>
                <w:rFonts w:ascii="Arial" w:hAnsi="Arial" w:cs="Arial"/>
                <w:color w:val="auto"/>
                <w:szCs w:val="24"/>
              </w:rPr>
              <w:t xml:space="preserve">CU6. </w:t>
            </w:r>
            <w:r w:rsidRPr="00A922B7">
              <w:rPr>
                <w:rFonts w:ascii="Arial" w:hAnsi="Arial" w:cs="Arial"/>
              </w:rPr>
              <w:t>Prepare spanner (small size)</w:t>
            </w:r>
          </w:p>
        </w:tc>
        <w:tc>
          <w:tcPr>
            <w:tcW w:w="3339" w:type="pct"/>
            <w:tcPrChange w:id="1653" w:author="Aleem" w:date="2022-09-09T11:23:00Z">
              <w:tcPr>
                <w:tcW w:w="6732" w:type="dxa"/>
              </w:tcPr>
            </w:tcPrChange>
          </w:tcPr>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Cut sheet as per drawing</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surface finishing with file</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Level the surface with tri-square</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radius as per drawing</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Develop radius as per drawing</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Make the notch with round file</w:t>
            </w:r>
          </w:p>
          <w:p w:rsidR="00DA0EE9" w:rsidRPr="00A922B7" w:rsidRDefault="00DA0EE9" w:rsidP="003C65EE">
            <w:pPr>
              <w:pStyle w:val="Style1"/>
              <w:numPr>
                <w:ilvl w:val="0"/>
                <w:numId w:val="41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finishing with sand paper</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654"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55"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 xml:space="preserve">CU7. </w:t>
            </w:r>
            <w:r w:rsidRPr="00A922B7">
              <w:rPr>
                <w:rFonts w:ascii="Arial" w:hAnsi="Arial" w:cs="Arial"/>
              </w:rPr>
              <w:t>Prepare Funnel</w:t>
            </w:r>
          </w:p>
        </w:tc>
        <w:tc>
          <w:tcPr>
            <w:tcW w:w="3339" w:type="pct"/>
            <w:tcPrChange w:id="1656" w:author="Aleem" w:date="2022-09-09T11:23:00Z">
              <w:tcPr>
                <w:tcW w:w="6732" w:type="dxa"/>
              </w:tcPr>
            </w:tcPrChange>
          </w:tcPr>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marking tools</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sheet as per drawing</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surface finishing with file</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the sheet according to drawing</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the sheet with hand shear</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Create radius of funnel using appropriate tools</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flat lock seam bend using bench vice</w:t>
            </w:r>
          </w:p>
          <w:p w:rsidR="00DA0EE9" w:rsidRPr="00A922B7" w:rsidRDefault="00DA0EE9" w:rsidP="003C65EE">
            <w:pPr>
              <w:pStyle w:val="Style1"/>
              <w:numPr>
                <w:ilvl w:val="0"/>
                <w:numId w:val="41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finishing with sand paper.</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Define basic measurement</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basic measuring /Marking /cutting tools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clamping/holding methods.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types of chisels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chiseling process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Explain types of fits.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Define of radius gauge</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use of round file</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lastRenderedPageBreak/>
        <w:t>Describe different kind of taps &amp; die according to requirement</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calculation for drill size for internal threading</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Perform clamping of work piece as required</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Perform threading by hand</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Perform threading by die and taps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tap and die alignment.</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basic measurement</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use of round file</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standard bolts</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Define proper use of hand shear</w:t>
      </w:r>
    </w:p>
    <w:p w:rsidR="00DA0EE9" w:rsidRPr="00A922B7" w:rsidRDefault="00DA0EE9" w:rsidP="003C65EE">
      <w:pPr>
        <w:pStyle w:val="ListParagraph"/>
        <w:numPr>
          <w:ilvl w:val="0"/>
          <w:numId w:val="407"/>
        </w:numPr>
        <w:tabs>
          <w:tab w:val="left" w:pos="630"/>
        </w:tabs>
        <w:ind w:left="270"/>
        <w:jc w:val="both"/>
        <w:rPr>
          <w:rFonts w:ascii="Arial" w:hAnsi="Arial" w:cs="Arial"/>
          <w:sz w:val="22"/>
          <w:szCs w:val="22"/>
        </w:rPr>
      </w:pPr>
      <w:r w:rsidRPr="00A922B7">
        <w:rPr>
          <w:rFonts w:ascii="Arial" w:hAnsi="Arial" w:cs="Arial"/>
          <w:sz w:val="22"/>
          <w:szCs w:val="22"/>
        </w:rPr>
        <w:t>Describe flat lock seam  end in metal sheet working</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Identify basic measuring /Marking /cutting tools</w:t>
      </w:r>
    </w:p>
    <w:p w:rsidR="00DA0EE9" w:rsidRPr="00A922B7"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Perform chiseling process</w:t>
      </w:r>
    </w:p>
    <w:p w:rsidR="00DA0EE9" w:rsidRPr="00A922B7"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Identify different kind of taps &amp; die according to requirement</w:t>
      </w:r>
    </w:p>
    <w:p w:rsidR="00DA0EE9" w:rsidRPr="00A922B7"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Perform clamping of work piece as required</w:t>
      </w:r>
    </w:p>
    <w:p w:rsidR="00DA0EE9" w:rsidRPr="00A922B7"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Perform proper use of hand shear</w:t>
      </w:r>
    </w:p>
    <w:p w:rsidR="00DA0EE9" w:rsidRPr="00616AC5" w:rsidRDefault="00DA0EE9" w:rsidP="003C65EE">
      <w:pPr>
        <w:pStyle w:val="ListParagraph"/>
        <w:numPr>
          <w:ilvl w:val="0"/>
          <w:numId w:val="416"/>
        </w:numPr>
        <w:spacing w:line="360" w:lineRule="auto"/>
        <w:ind w:left="270"/>
        <w:rPr>
          <w:rFonts w:ascii="Arial" w:hAnsi="Arial" w:cs="Arial"/>
          <w:sz w:val="22"/>
        </w:rPr>
      </w:pPr>
      <w:r w:rsidRPr="00A922B7">
        <w:rPr>
          <w:rFonts w:ascii="Arial" w:hAnsi="Arial" w:cs="Arial"/>
          <w:sz w:val="22"/>
        </w:rPr>
        <w:t>Identify flat lock seam end in metal sheet workin</w:t>
      </w:r>
      <w:r>
        <w:rPr>
          <w:rFonts w:ascii="Arial" w:hAnsi="Arial" w:cs="Arial"/>
          <w:sz w:val="22"/>
        </w:rPr>
        <w:t>g</w:t>
      </w: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Hammer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Tri-square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hacksaw</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Scriber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Vernier calliper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Flat File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Number/alphabet punch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Tap set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Tap handle</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Lubricant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Pipe vice</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Tri-square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Verier calliper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Hammer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Punching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Die handle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Lubricant</w:t>
            </w:r>
          </w:p>
        </w:tc>
      </w:tr>
      <w:tr w:rsidR="00DA0EE9" w:rsidRPr="00A922B7" w:rsidTr="004E2875">
        <w:trPr>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1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57" w:name="_Toc17408721"/>
      <w:bookmarkStart w:id="1658" w:name="_Toc17920321"/>
      <w:r>
        <w:rPr>
          <w:rFonts w:ascii="Arial" w:hAnsi="Arial" w:cs="Arial"/>
          <w:sz w:val="24"/>
          <w:szCs w:val="24"/>
        </w:rPr>
        <w:t xml:space="preserve"> </w:t>
      </w:r>
      <w:bookmarkStart w:id="1659" w:name="_Toc113533886"/>
      <w:r w:rsidR="00DA0EE9" w:rsidRPr="00A922B7">
        <w:rPr>
          <w:rFonts w:ascii="Arial" w:hAnsi="Arial" w:cs="Arial"/>
          <w:sz w:val="24"/>
          <w:szCs w:val="24"/>
        </w:rPr>
        <w:t>Demonstrate general machining</w:t>
      </w:r>
      <w:bookmarkEnd w:id="1657"/>
      <w:bookmarkEnd w:id="1658"/>
      <w:bookmarkEnd w:id="1659"/>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determine job requirements and sequence of operations, Select and mount tools, perform machining operations and Measure components, Adjust and maintain machine</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660" w:author="Aleem" w:date="2022-09-09T11:23: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661">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662" w:author="Aleem" w:date="2022-09-09T11:23: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663" w:author="Aleem" w:date="2022-09-09T11:23:00Z">
              <w:tcPr>
                <w:tcW w:w="3350" w:type="dxa"/>
                <w:vAlign w:val="center"/>
              </w:tcPr>
            </w:tcPrChange>
          </w:tcPr>
          <w:p w:rsidR="00DA0EE9" w:rsidRPr="00A922B7"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Competency Unit</w:t>
            </w:r>
          </w:p>
        </w:tc>
        <w:tc>
          <w:tcPr>
            <w:tcW w:w="3339" w:type="pct"/>
            <w:vAlign w:val="center"/>
            <w:tcPrChange w:id="1664" w:author="Aleem" w:date="2022-09-09T11:23:00Z">
              <w:tcPr>
                <w:tcW w:w="6732" w:type="dxa"/>
                <w:vAlign w:val="center"/>
              </w:tcPr>
            </w:tcPrChange>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665" w:author="Aleem" w:date="2022-09-09T11:23: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666"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Determine job requirements and sequence of operations</w:t>
            </w:r>
          </w:p>
        </w:tc>
        <w:tc>
          <w:tcPr>
            <w:tcW w:w="3339" w:type="pct"/>
            <w:tcPrChange w:id="1667" w:author="Aleem" w:date="2022-09-09T11:23:00Z">
              <w:tcPr>
                <w:tcW w:w="6732" w:type="dxa"/>
              </w:tcPr>
            </w:tcPrChange>
          </w:tcPr>
          <w:p w:rsidR="00DA0EE9" w:rsidRPr="00A922B7" w:rsidRDefault="00DA0EE9" w:rsidP="003C65EE">
            <w:pPr>
              <w:pStyle w:val="Style1"/>
              <w:numPr>
                <w:ilvl w:val="0"/>
                <w:numId w:val="4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Interpret and understand drawings, instructions and specifications.</w:t>
            </w:r>
          </w:p>
          <w:p w:rsidR="00DA0EE9" w:rsidRPr="00A922B7" w:rsidRDefault="00DA0EE9" w:rsidP="003C65EE">
            <w:pPr>
              <w:pStyle w:val="Style1"/>
              <w:numPr>
                <w:ilvl w:val="0"/>
                <w:numId w:val="4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Determine sequence of operations including job specifications and set-up for maximum efficiency </w:t>
            </w:r>
          </w:p>
          <w:p w:rsidR="00DA0EE9" w:rsidRPr="00A922B7" w:rsidRDefault="00DA0EE9" w:rsidP="003C65EE">
            <w:pPr>
              <w:pStyle w:val="Style1"/>
              <w:numPr>
                <w:ilvl w:val="0"/>
                <w:numId w:val="4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 Select appropriate material and establish datum as required</w:t>
            </w:r>
          </w:p>
        </w:tc>
      </w:tr>
      <w:tr w:rsidR="00DA0EE9" w:rsidRPr="00A922B7" w:rsidTr="00B34808">
        <w:trPr>
          <w:trHeight w:val="216"/>
          <w:trPrChange w:id="1668"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69"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Select and mount tools</w:t>
            </w:r>
          </w:p>
        </w:tc>
        <w:tc>
          <w:tcPr>
            <w:tcW w:w="3339" w:type="pct"/>
            <w:tcPrChange w:id="1670" w:author="Aleem" w:date="2022-09-09T11:23:00Z">
              <w:tcPr>
                <w:tcW w:w="6732" w:type="dxa"/>
              </w:tcPr>
            </w:tcPrChange>
          </w:tcPr>
          <w:p w:rsidR="00DA0EE9" w:rsidRPr="00A922B7" w:rsidRDefault="00DA0EE9" w:rsidP="003C65EE">
            <w:pPr>
              <w:pStyle w:val="Style1"/>
              <w:numPr>
                <w:ilvl w:val="0"/>
                <w:numId w:val="4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Appropriate tools for job are selected, sharpened and shaped as required.</w:t>
            </w:r>
          </w:p>
          <w:p w:rsidR="00DA0EE9" w:rsidRPr="00A922B7" w:rsidRDefault="00DA0EE9" w:rsidP="003C65EE">
            <w:pPr>
              <w:pStyle w:val="Style1"/>
              <w:keepNext w:val="0"/>
              <w:keepLines w:val="0"/>
              <w:numPr>
                <w:ilvl w:val="0"/>
                <w:numId w:val="4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Tools are mounted and positioned correctly </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216"/>
          <w:trPrChange w:id="1671"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72"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Perform machining operations</w:t>
            </w:r>
          </w:p>
        </w:tc>
        <w:tc>
          <w:tcPr>
            <w:tcW w:w="3339" w:type="pct"/>
            <w:tcPrChange w:id="1673" w:author="Aleem" w:date="2022-09-09T11:23:00Z">
              <w:tcPr>
                <w:tcW w:w="6732" w:type="dxa"/>
              </w:tcPr>
            </w:tcPrChange>
          </w:tcPr>
          <w:p w:rsidR="00DA0EE9" w:rsidRPr="00A922B7" w:rsidRDefault="00DA0EE9" w:rsidP="003C65EE">
            <w:pPr>
              <w:pStyle w:val="Style1"/>
              <w:numPr>
                <w:ilvl w:val="0"/>
                <w:numId w:val="4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Basic marking out techniques are used where required</w:t>
            </w:r>
          </w:p>
          <w:p w:rsidR="00DA0EE9" w:rsidRPr="00A922B7" w:rsidRDefault="00DA0EE9" w:rsidP="003C65EE">
            <w:pPr>
              <w:pStyle w:val="Style1"/>
              <w:numPr>
                <w:ilvl w:val="0"/>
                <w:numId w:val="4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Machining parameters are set for job requirements and maximum tool life.</w:t>
            </w:r>
          </w:p>
          <w:p w:rsidR="00DA0EE9" w:rsidRPr="00A922B7" w:rsidRDefault="00DA0EE9" w:rsidP="003C65EE">
            <w:pPr>
              <w:pStyle w:val="Style1"/>
              <w:numPr>
                <w:ilvl w:val="0"/>
                <w:numId w:val="4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Work is held or correctly clamped without damage to product, and all safety requirements are met.</w:t>
            </w:r>
          </w:p>
          <w:p w:rsidR="00DA0EE9" w:rsidRPr="00A922B7" w:rsidRDefault="00DA0EE9" w:rsidP="003C65EE">
            <w:pPr>
              <w:pStyle w:val="Style1"/>
              <w:numPr>
                <w:ilvl w:val="0"/>
                <w:numId w:val="4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Machining is performed in a safe manner utilizing all guards, safety procedures and personal protective clothing and equipment</w:t>
            </w:r>
          </w:p>
        </w:tc>
      </w:tr>
      <w:tr w:rsidR="00DA0EE9" w:rsidRPr="00A922B7" w:rsidTr="00B34808">
        <w:trPr>
          <w:trHeight w:val="216"/>
          <w:trPrChange w:id="1674"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675"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rPr>
              <w:t>Measure components, Adjust and maintain machine</w:t>
            </w:r>
          </w:p>
        </w:tc>
        <w:tc>
          <w:tcPr>
            <w:tcW w:w="3339" w:type="pct"/>
            <w:tcPrChange w:id="1676" w:author="Aleem" w:date="2022-09-09T11:23:00Z">
              <w:tcPr>
                <w:tcW w:w="6732" w:type="dxa"/>
              </w:tcPr>
            </w:tcPrChange>
          </w:tcPr>
          <w:p w:rsidR="00DA0EE9" w:rsidRPr="00A922B7" w:rsidRDefault="00DA0EE9" w:rsidP="003C65EE">
            <w:pPr>
              <w:pStyle w:val="Style1"/>
              <w:numPr>
                <w:ilvl w:val="0"/>
                <w:numId w:val="4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Use appropriate instruments or gauges to check components are compliant with measurement requirements and specifications.</w:t>
            </w:r>
          </w:p>
          <w:p w:rsidR="00DA0EE9" w:rsidRPr="00A922B7" w:rsidRDefault="00DA0EE9" w:rsidP="003C65EE">
            <w:pPr>
              <w:pStyle w:val="Style1"/>
              <w:numPr>
                <w:ilvl w:val="0"/>
                <w:numId w:val="42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Carry out routine maintenance and adjustments as required including slide and collar adjustment, cleaning and lubrication</w:t>
            </w:r>
          </w:p>
        </w:tc>
      </w:tr>
    </w:tbl>
    <w:p w:rsidR="00DA0EE9" w:rsidRPr="00A922B7" w:rsidRDefault="00DA0EE9" w:rsidP="00DA0EE9">
      <w:pPr>
        <w:rPr>
          <w:rFonts w:ascii="Arial" w:eastAsia="Times New Roman" w:hAnsi="Arial" w:cs="Arial"/>
          <w:b/>
        </w:rPr>
      </w:pPr>
    </w:p>
    <w:p w:rsidR="00B34808" w:rsidRDefault="00B34808" w:rsidP="00DA0EE9">
      <w:pPr>
        <w:rPr>
          <w:ins w:id="1677" w:author="Aleem" w:date="2022-09-09T11:23:00Z"/>
          <w:rFonts w:ascii="Arial" w:eastAsia="Times New Roman" w:hAnsi="Arial" w:cs="Arial"/>
          <w:b/>
        </w:rPr>
      </w:pPr>
    </w:p>
    <w:p w:rsidR="00B34808" w:rsidRDefault="00B34808" w:rsidP="00DA0EE9">
      <w:pPr>
        <w:rPr>
          <w:ins w:id="1678" w:author="Aleem" w:date="2022-09-09T11:23:00Z"/>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lastRenderedPageBreak/>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basic measurement</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basic measuring /Marking /cutting tools</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clamping/holding methods</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Define Machine shop tool their working and safety procedure during work.</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Define Marking tools.</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 xml:space="preserve">Describe the safety procedure using marking tools. </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machine types according to their work and rotation.</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maintenance and its types.</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the safety procedure during maintenance.</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different type of measuring tools.</w:t>
      </w:r>
    </w:p>
    <w:p w:rsidR="00DA0EE9" w:rsidRPr="00A922B7" w:rsidRDefault="00DA0EE9" w:rsidP="003C65EE">
      <w:pPr>
        <w:pStyle w:val="ListParagraph"/>
        <w:numPr>
          <w:ilvl w:val="0"/>
          <w:numId w:val="422"/>
        </w:numPr>
        <w:tabs>
          <w:tab w:val="left" w:pos="630"/>
        </w:tabs>
        <w:ind w:left="270"/>
        <w:jc w:val="both"/>
        <w:rPr>
          <w:rFonts w:ascii="Arial" w:hAnsi="Arial" w:cs="Arial"/>
          <w:sz w:val="22"/>
          <w:szCs w:val="22"/>
        </w:rPr>
      </w:pPr>
      <w:r w:rsidRPr="00A922B7">
        <w:rPr>
          <w:rFonts w:ascii="Arial" w:hAnsi="Arial" w:cs="Arial"/>
          <w:sz w:val="22"/>
          <w:szCs w:val="22"/>
        </w:rPr>
        <w:t>Describe Proper Usage of Measuring Tools</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23"/>
        </w:numPr>
        <w:spacing w:line="360" w:lineRule="auto"/>
        <w:ind w:left="270"/>
        <w:rPr>
          <w:rFonts w:ascii="Arial" w:hAnsi="Arial" w:cs="Arial"/>
          <w:sz w:val="22"/>
        </w:rPr>
      </w:pPr>
      <w:r w:rsidRPr="00A922B7">
        <w:rPr>
          <w:rFonts w:ascii="Arial" w:hAnsi="Arial" w:cs="Arial"/>
          <w:sz w:val="22"/>
        </w:rPr>
        <w:t>Identify basic measuring /Marking /cutting tools</w:t>
      </w:r>
    </w:p>
    <w:p w:rsidR="00DA0EE9" w:rsidRPr="00A922B7" w:rsidRDefault="00DA0EE9" w:rsidP="003C65EE">
      <w:pPr>
        <w:pStyle w:val="ListParagraph"/>
        <w:numPr>
          <w:ilvl w:val="0"/>
          <w:numId w:val="423"/>
        </w:numPr>
        <w:spacing w:line="360" w:lineRule="auto"/>
        <w:ind w:left="270"/>
        <w:rPr>
          <w:rFonts w:ascii="Arial" w:hAnsi="Arial" w:cs="Arial"/>
          <w:sz w:val="22"/>
        </w:rPr>
      </w:pPr>
      <w:r w:rsidRPr="00A922B7">
        <w:rPr>
          <w:rFonts w:ascii="Arial" w:hAnsi="Arial" w:cs="Arial"/>
          <w:sz w:val="22"/>
        </w:rPr>
        <w:t>Perform basic machining operation.</w:t>
      </w:r>
    </w:p>
    <w:p w:rsidR="00DA0EE9" w:rsidRPr="00A922B7" w:rsidRDefault="00DA0EE9" w:rsidP="003C65EE">
      <w:pPr>
        <w:pStyle w:val="ListParagraph"/>
        <w:numPr>
          <w:ilvl w:val="0"/>
          <w:numId w:val="423"/>
        </w:numPr>
        <w:spacing w:line="360" w:lineRule="auto"/>
        <w:ind w:left="270"/>
        <w:rPr>
          <w:rFonts w:ascii="Arial" w:hAnsi="Arial" w:cs="Arial"/>
          <w:sz w:val="22"/>
        </w:rPr>
      </w:pPr>
      <w:r w:rsidRPr="00A922B7">
        <w:rPr>
          <w:rFonts w:ascii="Arial" w:hAnsi="Arial" w:cs="Arial"/>
          <w:sz w:val="22"/>
        </w:rPr>
        <w:t xml:space="preserve">Perform the safety procedure using marking tools. </w:t>
      </w:r>
    </w:p>
    <w:p w:rsidR="00DA0EE9" w:rsidRPr="00A922B7" w:rsidRDefault="00DA0EE9" w:rsidP="003C65EE">
      <w:pPr>
        <w:pStyle w:val="ListParagraph"/>
        <w:numPr>
          <w:ilvl w:val="0"/>
          <w:numId w:val="423"/>
        </w:numPr>
        <w:spacing w:line="360" w:lineRule="auto"/>
        <w:ind w:left="270"/>
        <w:rPr>
          <w:rFonts w:ascii="Arial" w:hAnsi="Arial" w:cs="Arial"/>
          <w:sz w:val="22"/>
        </w:rPr>
      </w:pPr>
      <w:r w:rsidRPr="00A922B7">
        <w:rPr>
          <w:rFonts w:ascii="Arial" w:hAnsi="Arial" w:cs="Arial"/>
          <w:sz w:val="22"/>
        </w:rPr>
        <w:t>Perform the safety procedure during maintenance.</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Marking tools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holding devices</w:t>
            </w:r>
          </w:p>
        </w:tc>
      </w:tr>
      <w:tr w:rsidR="00DA0EE9" w:rsidRPr="00A922B7" w:rsidTr="004E2875">
        <w:trPr>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Cutting tools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Marking tools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Machine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Gauges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Set of spanners</w:t>
            </w:r>
          </w:p>
        </w:tc>
      </w:tr>
      <w:tr w:rsidR="00DA0EE9" w:rsidRPr="00A922B7" w:rsidTr="004E2875">
        <w:trPr>
          <w:trHeight w:val="300"/>
        </w:trPr>
        <w:tc>
          <w:tcPr>
            <w:tcW w:w="2160" w:type="dxa"/>
            <w:noWrap/>
          </w:tcPr>
          <w:p w:rsidR="00DA0EE9" w:rsidRPr="00A922B7" w:rsidRDefault="00DA0EE9" w:rsidP="003C65EE">
            <w:pPr>
              <w:pStyle w:val="ListParagraph"/>
              <w:numPr>
                <w:ilvl w:val="0"/>
                <w:numId w:val="42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Set of Allen keys</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B34808" w:rsidRDefault="00DA0EE9" w:rsidP="00DA0EE9">
      <w:pPr>
        <w:tabs>
          <w:tab w:val="left" w:pos="3945"/>
        </w:tabs>
        <w:rPr>
          <w:del w:id="1679" w:author="Aleem" w:date="2022-09-09T11:23:00Z"/>
          <w:rFonts w:ascii="Arial" w:eastAsia="Calibri" w:hAnsi="Arial" w:cs="Arial"/>
          <w:sz w:val="22"/>
          <w:szCs w:val="22"/>
        </w:rPr>
      </w:pPr>
    </w:p>
    <w:p w:rsidR="00DA0EE9" w:rsidRPr="00A922B7" w:rsidDel="00B34808" w:rsidRDefault="00DA0EE9" w:rsidP="00DA0EE9">
      <w:pPr>
        <w:tabs>
          <w:tab w:val="left" w:pos="3945"/>
        </w:tabs>
        <w:rPr>
          <w:del w:id="1680" w:author="Aleem" w:date="2022-09-09T11:23:00Z"/>
          <w:rFonts w:ascii="Arial" w:eastAsia="Calibri" w:hAnsi="Arial" w:cs="Arial"/>
          <w:sz w:val="22"/>
          <w:szCs w:val="22"/>
        </w:rPr>
      </w:pPr>
    </w:p>
    <w:p w:rsidR="00DA0EE9" w:rsidRPr="00A922B7" w:rsidDel="00B34808" w:rsidRDefault="00DA0EE9" w:rsidP="00DA0EE9">
      <w:pPr>
        <w:tabs>
          <w:tab w:val="left" w:pos="3945"/>
        </w:tabs>
        <w:rPr>
          <w:del w:id="1681" w:author="Aleem" w:date="2022-09-09T11:23:00Z"/>
          <w:rFonts w:ascii="Arial" w:eastAsia="Calibri" w:hAnsi="Arial" w:cs="Arial"/>
          <w:sz w:val="22"/>
          <w:szCs w:val="22"/>
        </w:rPr>
      </w:pPr>
    </w:p>
    <w:p w:rsidR="00DA0EE9" w:rsidRPr="00A922B7" w:rsidDel="00B34808" w:rsidRDefault="00DA0EE9" w:rsidP="00DA0EE9">
      <w:pPr>
        <w:tabs>
          <w:tab w:val="left" w:pos="3945"/>
        </w:tabs>
        <w:rPr>
          <w:del w:id="1682" w:author="Aleem" w:date="2022-09-09T11:23:00Z"/>
          <w:rFonts w:ascii="Arial" w:eastAsia="Calibri" w:hAnsi="Arial" w:cs="Arial"/>
          <w:sz w:val="22"/>
          <w:szCs w:val="22"/>
        </w:rPr>
      </w:pPr>
    </w:p>
    <w:p w:rsidR="00DA0EE9" w:rsidRPr="00A922B7" w:rsidDel="00B34808" w:rsidRDefault="00DA0EE9" w:rsidP="00DA0EE9">
      <w:pPr>
        <w:tabs>
          <w:tab w:val="left" w:pos="3945"/>
        </w:tabs>
        <w:rPr>
          <w:del w:id="1683" w:author="Aleem" w:date="2022-09-09T11:23:00Z"/>
          <w:rFonts w:ascii="Arial" w:eastAsia="Calibri" w:hAnsi="Arial" w:cs="Arial"/>
          <w:sz w:val="22"/>
          <w:szCs w:val="22"/>
        </w:rPr>
      </w:pPr>
    </w:p>
    <w:p w:rsidR="00DA0EE9" w:rsidRPr="00A922B7" w:rsidDel="00B34808" w:rsidRDefault="00DA0EE9" w:rsidP="00DA0EE9">
      <w:pPr>
        <w:tabs>
          <w:tab w:val="left" w:pos="3945"/>
        </w:tabs>
        <w:rPr>
          <w:del w:id="1684" w:author="Aleem" w:date="2022-09-09T11:23:00Z"/>
          <w:rFonts w:ascii="Arial" w:eastAsia="Calibri" w:hAnsi="Arial" w:cs="Arial"/>
          <w:sz w:val="22"/>
          <w:szCs w:val="22"/>
        </w:rPr>
      </w:pPr>
    </w:p>
    <w:p w:rsidR="00DA0EE9" w:rsidRPr="00A922B7" w:rsidDel="00B34808" w:rsidRDefault="00DA0EE9" w:rsidP="00DA0EE9">
      <w:pPr>
        <w:tabs>
          <w:tab w:val="left" w:pos="3945"/>
        </w:tabs>
        <w:rPr>
          <w:del w:id="1685" w:author="Aleem" w:date="2022-09-09T11:23:00Z"/>
          <w:rFonts w:ascii="Arial" w:eastAsia="Calibri" w:hAnsi="Arial" w:cs="Arial"/>
          <w:sz w:val="22"/>
          <w:szCs w:val="22"/>
        </w:rPr>
      </w:pPr>
    </w:p>
    <w:p w:rsidR="00DA0EE9" w:rsidRPr="00A922B7" w:rsidDel="00B34808" w:rsidRDefault="00DA0EE9" w:rsidP="00DA0EE9">
      <w:pPr>
        <w:tabs>
          <w:tab w:val="left" w:pos="3945"/>
        </w:tabs>
        <w:rPr>
          <w:del w:id="1686" w:author="Aleem" w:date="2022-09-09T11:23:00Z"/>
          <w:rFonts w:ascii="Arial" w:eastAsia="Calibri" w:hAnsi="Arial" w:cs="Arial"/>
          <w:sz w:val="22"/>
          <w:szCs w:val="22"/>
        </w:rPr>
      </w:pPr>
    </w:p>
    <w:p w:rsidR="00DA0EE9" w:rsidRPr="00A922B7" w:rsidDel="00B34808" w:rsidRDefault="00DA0EE9" w:rsidP="00DA0EE9">
      <w:pPr>
        <w:tabs>
          <w:tab w:val="left" w:pos="3945"/>
        </w:tabs>
        <w:rPr>
          <w:del w:id="1687" w:author="Aleem" w:date="2022-09-09T11:23:00Z"/>
          <w:rFonts w:ascii="Arial" w:eastAsia="Calibri" w:hAnsi="Arial" w:cs="Arial"/>
          <w:sz w:val="22"/>
          <w:szCs w:val="22"/>
        </w:rPr>
      </w:pPr>
    </w:p>
    <w:p w:rsidR="00DA0EE9" w:rsidRPr="00A922B7" w:rsidDel="00B34808" w:rsidRDefault="00DA0EE9" w:rsidP="00DA0EE9">
      <w:pPr>
        <w:tabs>
          <w:tab w:val="left" w:pos="3945"/>
        </w:tabs>
        <w:rPr>
          <w:del w:id="1688" w:author="Aleem" w:date="2022-09-09T11:23:00Z"/>
          <w:rFonts w:ascii="Arial" w:eastAsia="Calibri" w:hAnsi="Arial" w:cs="Arial"/>
          <w:sz w:val="22"/>
          <w:szCs w:val="22"/>
        </w:rPr>
      </w:pPr>
    </w:p>
    <w:p w:rsidR="00DA0EE9" w:rsidRPr="00A922B7" w:rsidDel="00B34808" w:rsidRDefault="00DA0EE9" w:rsidP="00DA0EE9">
      <w:pPr>
        <w:tabs>
          <w:tab w:val="left" w:pos="3945"/>
        </w:tabs>
        <w:rPr>
          <w:del w:id="1689" w:author="Aleem" w:date="2022-09-09T11:23:00Z"/>
          <w:rFonts w:ascii="Arial" w:eastAsia="Calibri" w:hAnsi="Arial" w:cs="Arial"/>
          <w:sz w:val="22"/>
          <w:szCs w:val="22"/>
        </w:rPr>
      </w:pPr>
    </w:p>
    <w:p w:rsidR="00DA0EE9" w:rsidRPr="00A922B7" w:rsidDel="00B34808" w:rsidRDefault="00DA0EE9" w:rsidP="00DA0EE9">
      <w:pPr>
        <w:tabs>
          <w:tab w:val="left" w:pos="3945"/>
        </w:tabs>
        <w:rPr>
          <w:del w:id="1690" w:author="Aleem" w:date="2022-09-09T11:23:00Z"/>
          <w:rFonts w:ascii="Arial" w:eastAsia="Calibri" w:hAnsi="Arial" w:cs="Arial"/>
          <w:sz w:val="22"/>
          <w:szCs w:val="22"/>
        </w:rPr>
      </w:pPr>
    </w:p>
    <w:p w:rsidR="00DA0EE9" w:rsidRPr="00A922B7" w:rsidDel="00B34808" w:rsidRDefault="00DA0EE9" w:rsidP="00DA0EE9">
      <w:pPr>
        <w:tabs>
          <w:tab w:val="left" w:pos="3945"/>
        </w:tabs>
        <w:rPr>
          <w:del w:id="1691" w:author="Aleem" w:date="2022-09-09T11:23: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692" w:name="_Toc17408722"/>
      <w:bookmarkStart w:id="1693" w:name="_Toc17920322"/>
      <w:r>
        <w:rPr>
          <w:rFonts w:ascii="Arial" w:hAnsi="Arial" w:cs="Arial"/>
          <w:sz w:val="24"/>
          <w:szCs w:val="24"/>
        </w:rPr>
        <w:lastRenderedPageBreak/>
        <w:t xml:space="preserve"> </w:t>
      </w:r>
      <w:bookmarkStart w:id="1694" w:name="_Toc113533887"/>
      <w:r w:rsidR="00DA0EE9" w:rsidRPr="00A922B7">
        <w:rPr>
          <w:rFonts w:ascii="Arial" w:hAnsi="Arial" w:cs="Arial"/>
          <w:sz w:val="24"/>
          <w:szCs w:val="24"/>
        </w:rPr>
        <w:t>Perform cutting on Metal Circular/Power Hack Saw</w:t>
      </w:r>
      <w:bookmarkEnd w:id="1692"/>
      <w:bookmarkEnd w:id="1693"/>
      <w:bookmarkEnd w:id="1694"/>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to </w:t>
      </w:r>
      <w:r w:rsidRPr="00A922B7">
        <w:rPr>
          <w:rFonts w:ascii="Arial" w:hAnsi="Arial" w:cs="Arial"/>
          <w:sz w:val="22"/>
          <w:lang w:val="en-GB"/>
        </w:rPr>
        <w:t>Carry out Sawing and Carry out Sawing at different angles.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695" w:author="Aleem" w:date="2022-09-09T11:23: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696">
          <w:tblGrid>
            <w:gridCol w:w="3350"/>
            <w:gridCol w:w="6732"/>
          </w:tblGrid>
        </w:tblGridChange>
      </w:tblGrid>
      <w:tr w:rsidR="00DA0EE9" w:rsidRPr="00A922B7" w:rsidTr="00B34808">
        <w:trPr>
          <w:cnfStyle w:val="100000000000" w:firstRow="1" w:lastRow="0" w:firstColumn="0" w:lastColumn="0" w:oddVBand="0" w:evenVBand="0" w:oddHBand="0" w:evenHBand="0" w:firstRowFirstColumn="0" w:firstRowLastColumn="0" w:lastRowFirstColumn="0" w:lastRowLastColumn="0"/>
          <w:trHeight w:val="251"/>
          <w:tblHeader/>
          <w:trPrChange w:id="1697" w:author="Aleem" w:date="2022-09-09T11:23: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698" w:author="Aleem" w:date="2022-09-09T11:23: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699" w:author="Aleem" w:date="2022-09-09T11:23: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700" w:author="Aleem" w:date="2022-09-09T11:23: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701" w:author="Aleem" w:date="2022-09-09T11:23: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B34808">
        <w:trPr>
          <w:cnfStyle w:val="000000100000" w:firstRow="0" w:lastRow="0" w:firstColumn="0" w:lastColumn="0" w:oddVBand="0" w:evenVBand="0" w:oddHBand="1" w:evenHBand="0" w:firstRowFirstColumn="0" w:firstRowLastColumn="0" w:lastRowFirstColumn="0" w:lastRowLastColumn="0"/>
          <w:trHeight w:val="978"/>
          <w:trPrChange w:id="1702" w:author="Aleem" w:date="2022-09-09T11:23: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703" w:author="Aleem" w:date="2022-09-09T11:23: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Carry out Sawing</w:t>
            </w:r>
          </w:p>
        </w:tc>
        <w:tc>
          <w:tcPr>
            <w:tcW w:w="3339" w:type="pct"/>
            <w:tcPrChange w:id="1704" w:author="Aleem" w:date="2022-09-09T11:23:00Z">
              <w:tcPr>
                <w:tcW w:w="6732" w:type="dxa"/>
              </w:tcPr>
            </w:tcPrChange>
          </w:tcPr>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Mark the job according to given drawing</w:t>
            </w:r>
          </w:p>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appropriate blade according to job requirement</w:t>
            </w:r>
          </w:p>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blade in frame of hacksaw as per procedure</w:t>
            </w:r>
          </w:p>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the work piece is clamped firmly and properly</w:t>
            </w:r>
          </w:p>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Adopt methods and techniques for sawing that is appropriate to job requirement</w:t>
            </w:r>
          </w:p>
          <w:p w:rsidR="00DA0EE9" w:rsidRPr="00A922B7" w:rsidRDefault="00DA0EE9" w:rsidP="003C65EE">
            <w:pPr>
              <w:pStyle w:val="Style1"/>
              <w:numPr>
                <w:ilvl w:val="0"/>
                <w:numId w:val="42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Follow marked line during sawing to ensure accuracy.</w:t>
            </w:r>
          </w:p>
        </w:tc>
      </w:tr>
      <w:tr w:rsidR="00DA0EE9" w:rsidRPr="00A922B7" w:rsidTr="00B34808">
        <w:trPr>
          <w:trHeight w:val="216"/>
          <w:trPrChange w:id="1705" w:author="Aleem" w:date="2022-09-09T11:23: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06" w:author="Aleem" w:date="2022-09-09T11:23: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Carry out Sawing at differet angles</w:t>
            </w:r>
          </w:p>
        </w:tc>
        <w:tc>
          <w:tcPr>
            <w:tcW w:w="3339" w:type="pct"/>
            <w:tcPrChange w:id="1707" w:author="Aleem" w:date="2022-09-09T11:23:00Z">
              <w:tcPr>
                <w:tcW w:w="6732" w:type="dxa"/>
              </w:tcPr>
            </w:tcPrChange>
          </w:tcPr>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Mark the job according to given drawing </w:t>
            </w:r>
          </w:p>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appropriate blade according to job requirement</w:t>
            </w:r>
          </w:p>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Set blade in frame of metal circular saw as per procedure.</w:t>
            </w:r>
          </w:p>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the blade tightness and rotating side.</w:t>
            </w:r>
          </w:p>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the work piece is clamped firmly and properly</w:t>
            </w:r>
          </w:p>
          <w:p w:rsidR="00DA0EE9" w:rsidRPr="00A922B7" w:rsidRDefault="00DA0EE9" w:rsidP="003C65EE">
            <w:pPr>
              <w:pStyle w:val="Style1"/>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Adopt methods and techniques for sawing that is appropriate to job requirement</w:t>
            </w:r>
          </w:p>
          <w:p w:rsidR="00DA0EE9" w:rsidRPr="00A922B7" w:rsidRDefault="00DA0EE9" w:rsidP="003C65EE">
            <w:pPr>
              <w:pStyle w:val="Style1"/>
              <w:keepNext w:val="0"/>
              <w:keepLines w:val="0"/>
              <w:numPr>
                <w:ilvl w:val="0"/>
                <w:numId w:val="42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 Follow marked line during sawing to ensure accuracy.</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basic measurement</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types of hacksaw frames</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basic measuring /Marking /cutting tools</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clamping/holding methods</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Define methods and techniques of sawing.</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basic measurement</w:t>
      </w:r>
    </w:p>
    <w:p w:rsidR="00DA0EE9" w:rsidRPr="00A922B7" w:rsidRDefault="00DA0EE9" w:rsidP="003C65EE">
      <w:pPr>
        <w:pStyle w:val="ListParagraph"/>
        <w:numPr>
          <w:ilvl w:val="0"/>
          <w:numId w:val="427"/>
        </w:numPr>
        <w:tabs>
          <w:tab w:val="left" w:pos="630"/>
        </w:tabs>
        <w:ind w:left="270"/>
        <w:jc w:val="both"/>
        <w:rPr>
          <w:rFonts w:ascii="Arial" w:hAnsi="Arial" w:cs="Arial"/>
          <w:sz w:val="22"/>
          <w:szCs w:val="22"/>
        </w:rPr>
      </w:pPr>
      <w:r w:rsidRPr="00A922B7">
        <w:rPr>
          <w:rFonts w:ascii="Arial" w:hAnsi="Arial" w:cs="Arial"/>
          <w:sz w:val="22"/>
          <w:szCs w:val="22"/>
        </w:rPr>
        <w:t>Describe types of hacksaw frames</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28"/>
        </w:numPr>
        <w:spacing w:line="360" w:lineRule="auto"/>
        <w:ind w:left="270"/>
        <w:rPr>
          <w:rFonts w:ascii="Arial" w:hAnsi="Arial" w:cs="Arial"/>
          <w:sz w:val="22"/>
        </w:rPr>
      </w:pPr>
      <w:r w:rsidRPr="00A922B7">
        <w:rPr>
          <w:rFonts w:ascii="Arial" w:hAnsi="Arial" w:cs="Arial"/>
          <w:sz w:val="22"/>
        </w:rPr>
        <w:t>Perform basic measurement</w:t>
      </w:r>
    </w:p>
    <w:p w:rsidR="00DA0EE9" w:rsidRPr="00A922B7" w:rsidRDefault="00DA0EE9" w:rsidP="003C65EE">
      <w:pPr>
        <w:pStyle w:val="ListParagraph"/>
        <w:numPr>
          <w:ilvl w:val="0"/>
          <w:numId w:val="428"/>
        </w:numPr>
        <w:spacing w:line="360" w:lineRule="auto"/>
        <w:ind w:left="270"/>
        <w:rPr>
          <w:rFonts w:ascii="Arial" w:hAnsi="Arial" w:cs="Arial"/>
          <w:sz w:val="22"/>
        </w:rPr>
      </w:pPr>
      <w:r w:rsidRPr="00A922B7">
        <w:rPr>
          <w:rFonts w:ascii="Arial" w:hAnsi="Arial" w:cs="Arial"/>
          <w:sz w:val="22"/>
        </w:rPr>
        <w:t>Define methods and techniques of sawing.</w:t>
      </w:r>
    </w:p>
    <w:p w:rsidR="00DA0EE9" w:rsidRPr="00A922B7" w:rsidRDefault="00DA0EE9" w:rsidP="003C65EE">
      <w:pPr>
        <w:pStyle w:val="ListParagraph"/>
        <w:numPr>
          <w:ilvl w:val="0"/>
          <w:numId w:val="428"/>
        </w:numPr>
        <w:spacing w:line="360" w:lineRule="auto"/>
        <w:ind w:left="270"/>
        <w:rPr>
          <w:rFonts w:ascii="Arial" w:hAnsi="Arial" w:cs="Arial"/>
          <w:sz w:val="22"/>
        </w:rPr>
      </w:pPr>
      <w:r w:rsidRPr="00A922B7">
        <w:rPr>
          <w:rFonts w:ascii="Arial" w:hAnsi="Arial" w:cs="Arial"/>
          <w:sz w:val="22"/>
        </w:rPr>
        <w:lastRenderedPageBreak/>
        <w:t>Perform basic measuring /Marking /cutting tools</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Tri-square</w:t>
            </w:r>
          </w:p>
        </w:tc>
      </w:tr>
      <w:tr w:rsidR="00DA0EE9" w:rsidRPr="00A922B7" w:rsidTr="004E2875">
        <w:trPr>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hacksaw with blade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Scriber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Flat File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Vernier caliper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29"/>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Punching tools</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B34808" w:rsidRDefault="00DA0EE9" w:rsidP="00DA0EE9">
      <w:pPr>
        <w:tabs>
          <w:tab w:val="left" w:pos="3945"/>
        </w:tabs>
        <w:rPr>
          <w:del w:id="1708" w:author="Aleem" w:date="2022-09-09T11:23:00Z"/>
          <w:rFonts w:ascii="Arial" w:eastAsia="Calibri" w:hAnsi="Arial" w:cs="Arial"/>
          <w:sz w:val="22"/>
          <w:szCs w:val="22"/>
        </w:rPr>
      </w:pPr>
    </w:p>
    <w:p w:rsidR="00DA0EE9" w:rsidRPr="00A922B7" w:rsidDel="00B34808" w:rsidRDefault="00DA0EE9" w:rsidP="00DA0EE9">
      <w:pPr>
        <w:tabs>
          <w:tab w:val="left" w:pos="3945"/>
        </w:tabs>
        <w:rPr>
          <w:del w:id="1709" w:author="Aleem" w:date="2022-09-09T11:23: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rPr>
          <w:rFonts w:ascii="Arial" w:hAnsi="Arial" w:cs="Arial"/>
          <w:sz w:val="24"/>
          <w:szCs w:val="24"/>
        </w:rPr>
      </w:pPr>
      <w:bookmarkStart w:id="1710" w:name="_Toc17408723"/>
      <w:bookmarkStart w:id="1711" w:name="_Toc17920323"/>
      <w:r>
        <w:rPr>
          <w:rFonts w:ascii="Arial" w:hAnsi="Arial" w:cs="Arial"/>
          <w:sz w:val="24"/>
          <w:szCs w:val="24"/>
        </w:rPr>
        <w:lastRenderedPageBreak/>
        <w:t xml:space="preserve"> </w:t>
      </w:r>
      <w:bookmarkStart w:id="1712" w:name="_Toc113533888"/>
      <w:r w:rsidR="00DA0EE9" w:rsidRPr="00A922B7">
        <w:rPr>
          <w:rFonts w:ascii="Arial" w:hAnsi="Arial" w:cs="Arial"/>
          <w:sz w:val="24"/>
          <w:szCs w:val="24"/>
        </w:rPr>
        <w:t>Perform Basic Lathe Machine Operations</w:t>
      </w:r>
      <w:bookmarkEnd w:id="1710"/>
      <w:bookmarkEnd w:id="1711"/>
      <w:bookmarkEnd w:id="1712"/>
    </w:p>
    <w:p w:rsidR="00DA0EE9" w:rsidRPr="00A922B7" w:rsidRDefault="00DA0EE9" w:rsidP="00DA0EE9">
      <w:pPr>
        <w:spacing w:before="240"/>
        <w:rPr>
          <w:rFonts w:ascii="Arial" w:hAnsi="Arial" w:cs="Arial"/>
          <w:sz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to </w:t>
      </w:r>
      <w:r w:rsidRPr="00A922B7">
        <w:rPr>
          <w:rFonts w:ascii="Arial" w:hAnsi="Arial" w:cs="Arial"/>
          <w:sz w:val="22"/>
          <w:lang w:val="en-GB"/>
        </w:rPr>
        <w:t>Perform cantering operations, Perform facing Operations, Perform turning operations, Perform drilling or boring operations, Perform step turning operations, Perform knurling Operations, Taper turning by tail stock off-set method, Taper turning by plain taper turning attachment, Taper turning by telescopic taper turning attachment and Perform Internal and External threading Operations.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713" w:author="Aleem" w:date="2022-09-09T11:24: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714">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715" w:author="Aleem" w:date="2022-09-09T11:24: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716" w:author="Aleem" w:date="2022-09-09T11:24:00Z">
              <w:tcPr>
                <w:tcW w:w="3350" w:type="dxa"/>
                <w:vAlign w:val="center"/>
              </w:tcPr>
            </w:tcPrChange>
          </w:tcPr>
          <w:p w:rsidR="00DA0EE9" w:rsidRPr="00B34808"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717" w:author="Aleem" w:date="2022-09-09T11:23:00Z">
                  <w:rPr>
                    <w:rFonts w:ascii="Arial" w:eastAsia="Times New Roman" w:hAnsi="Arial" w:cs="Arial"/>
                    <w:b w:val="0"/>
                  </w:rPr>
                </w:rPrChange>
              </w:rPr>
            </w:pPr>
            <w:r w:rsidRPr="00B34808">
              <w:rPr>
                <w:rFonts w:ascii="Arial" w:eastAsia="Times New Roman" w:hAnsi="Arial" w:cs="Arial"/>
              </w:rPr>
              <w:t>Competency Unit</w:t>
            </w:r>
          </w:p>
        </w:tc>
        <w:tc>
          <w:tcPr>
            <w:tcW w:w="3339" w:type="pct"/>
            <w:vAlign w:val="center"/>
            <w:tcPrChange w:id="1718" w:author="Aleem" w:date="2022-09-09T11:24:00Z">
              <w:tcPr>
                <w:tcW w:w="6732" w:type="dxa"/>
                <w:vAlign w:val="center"/>
              </w:tcPr>
            </w:tcPrChange>
          </w:tcPr>
          <w:p w:rsidR="00DA0EE9" w:rsidRPr="00B34808"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719" w:author="Aleem" w:date="2022-09-09T11:23:00Z">
                  <w:rPr>
                    <w:rFonts w:ascii="Arial" w:eastAsia="Times New Roman" w:hAnsi="Arial" w:cs="Arial"/>
                    <w:b w:val="0"/>
                  </w:rPr>
                </w:rPrChange>
              </w:rPr>
            </w:pPr>
            <w:r w:rsidRPr="00B34808">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720" w:author="Aleem" w:date="2022-09-09T11:24: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721" w:author="Aleem" w:date="2022-09-09T11:24: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Perform centering operations</w:t>
            </w:r>
          </w:p>
        </w:tc>
        <w:tc>
          <w:tcPr>
            <w:tcW w:w="3339" w:type="pct"/>
            <w:tcPrChange w:id="1722" w:author="Aleem" w:date="2022-09-09T11:24:00Z">
              <w:tcPr>
                <w:tcW w:w="6732" w:type="dxa"/>
              </w:tcPr>
            </w:tcPrChange>
          </w:tcPr>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facing tools according to job requirement. </w:t>
            </w:r>
          </w:p>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Follow the correct specifications for the part or component to be produced. </w:t>
            </w:r>
          </w:p>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safe procedures and tools to accomplish the work.  </w:t>
            </w:r>
          </w:p>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Adjust the operating parameters (e.g. speed and feed) of machine tool for centring the job. </w:t>
            </w:r>
          </w:p>
          <w:p w:rsidR="00DA0EE9" w:rsidRPr="00A922B7" w:rsidRDefault="00DA0EE9" w:rsidP="003C65EE">
            <w:pPr>
              <w:pStyle w:val="Style1"/>
              <w:numPr>
                <w:ilvl w:val="0"/>
                <w:numId w:val="4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all safety mechanisms are in place.</w:t>
            </w:r>
          </w:p>
        </w:tc>
      </w:tr>
      <w:tr w:rsidR="00DA0EE9" w:rsidRPr="00A922B7" w:rsidTr="004F5B0E">
        <w:trPr>
          <w:trHeight w:val="216"/>
          <w:trPrChange w:id="1723"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24" w:author="Aleem" w:date="2022-09-09T11:24: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Perform facing Operations</w:t>
            </w:r>
          </w:p>
        </w:tc>
        <w:tc>
          <w:tcPr>
            <w:tcW w:w="3339" w:type="pct"/>
            <w:tcPrChange w:id="1725" w:author="Aleem" w:date="2022-09-09T11:24:00Z">
              <w:tcPr>
                <w:tcW w:w="6732" w:type="dxa"/>
              </w:tcPr>
            </w:tcPrChange>
          </w:tcPr>
          <w:p w:rsidR="00DA0EE9" w:rsidRPr="00A922B7" w:rsidRDefault="00DA0EE9" w:rsidP="003C65EE">
            <w:pPr>
              <w:pStyle w:val="Style1"/>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facing tools according to job requirement. </w:t>
            </w:r>
          </w:p>
          <w:p w:rsidR="00DA0EE9" w:rsidRPr="00A922B7" w:rsidRDefault="00DA0EE9" w:rsidP="003C65EE">
            <w:pPr>
              <w:pStyle w:val="Style1"/>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Follow the correct specifications for the part or component to be produced. </w:t>
            </w:r>
          </w:p>
          <w:p w:rsidR="00DA0EE9" w:rsidRPr="00A922B7" w:rsidRDefault="00DA0EE9" w:rsidP="003C65EE">
            <w:pPr>
              <w:pStyle w:val="Style1"/>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safe procedures and tools to accomplish the work.  </w:t>
            </w:r>
          </w:p>
          <w:p w:rsidR="00DA0EE9" w:rsidRPr="00A922B7" w:rsidRDefault="00DA0EE9" w:rsidP="003C65EE">
            <w:pPr>
              <w:pStyle w:val="Style1"/>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Adjust the operating parameters (e.g. speed and feed) of machine tool to achieve the work specification. </w:t>
            </w:r>
          </w:p>
          <w:p w:rsidR="00DA0EE9" w:rsidRPr="00A922B7" w:rsidRDefault="00DA0EE9" w:rsidP="003C65EE">
            <w:pPr>
              <w:pStyle w:val="Style1"/>
              <w:keepNext w:val="0"/>
              <w:keepLines w:val="0"/>
              <w:numPr>
                <w:ilvl w:val="0"/>
                <w:numId w:val="4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Ensure all safety mechanisms are in place.</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26"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27" w:author="Aleem" w:date="2022-09-09T11:24: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 xml:space="preserve">CU3. Perform turning </w:t>
            </w:r>
          </w:p>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operations</w:t>
            </w:r>
          </w:p>
        </w:tc>
        <w:tc>
          <w:tcPr>
            <w:tcW w:w="3339" w:type="pct"/>
            <w:tcPrChange w:id="1728" w:author="Aleem" w:date="2022-09-09T11:24:00Z">
              <w:tcPr>
                <w:tcW w:w="6732" w:type="dxa"/>
              </w:tcPr>
            </w:tcPrChange>
          </w:tcPr>
          <w:p w:rsidR="00DA0EE9" w:rsidRPr="00A922B7" w:rsidRDefault="00DA0EE9" w:rsidP="003C65EE">
            <w:pPr>
              <w:pStyle w:val="Style1"/>
              <w:numPr>
                <w:ilvl w:val="0"/>
                <w:numId w:val="4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Obtain and follow work specifications, drawings or sketches to accomplish the work. </w:t>
            </w:r>
          </w:p>
          <w:p w:rsidR="00DA0EE9" w:rsidRPr="00A922B7" w:rsidRDefault="00DA0EE9" w:rsidP="003C65EE">
            <w:pPr>
              <w:pStyle w:val="Style1"/>
              <w:numPr>
                <w:ilvl w:val="0"/>
                <w:numId w:val="4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Set up and adjust the machine as per work specifications and procedures. </w:t>
            </w:r>
          </w:p>
          <w:p w:rsidR="00DA0EE9" w:rsidRPr="00A922B7" w:rsidRDefault="00DA0EE9" w:rsidP="003C65EE">
            <w:pPr>
              <w:pStyle w:val="Style1"/>
              <w:numPr>
                <w:ilvl w:val="0"/>
                <w:numId w:val="4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Ensure the components produced have the required quality and within the specified dimensional accuracy. </w:t>
            </w:r>
          </w:p>
          <w:p w:rsidR="00DA0EE9" w:rsidRPr="00A922B7" w:rsidRDefault="00DA0EE9" w:rsidP="003C65EE">
            <w:pPr>
              <w:pStyle w:val="Style1"/>
              <w:numPr>
                <w:ilvl w:val="0"/>
                <w:numId w:val="4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Shut down the machine and equipment on conclusion of the machining activities.</w:t>
            </w:r>
          </w:p>
        </w:tc>
      </w:tr>
      <w:tr w:rsidR="00DA0EE9" w:rsidRPr="00A922B7" w:rsidTr="004F5B0E">
        <w:trPr>
          <w:trHeight w:val="216"/>
          <w:trPrChange w:id="1729"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30" w:author="Aleem" w:date="2022-09-09T11:24:00Z">
              <w:tcPr>
                <w:tcW w:w="3350" w:type="dxa"/>
              </w:tcPr>
            </w:tcPrChange>
          </w:tcPr>
          <w:p w:rsidR="00DA0EE9" w:rsidRPr="00A922B7" w:rsidRDefault="00DA0EE9" w:rsidP="004E2875">
            <w:pPr>
              <w:rPr>
                <w:rFonts w:ascii="Arial" w:hAnsi="Arial" w:cs="Arial"/>
                <w:b w:val="0"/>
              </w:rPr>
            </w:pPr>
            <w:r w:rsidRPr="00A922B7">
              <w:rPr>
                <w:rFonts w:ascii="Arial" w:hAnsi="Arial" w:cs="Arial"/>
              </w:rPr>
              <w:t xml:space="preserve">CU4. Perform drilling </w:t>
            </w:r>
          </w:p>
          <w:p w:rsidR="00DA0EE9" w:rsidRPr="00A922B7" w:rsidRDefault="00DA0EE9" w:rsidP="004E2875">
            <w:pPr>
              <w:rPr>
                <w:rFonts w:ascii="Arial" w:hAnsi="Arial" w:cs="Arial"/>
                <w:b w:val="0"/>
              </w:rPr>
            </w:pPr>
            <w:r w:rsidRPr="00A922B7">
              <w:rPr>
                <w:rFonts w:ascii="Arial" w:hAnsi="Arial" w:cs="Arial"/>
              </w:rPr>
              <w:t>or boring operations</w:t>
            </w:r>
          </w:p>
        </w:tc>
        <w:tc>
          <w:tcPr>
            <w:tcW w:w="3339" w:type="pct"/>
            <w:tcPrChange w:id="1731" w:author="Aleem" w:date="2022-09-09T11:24:00Z">
              <w:tcPr>
                <w:tcW w:w="6732" w:type="dxa"/>
              </w:tcPr>
            </w:tcPrChange>
          </w:tcPr>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drill or boring tools according to drawings. </w:t>
            </w:r>
          </w:p>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Adjust the RPM of machine according to the cutting speed. </w:t>
            </w:r>
          </w:p>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Perform the boring operation according to the </w:t>
            </w:r>
            <w:r w:rsidRPr="00A922B7">
              <w:rPr>
                <w:rFonts w:ascii="Arial" w:hAnsi="Arial" w:cs="Arial"/>
              </w:rPr>
              <w:lastRenderedPageBreak/>
              <w:t xml:space="preserve">drawing. </w:t>
            </w:r>
          </w:p>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Check quality of the component produced at different intervals. </w:t>
            </w:r>
          </w:p>
          <w:p w:rsidR="00DA0EE9" w:rsidRPr="00A922B7" w:rsidRDefault="00DA0EE9" w:rsidP="003C65EE">
            <w:pPr>
              <w:pStyle w:val="Style1"/>
              <w:numPr>
                <w:ilvl w:val="0"/>
                <w:numId w:val="4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Observe personal and workplace safety.</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32"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33" w:author="Aleem" w:date="2022-09-09T11:24: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lastRenderedPageBreak/>
              <w:t xml:space="preserve">CU5. Perform step </w:t>
            </w:r>
          </w:p>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turning operations</w:t>
            </w:r>
          </w:p>
        </w:tc>
        <w:tc>
          <w:tcPr>
            <w:tcW w:w="3339" w:type="pct"/>
            <w:tcPrChange w:id="1734" w:author="Aleem" w:date="2022-09-09T11:24:00Z">
              <w:tcPr>
                <w:tcW w:w="6732" w:type="dxa"/>
              </w:tcPr>
            </w:tcPrChange>
          </w:tcPr>
          <w:p w:rsidR="00DA0EE9" w:rsidRPr="00A922B7" w:rsidRDefault="00DA0EE9" w:rsidP="003C65EE">
            <w:pPr>
              <w:pStyle w:val="Style1"/>
              <w:numPr>
                <w:ilvl w:val="0"/>
                <w:numId w:val="4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and adjust appropriate speeds and feeds of turning machine.  </w:t>
            </w:r>
          </w:p>
          <w:p w:rsidR="00DA0EE9" w:rsidRPr="00A922B7" w:rsidRDefault="00DA0EE9" w:rsidP="003C65EE">
            <w:pPr>
              <w:pStyle w:val="Style1"/>
              <w:numPr>
                <w:ilvl w:val="0"/>
                <w:numId w:val="4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Produce a component which matches the work specifications using appropriate methods and techniques. </w:t>
            </w:r>
          </w:p>
          <w:p w:rsidR="00DA0EE9" w:rsidRPr="00A922B7" w:rsidRDefault="00DA0EE9" w:rsidP="003C65EE">
            <w:pPr>
              <w:pStyle w:val="Style1"/>
              <w:numPr>
                <w:ilvl w:val="0"/>
                <w:numId w:val="4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Check quality of the component produced at different intervals. </w:t>
            </w:r>
          </w:p>
          <w:p w:rsidR="00DA0EE9" w:rsidRPr="00A922B7" w:rsidRDefault="00DA0EE9" w:rsidP="003C65EE">
            <w:pPr>
              <w:pStyle w:val="Style1"/>
              <w:numPr>
                <w:ilvl w:val="0"/>
                <w:numId w:val="4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Follow safety precautions to ensure safe work and to avoid any injury.</w:t>
            </w:r>
          </w:p>
        </w:tc>
      </w:tr>
      <w:tr w:rsidR="00DA0EE9" w:rsidRPr="00A922B7" w:rsidTr="004F5B0E">
        <w:trPr>
          <w:trHeight w:val="216"/>
          <w:trPrChange w:id="1735"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36" w:author="Aleem" w:date="2022-09-09T11:24:00Z">
              <w:tcPr>
                <w:tcW w:w="3350" w:type="dxa"/>
              </w:tcPr>
            </w:tcPrChange>
          </w:tcPr>
          <w:p w:rsidR="00DA0EE9" w:rsidRPr="00A922B7" w:rsidRDefault="00DA0EE9" w:rsidP="004E2875">
            <w:pPr>
              <w:rPr>
                <w:rFonts w:ascii="Arial" w:hAnsi="Arial" w:cs="Arial"/>
                <w:b w:val="0"/>
              </w:rPr>
            </w:pPr>
            <w:r w:rsidRPr="00A922B7">
              <w:rPr>
                <w:rFonts w:ascii="Arial" w:hAnsi="Arial" w:cs="Arial"/>
              </w:rPr>
              <w:t xml:space="preserve">CU6. Perform knurling </w:t>
            </w:r>
          </w:p>
          <w:p w:rsidR="00DA0EE9" w:rsidRPr="00A922B7" w:rsidRDefault="00DA0EE9" w:rsidP="004E2875">
            <w:pPr>
              <w:rPr>
                <w:rFonts w:ascii="Arial" w:hAnsi="Arial" w:cs="Arial"/>
                <w:b w:val="0"/>
              </w:rPr>
            </w:pPr>
            <w:r w:rsidRPr="00A922B7">
              <w:rPr>
                <w:rFonts w:ascii="Arial" w:hAnsi="Arial" w:cs="Arial"/>
              </w:rPr>
              <w:t>Operations</w:t>
            </w:r>
          </w:p>
        </w:tc>
        <w:tc>
          <w:tcPr>
            <w:tcW w:w="3339" w:type="pct"/>
            <w:tcPrChange w:id="1737" w:author="Aleem" w:date="2022-09-09T11:24:00Z">
              <w:tcPr>
                <w:tcW w:w="6732" w:type="dxa"/>
              </w:tcPr>
            </w:tcPrChange>
          </w:tcPr>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the knurling tool according to drawing. </w:t>
            </w:r>
          </w:p>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Set the tool and work piece in the machine according to procedure.  </w:t>
            </w:r>
          </w:p>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Adapt methods and techniques to produce proper knurling on work piece. </w:t>
            </w:r>
          </w:p>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and adjust appropriate speeds and feeds of lathe machine.  </w:t>
            </w:r>
          </w:p>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Use coolants during knurling to achieve smooth impression on work piece. </w:t>
            </w:r>
          </w:p>
          <w:p w:rsidR="00DA0EE9" w:rsidRPr="00A922B7" w:rsidRDefault="00DA0EE9" w:rsidP="003C65EE">
            <w:pPr>
              <w:pStyle w:val="Style1"/>
              <w:numPr>
                <w:ilvl w:val="0"/>
                <w:numId w:val="4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Observe personal and workplace safety.</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38"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39" w:author="Aleem" w:date="2022-09-09T11:24: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CU7. Taper turning by tail stock off-set method</w:t>
            </w:r>
          </w:p>
        </w:tc>
        <w:tc>
          <w:tcPr>
            <w:tcW w:w="3339" w:type="pct"/>
            <w:tcPrChange w:id="1740" w:author="Aleem" w:date="2022-09-09T11:24:00Z">
              <w:tcPr>
                <w:tcW w:w="6732" w:type="dxa"/>
              </w:tcPr>
            </w:tcPrChange>
          </w:tcPr>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Loosen tailstock clamp out.</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Offset tailstock required amount.</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Centre cutting tool.</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Setup cutting tool for parallel turning.</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Starting at small diameter take excessive cuts until the taper is .05 to .06 in oversize.</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taper for accuracy using a taper ring gauge.</w:t>
            </w:r>
          </w:p>
          <w:p w:rsidR="00DA0EE9" w:rsidRPr="00A922B7" w:rsidRDefault="00DA0EE9" w:rsidP="003C65EE">
            <w:pPr>
              <w:pStyle w:val="Style1"/>
              <w:numPr>
                <w:ilvl w:val="0"/>
                <w:numId w:val="4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Finish turns the taper to size and fit required.</w:t>
            </w:r>
          </w:p>
        </w:tc>
      </w:tr>
      <w:tr w:rsidR="00DA0EE9" w:rsidRPr="00A922B7" w:rsidTr="004F5B0E">
        <w:trPr>
          <w:trHeight w:val="216"/>
          <w:trPrChange w:id="1741"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42" w:author="Aleem" w:date="2022-09-09T11:24:00Z">
              <w:tcPr>
                <w:tcW w:w="3350" w:type="dxa"/>
              </w:tcPr>
            </w:tcPrChange>
          </w:tcPr>
          <w:p w:rsidR="00DA0EE9" w:rsidRPr="00A922B7" w:rsidRDefault="00DA0EE9" w:rsidP="004E2875">
            <w:pPr>
              <w:rPr>
                <w:rFonts w:ascii="Arial" w:hAnsi="Arial" w:cs="Arial"/>
                <w:b w:val="0"/>
              </w:rPr>
            </w:pPr>
            <w:r w:rsidRPr="00A922B7">
              <w:rPr>
                <w:rFonts w:ascii="Arial" w:hAnsi="Arial" w:cs="Arial"/>
              </w:rPr>
              <w:t>CU8. Taper turning by plain taper turning attachment</w:t>
            </w:r>
          </w:p>
        </w:tc>
        <w:tc>
          <w:tcPr>
            <w:tcW w:w="3339" w:type="pct"/>
            <w:tcPrChange w:id="1743" w:author="Aleem" w:date="2022-09-09T11:24:00Z">
              <w:tcPr>
                <w:tcW w:w="6732" w:type="dxa"/>
              </w:tcPr>
            </w:tcPrChange>
          </w:tcPr>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Remove the binding screw that cross slide to cross feed screw nut.</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Tighten the lock screw and set cutting tool on centre.</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Set workpiece in lathe and mark length of taper.</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Use binding screw to connect sliding block to side of taper attachment.</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depth of feed cut by compound rest feed handle.</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Take a light cut and recheck taper fit.</w:t>
            </w:r>
          </w:p>
          <w:p w:rsidR="00DA0EE9" w:rsidRPr="00A922B7" w:rsidRDefault="00DA0EE9" w:rsidP="003C65EE">
            <w:pPr>
              <w:pStyle w:val="Style1"/>
              <w:numPr>
                <w:ilvl w:val="0"/>
                <w:numId w:val="43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Finish turn and fit the taper to gauge.</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44"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45" w:author="Aleem" w:date="2022-09-09T11:24: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 xml:space="preserve">CU9. Taper turning by telescopic taper turning </w:t>
            </w:r>
            <w:r w:rsidRPr="00A922B7">
              <w:rPr>
                <w:rFonts w:ascii="Arial" w:hAnsi="Arial" w:cs="Arial"/>
              </w:rPr>
              <w:lastRenderedPageBreak/>
              <w:t>attachment</w:t>
            </w:r>
          </w:p>
        </w:tc>
        <w:tc>
          <w:tcPr>
            <w:tcW w:w="3339" w:type="pct"/>
            <w:tcPrChange w:id="1746" w:author="Aleem" w:date="2022-09-09T11:24:00Z">
              <w:tcPr>
                <w:tcW w:w="6732" w:type="dxa"/>
              </w:tcPr>
            </w:tcPrChange>
          </w:tcPr>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lastRenderedPageBreak/>
              <w:t>Clean and oil the guide bar.</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lastRenderedPageBreak/>
              <w:t>Loose lock screws and offset end of guide bar,</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the bar to required taper in degrees.</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Tighten the lock screw and set cutting tool on center.</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workpiece in lathe and mark length of taper and tighten connecting screw on sliding block.</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Move carriage until center of attachment is opposite to length of taper.</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Lock anchor bracket to lathe bed.</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a cut and select depth of cut.</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Readjust the taper attachment, Take a light cut and recheck taper fit.</w:t>
            </w:r>
          </w:p>
          <w:p w:rsidR="00DA0EE9" w:rsidRPr="00A922B7" w:rsidRDefault="00DA0EE9" w:rsidP="003C65EE">
            <w:pPr>
              <w:pStyle w:val="Style1"/>
              <w:numPr>
                <w:ilvl w:val="0"/>
                <w:numId w:val="43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Finish turn and fit the taper to gauge.</w:t>
            </w:r>
          </w:p>
        </w:tc>
      </w:tr>
      <w:tr w:rsidR="00DA0EE9" w:rsidRPr="00A922B7" w:rsidTr="004F5B0E">
        <w:trPr>
          <w:trHeight w:val="216"/>
          <w:trPrChange w:id="1747"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48" w:author="Aleem" w:date="2022-09-09T11:24:00Z">
              <w:tcPr>
                <w:tcW w:w="3350" w:type="dxa"/>
              </w:tcPr>
            </w:tcPrChange>
          </w:tcPr>
          <w:p w:rsidR="00DA0EE9" w:rsidRPr="00A922B7" w:rsidRDefault="00DA0EE9" w:rsidP="004E2875">
            <w:pPr>
              <w:rPr>
                <w:rFonts w:ascii="Arial" w:hAnsi="Arial" w:cs="Arial"/>
                <w:b w:val="0"/>
              </w:rPr>
            </w:pPr>
            <w:r w:rsidRPr="00A922B7">
              <w:rPr>
                <w:rFonts w:ascii="Arial" w:hAnsi="Arial" w:cs="Arial"/>
              </w:rPr>
              <w:lastRenderedPageBreak/>
              <w:t xml:space="preserve">CU10. Perform Internal and External threading </w:t>
            </w:r>
          </w:p>
          <w:p w:rsidR="00DA0EE9" w:rsidRPr="00A922B7" w:rsidRDefault="00DA0EE9" w:rsidP="004E2875">
            <w:pPr>
              <w:rPr>
                <w:rFonts w:ascii="Arial" w:hAnsi="Arial" w:cs="Arial"/>
                <w:b w:val="0"/>
              </w:rPr>
            </w:pPr>
            <w:r w:rsidRPr="00A922B7">
              <w:rPr>
                <w:rFonts w:ascii="Arial" w:hAnsi="Arial" w:cs="Arial"/>
              </w:rPr>
              <w:t>Operations</w:t>
            </w:r>
          </w:p>
        </w:tc>
        <w:tc>
          <w:tcPr>
            <w:tcW w:w="3339" w:type="pct"/>
            <w:tcPrChange w:id="1749" w:author="Aleem" w:date="2022-09-09T11:24:00Z">
              <w:tcPr>
                <w:tcW w:w="6732" w:type="dxa"/>
              </w:tcPr>
            </w:tcPrChange>
          </w:tcPr>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and adjust appropriate speeds and feeds of turning machine.  </w:t>
            </w:r>
          </w:p>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Produce a component which matches the work specifications using appropriate methods and techniques. </w:t>
            </w:r>
          </w:p>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Check quality of the component produced at different intervals. </w:t>
            </w:r>
          </w:p>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Use Proper cutting tool with required dimensions.</w:t>
            </w:r>
          </w:p>
          <w:p w:rsidR="00DA0EE9" w:rsidRPr="00A922B7" w:rsidRDefault="00DA0EE9" w:rsidP="003C65EE">
            <w:pPr>
              <w:pStyle w:val="Style1"/>
              <w:numPr>
                <w:ilvl w:val="0"/>
                <w:numId w:val="43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Follow safety precautions to ensure safe work and to avoid any injury.</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Safety precautions involved in work.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work piece setting and mounting.</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adjusting speed and feed of the machine and cutting tool.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Calculation of speed and feed.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Describe work piece holding and cutting tools</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Reading and interpreting work specifications, drawings and sketches.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setting up and adjusting the machine.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machined work piece measurement and make a report in reference to the drawing.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shutting down of machine and equipment after closure of activities.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drilling or boring operation on lathe machine.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mounting and setting up of work-holding devices, work pieces and cutting tools.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taper turning techniques.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Calculation of tapers.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knurling operation.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Describe dialing of work piece through dial indicator on lathe machine</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external and internal threading operation on lathe machine.</w:t>
      </w:r>
    </w:p>
    <w:p w:rsidR="00DA0EE9" w:rsidRPr="00A922B7" w:rsidRDefault="00DA0EE9" w:rsidP="00DA0EE9">
      <w:pPr>
        <w:tabs>
          <w:tab w:val="left" w:pos="630"/>
        </w:tabs>
        <w:ind w:left="-90"/>
        <w:jc w:val="both"/>
        <w:rPr>
          <w:rFonts w:ascii="Arial" w:hAnsi="Arial" w:cs="Arial"/>
          <w:sz w:val="22"/>
          <w:szCs w:val="22"/>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lastRenderedPageBreak/>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Safety precautions involved in work.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work piece setting and mounting.</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adjusting speed and feed of the machine and cutting tool.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Calculation of speed and feed.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work piece holding and cutting tools</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Reading and interpreting work specifications, drawings and sketches.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setting up and adjusting the machine.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machined work piece measurement and make a report in reference to the drawing.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shutting down of machine and equipment after closure of activities.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drilling or boring.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mounting and setting up of work-holding devices, work pieces and cutting tools.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taper turning.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Calculation of tapers.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knurling.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dialing of work piece through dial indicator</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external threading on lathe machine.</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Lathe Machine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Cutting Tools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Measuring Tools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Personal Protective Equipment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Equipment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Files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Lathe Machine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Cutting Tools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Vernier Caliper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Personal Protective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2"/>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Knurling Tools</w:t>
            </w:r>
          </w:p>
        </w:tc>
      </w:tr>
    </w:tbl>
    <w:p w:rsidR="00DA0EE9" w:rsidRPr="00A922B7" w:rsidDel="004F5B0E" w:rsidRDefault="00DA0EE9" w:rsidP="00DA0EE9">
      <w:pPr>
        <w:tabs>
          <w:tab w:val="left" w:pos="3945"/>
        </w:tabs>
        <w:rPr>
          <w:del w:id="1750" w:author="Aleem" w:date="2022-09-09T11:24:00Z"/>
          <w:rFonts w:ascii="Arial" w:eastAsia="Calibri" w:hAnsi="Arial" w:cs="Arial"/>
          <w:sz w:val="22"/>
          <w:szCs w:val="22"/>
        </w:rPr>
      </w:pPr>
    </w:p>
    <w:p w:rsidR="00DA0EE9" w:rsidRPr="00A922B7" w:rsidDel="004F5B0E" w:rsidRDefault="00DA0EE9" w:rsidP="00DA0EE9">
      <w:pPr>
        <w:tabs>
          <w:tab w:val="left" w:pos="3945"/>
        </w:tabs>
        <w:rPr>
          <w:del w:id="1751" w:author="Aleem" w:date="2022-09-09T11:24:00Z"/>
          <w:rFonts w:ascii="Arial" w:eastAsia="Calibri" w:hAnsi="Arial" w:cs="Arial"/>
          <w:sz w:val="22"/>
          <w:szCs w:val="22"/>
        </w:rPr>
      </w:pPr>
    </w:p>
    <w:p w:rsidR="00DA0EE9" w:rsidRPr="00A922B7" w:rsidDel="004F5B0E" w:rsidRDefault="00DA0EE9" w:rsidP="00DA0EE9">
      <w:pPr>
        <w:tabs>
          <w:tab w:val="left" w:pos="3945"/>
        </w:tabs>
        <w:rPr>
          <w:del w:id="1752" w:author="Aleem" w:date="2022-09-09T11:24:00Z"/>
          <w:rFonts w:ascii="Arial" w:eastAsia="Calibri" w:hAnsi="Arial" w:cs="Arial"/>
          <w:sz w:val="22"/>
          <w:szCs w:val="22"/>
        </w:rPr>
      </w:pPr>
    </w:p>
    <w:p w:rsidR="00DA0EE9" w:rsidRPr="00A922B7" w:rsidDel="004F5B0E" w:rsidRDefault="00DA0EE9" w:rsidP="00DA0EE9">
      <w:pPr>
        <w:tabs>
          <w:tab w:val="left" w:pos="3945"/>
        </w:tabs>
        <w:rPr>
          <w:del w:id="1753" w:author="Aleem" w:date="2022-09-09T11:24:00Z"/>
          <w:rFonts w:ascii="Arial" w:eastAsia="Calibri" w:hAnsi="Arial" w:cs="Arial"/>
          <w:sz w:val="22"/>
          <w:szCs w:val="22"/>
        </w:rPr>
      </w:pPr>
    </w:p>
    <w:p w:rsidR="00DA0EE9" w:rsidRPr="00A922B7" w:rsidDel="004F5B0E" w:rsidRDefault="00DA0EE9" w:rsidP="00DA0EE9">
      <w:pPr>
        <w:tabs>
          <w:tab w:val="left" w:pos="3945"/>
        </w:tabs>
        <w:rPr>
          <w:del w:id="1754" w:author="Aleem" w:date="2022-09-09T11:24:00Z"/>
          <w:rFonts w:ascii="Arial" w:eastAsia="Calibri" w:hAnsi="Arial" w:cs="Arial"/>
          <w:sz w:val="22"/>
          <w:szCs w:val="22"/>
        </w:rPr>
      </w:pPr>
    </w:p>
    <w:p w:rsidR="00DA0EE9" w:rsidRPr="00A922B7" w:rsidDel="004F5B0E" w:rsidRDefault="00DA0EE9" w:rsidP="00DA0EE9">
      <w:pPr>
        <w:tabs>
          <w:tab w:val="left" w:pos="3945"/>
        </w:tabs>
        <w:rPr>
          <w:del w:id="1755" w:author="Aleem" w:date="2022-09-09T11:24:00Z"/>
          <w:rFonts w:ascii="Arial" w:eastAsia="Calibri" w:hAnsi="Arial" w:cs="Arial"/>
          <w:sz w:val="22"/>
          <w:szCs w:val="22"/>
        </w:rPr>
      </w:pPr>
    </w:p>
    <w:p w:rsidR="00DA0EE9" w:rsidRPr="00A922B7" w:rsidDel="004F5B0E" w:rsidRDefault="00DA0EE9" w:rsidP="00DA0EE9">
      <w:pPr>
        <w:tabs>
          <w:tab w:val="left" w:pos="3945"/>
        </w:tabs>
        <w:rPr>
          <w:del w:id="1756" w:author="Aleem" w:date="2022-09-09T11:24:00Z"/>
          <w:rFonts w:ascii="Arial" w:eastAsia="Calibri" w:hAnsi="Arial" w:cs="Arial"/>
          <w:sz w:val="22"/>
          <w:szCs w:val="22"/>
        </w:rPr>
      </w:pPr>
    </w:p>
    <w:p w:rsidR="00DA0EE9" w:rsidRPr="00A922B7" w:rsidDel="004F5B0E" w:rsidRDefault="00DA0EE9" w:rsidP="00DA0EE9">
      <w:pPr>
        <w:tabs>
          <w:tab w:val="left" w:pos="3945"/>
        </w:tabs>
        <w:rPr>
          <w:del w:id="1757" w:author="Aleem" w:date="2022-09-09T11:24:00Z"/>
          <w:rFonts w:ascii="Arial" w:eastAsia="Calibri" w:hAnsi="Arial" w:cs="Arial"/>
          <w:sz w:val="22"/>
          <w:szCs w:val="22"/>
        </w:rPr>
      </w:pPr>
    </w:p>
    <w:p w:rsidR="00DA0EE9" w:rsidRPr="00A922B7" w:rsidDel="004F5B0E" w:rsidRDefault="00DA0EE9" w:rsidP="00DA0EE9">
      <w:pPr>
        <w:tabs>
          <w:tab w:val="left" w:pos="3945"/>
        </w:tabs>
        <w:rPr>
          <w:del w:id="1758" w:author="Aleem" w:date="2022-09-09T11:24:00Z"/>
          <w:rFonts w:ascii="Arial" w:eastAsia="Calibri" w:hAnsi="Arial" w:cs="Arial"/>
          <w:sz w:val="22"/>
          <w:szCs w:val="22"/>
        </w:rPr>
      </w:pPr>
    </w:p>
    <w:p w:rsidR="00DA0EE9" w:rsidRPr="00A922B7" w:rsidDel="004F5B0E" w:rsidRDefault="00DA0EE9" w:rsidP="00DA0EE9">
      <w:pPr>
        <w:tabs>
          <w:tab w:val="left" w:pos="3945"/>
        </w:tabs>
        <w:rPr>
          <w:del w:id="1759" w:author="Aleem" w:date="2022-09-09T11:24:00Z"/>
          <w:rFonts w:ascii="Arial" w:eastAsia="Calibri" w:hAnsi="Arial" w:cs="Arial"/>
          <w:sz w:val="22"/>
          <w:szCs w:val="22"/>
        </w:rPr>
      </w:pPr>
    </w:p>
    <w:p w:rsidR="00DA0EE9" w:rsidRPr="00A922B7" w:rsidDel="004F5B0E" w:rsidRDefault="00DA0EE9" w:rsidP="00DA0EE9">
      <w:pPr>
        <w:tabs>
          <w:tab w:val="left" w:pos="3945"/>
        </w:tabs>
        <w:rPr>
          <w:del w:id="1760" w:author="Aleem" w:date="2022-09-09T11:24:00Z"/>
          <w:rFonts w:ascii="Arial" w:eastAsia="Calibri" w:hAnsi="Arial" w:cs="Arial"/>
          <w:sz w:val="22"/>
          <w:szCs w:val="22"/>
        </w:rPr>
      </w:pPr>
    </w:p>
    <w:p w:rsidR="00DA0EE9" w:rsidRPr="00A922B7" w:rsidDel="004F5B0E" w:rsidRDefault="00DA0EE9" w:rsidP="00DA0EE9">
      <w:pPr>
        <w:tabs>
          <w:tab w:val="left" w:pos="3945"/>
        </w:tabs>
        <w:rPr>
          <w:del w:id="1761" w:author="Aleem" w:date="2022-09-09T11:24:00Z"/>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rPr>
          <w:rFonts w:ascii="Arial" w:hAnsi="Arial" w:cs="Arial"/>
          <w:sz w:val="24"/>
          <w:szCs w:val="24"/>
        </w:rPr>
      </w:pPr>
      <w:bookmarkStart w:id="1762" w:name="_Toc17408724"/>
      <w:bookmarkStart w:id="1763" w:name="_Toc17920324"/>
      <w:r>
        <w:rPr>
          <w:rFonts w:ascii="Arial" w:hAnsi="Arial" w:cs="Arial"/>
          <w:sz w:val="24"/>
          <w:szCs w:val="24"/>
        </w:rPr>
        <w:t xml:space="preserve"> </w:t>
      </w:r>
      <w:bookmarkStart w:id="1764" w:name="_Toc113533889"/>
      <w:r w:rsidR="00DA0EE9" w:rsidRPr="00A922B7">
        <w:rPr>
          <w:rFonts w:ascii="Arial" w:hAnsi="Arial" w:cs="Arial"/>
          <w:sz w:val="24"/>
          <w:szCs w:val="24"/>
        </w:rPr>
        <w:t>Perform Drilling Machine Operations</w:t>
      </w:r>
      <w:bookmarkEnd w:id="1762"/>
      <w:bookmarkEnd w:id="1763"/>
      <w:bookmarkEnd w:id="1764"/>
    </w:p>
    <w:p w:rsidR="00DA0EE9" w:rsidRPr="00A922B7" w:rsidRDefault="00DA0EE9" w:rsidP="00DA0EE9">
      <w:pPr>
        <w:spacing w:before="240"/>
        <w:rPr>
          <w:rFonts w:ascii="Arial" w:hAnsi="Arial" w:cs="Arial"/>
          <w:sz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to </w:t>
      </w:r>
      <w:r w:rsidRPr="00A922B7">
        <w:rPr>
          <w:rFonts w:ascii="Arial" w:hAnsi="Arial" w:cs="Arial"/>
          <w:sz w:val="22"/>
          <w:lang w:val="en-GB"/>
        </w:rPr>
        <w:t>produce holes using drilling machine, perform counter boring and counter sinking and perform machine reaming</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765" w:author="Aleem" w:date="2022-09-09T11:24: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766">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767" w:author="Aleem" w:date="2022-09-09T11:24: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768" w:author="Aleem" w:date="2022-09-09T11:24:00Z">
              <w:tcPr>
                <w:tcW w:w="3350" w:type="dxa"/>
                <w:vAlign w:val="center"/>
              </w:tcPr>
            </w:tcPrChange>
          </w:tcPr>
          <w:p w:rsidR="00DA0EE9" w:rsidRPr="00A922B7"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Competency Unit</w:t>
            </w:r>
          </w:p>
        </w:tc>
        <w:tc>
          <w:tcPr>
            <w:tcW w:w="3339" w:type="pct"/>
            <w:vAlign w:val="center"/>
            <w:tcPrChange w:id="1769" w:author="Aleem" w:date="2022-09-09T11:24:00Z">
              <w:tcPr>
                <w:tcW w:w="6732" w:type="dxa"/>
                <w:vAlign w:val="center"/>
              </w:tcPr>
            </w:tcPrChange>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770" w:author="Aleem" w:date="2022-09-09T11:24: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771" w:author="Aleem" w:date="2022-09-09T11:24: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CU1.Produce holes using drilling machine</w:t>
            </w:r>
          </w:p>
        </w:tc>
        <w:tc>
          <w:tcPr>
            <w:tcW w:w="3339" w:type="pct"/>
            <w:tcPrChange w:id="1772" w:author="Aleem" w:date="2022-09-09T11:24:00Z">
              <w:tcPr>
                <w:tcW w:w="6732" w:type="dxa"/>
              </w:tcPr>
            </w:tcPrChange>
          </w:tcPr>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Observe personal and work place safety.  </w:t>
            </w:r>
          </w:p>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Set up drilling machine for producing holes according to job requirement. </w:t>
            </w:r>
          </w:p>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Manipulate the machine tool controls safely and correctly in line with operational procedures. </w:t>
            </w:r>
          </w:p>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Produce components to the required quality and within the specified dimensional accuracy. </w:t>
            </w:r>
          </w:p>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Carry out quality sampling checks at suitable intervals. </w:t>
            </w:r>
          </w:p>
          <w:p w:rsidR="00DA0EE9" w:rsidRPr="00A922B7" w:rsidRDefault="00DA0EE9" w:rsidP="003C65EE">
            <w:pPr>
              <w:pStyle w:val="Style1"/>
              <w:numPr>
                <w:ilvl w:val="0"/>
                <w:numId w:val="44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Shut down the equipment to a safe condition on conclusion of the machining activities.</w:t>
            </w:r>
          </w:p>
        </w:tc>
      </w:tr>
      <w:tr w:rsidR="00DA0EE9" w:rsidRPr="00A922B7" w:rsidTr="004F5B0E">
        <w:trPr>
          <w:trHeight w:val="216"/>
          <w:trPrChange w:id="1773"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74" w:author="Aleem" w:date="2022-09-09T11:24: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CU2.</w:t>
            </w:r>
            <w:r w:rsidRPr="00A922B7">
              <w:rPr>
                <w:rFonts w:ascii="Arial" w:hAnsi="Arial" w:cs="Arial"/>
              </w:rPr>
              <w:t>Perform counter boring and counter sinking</w:t>
            </w:r>
          </w:p>
        </w:tc>
        <w:tc>
          <w:tcPr>
            <w:tcW w:w="3339" w:type="pct"/>
            <w:tcPrChange w:id="1775" w:author="Aleem" w:date="2022-09-09T11:24:00Z">
              <w:tcPr>
                <w:tcW w:w="6732" w:type="dxa"/>
              </w:tcPr>
            </w:tcPrChange>
          </w:tcPr>
          <w:p w:rsidR="00DA0EE9" w:rsidRPr="00A922B7" w:rsidRDefault="00DA0EE9" w:rsidP="003C65EE">
            <w:pPr>
              <w:pStyle w:val="Style1"/>
              <w:numPr>
                <w:ilvl w:val="0"/>
                <w:numId w:val="44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relevant tools according to the information given in engineering drawings and job specifications.</w:t>
            </w:r>
          </w:p>
          <w:p w:rsidR="00DA0EE9" w:rsidRPr="00A922B7" w:rsidRDefault="00DA0EE9" w:rsidP="003C65EE">
            <w:pPr>
              <w:pStyle w:val="Style1"/>
              <w:numPr>
                <w:ilvl w:val="0"/>
                <w:numId w:val="44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Ensure tooling is correct in terms of size, shape, type, and grade for the work. </w:t>
            </w:r>
          </w:p>
          <w:p w:rsidR="00DA0EE9" w:rsidRPr="00A922B7" w:rsidRDefault="00DA0EE9" w:rsidP="003C65EE">
            <w:pPr>
              <w:pStyle w:val="Style1"/>
              <w:numPr>
                <w:ilvl w:val="0"/>
                <w:numId w:val="44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Position the work-piece in the drill in such a way that it is aligned, secured and stable during drilling.  </w:t>
            </w:r>
          </w:p>
          <w:p w:rsidR="00DA0EE9" w:rsidRPr="00A922B7" w:rsidRDefault="00DA0EE9" w:rsidP="003C65EE">
            <w:pPr>
              <w:pStyle w:val="Style1"/>
              <w:keepNext w:val="0"/>
              <w:keepLines w:val="0"/>
              <w:numPr>
                <w:ilvl w:val="0"/>
                <w:numId w:val="44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Adjust speeds and feeds of drill in accordance with the size, type, and hardness of work-piece material, so that the drill performs optimum cutting without damage to work-piece.</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76" w:author="Aleem" w:date="2022-09-09T11:24: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77" w:author="Aleem" w:date="2022-09-09T11:24: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 xml:space="preserve">CU3. Perform machine </w:t>
            </w:r>
          </w:p>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Reaming</w:t>
            </w:r>
          </w:p>
        </w:tc>
        <w:tc>
          <w:tcPr>
            <w:tcW w:w="3339" w:type="pct"/>
            <w:tcPrChange w:id="1778" w:author="Aleem" w:date="2022-09-09T11:24:00Z">
              <w:tcPr>
                <w:tcW w:w="6732" w:type="dxa"/>
              </w:tcPr>
            </w:tcPrChange>
          </w:tcPr>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Observe personal and workplace safety. </w:t>
            </w:r>
          </w:p>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Clamp work-piece in the vice properly. </w:t>
            </w:r>
          </w:p>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reamer according to hole size and drawing requirements </w:t>
            </w:r>
          </w:p>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Set reamer in the drill chuck according to procedure. </w:t>
            </w:r>
          </w:p>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Use lubricants during reaming for smooth cutting. </w:t>
            </w:r>
          </w:p>
          <w:p w:rsidR="00DA0EE9" w:rsidRPr="00A922B7" w:rsidRDefault="00DA0EE9" w:rsidP="003C65EE">
            <w:pPr>
              <w:pStyle w:val="Style1"/>
              <w:numPr>
                <w:ilvl w:val="0"/>
                <w:numId w:val="44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Ensure proper alignment of the reamer during operations.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Safety precautions involved in drilling operation.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of setting up of drilling machine.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Describe Types of drilling machines.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lastRenderedPageBreak/>
        <w:t xml:space="preserve">Define Selecting and adjusting speed and feed of drilling machine.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Importance of coolants in drilling operations.</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Methods and techniques of quality checks.</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Different types of drilling tools and their implications.</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Describe Importance of selecting right drilling tool for the job specifications.</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reamer size selection according to hole size.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Types of reamers (straight teeth or helical teeth).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Method of setting reamer in the drill chuck.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 xml:space="preserve">Define Importance of using lubricants during reaming. </w:t>
      </w:r>
    </w:p>
    <w:p w:rsidR="00DA0EE9" w:rsidRPr="00A922B7" w:rsidRDefault="00DA0EE9" w:rsidP="003C65EE">
      <w:pPr>
        <w:pStyle w:val="ListParagraph"/>
        <w:numPr>
          <w:ilvl w:val="0"/>
          <w:numId w:val="440"/>
        </w:numPr>
        <w:tabs>
          <w:tab w:val="left" w:pos="630"/>
        </w:tabs>
        <w:ind w:left="270"/>
        <w:jc w:val="both"/>
        <w:rPr>
          <w:rFonts w:ascii="Arial" w:hAnsi="Arial" w:cs="Arial"/>
          <w:sz w:val="22"/>
          <w:szCs w:val="22"/>
        </w:rPr>
      </w:pPr>
      <w:r w:rsidRPr="00A922B7">
        <w:rPr>
          <w:rFonts w:ascii="Arial" w:hAnsi="Arial" w:cs="Arial"/>
          <w:sz w:val="22"/>
          <w:szCs w:val="22"/>
        </w:rPr>
        <w:t>Define Importance of alignment of the reamer during operations</w:t>
      </w:r>
    </w:p>
    <w:p w:rsidR="00DA0EE9" w:rsidRPr="00A922B7" w:rsidRDefault="00DA0EE9" w:rsidP="00DA0EE9">
      <w:pPr>
        <w:tabs>
          <w:tab w:val="left" w:pos="630"/>
        </w:tabs>
        <w:ind w:left="-90"/>
        <w:jc w:val="both"/>
        <w:rPr>
          <w:rFonts w:ascii="Arial" w:hAnsi="Arial" w:cs="Arial"/>
          <w:sz w:val="22"/>
          <w:szCs w:val="22"/>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Safety precautions involved in work.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setting up of drilling machine.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 xml:space="preserve">Perform adjusting speed and feed of drilling machine. </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measurement of the hole.</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Different types of drilling tools and their implications.</w:t>
      </w:r>
    </w:p>
    <w:p w:rsidR="00DA0EE9" w:rsidRPr="00A922B7" w:rsidRDefault="00DA0EE9" w:rsidP="003C65EE">
      <w:pPr>
        <w:pStyle w:val="ListParagraph"/>
        <w:numPr>
          <w:ilvl w:val="0"/>
          <w:numId w:val="441"/>
        </w:numPr>
        <w:spacing w:line="360" w:lineRule="auto"/>
        <w:ind w:left="270"/>
        <w:rPr>
          <w:rFonts w:ascii="Arial" w:hAnsi="Arial" w:cs="Arial"/>
          <w:sz w:val="22"/>
        </w:rPr>
      </w:pPr>
      <w:r w:rsidRPr="00A922B7">
        <w:rPr>
          <w:rFonts w:ascii="Arial" w:hAnsi="Arial" w:cs="Arial"/>
          <w:sz w:val="22"/>
        </w:rPr>
        <w:t>Perform reamer selection according to hole size.</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Drilling Machines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Drill chuck with Key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Machine Vice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Marking Tools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Measuring Tools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Drill Sleeve and Socket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Personal Protective Equipment</w:t>
            </w:r>
          </w:p>
        </w:tc>
      </w:tr>
      <w:tr w:rsidR="00DA0EE9" w:rsidRPr="00A922B7" w:rsidTr="004E2875">
        <w:trPr>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Counter drill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Cutting oil </w:t>
            </w:r>
          </w:p>
        </w:tc>
      </w:tr>
      <w:tr w:rsidR="00DA0EE9" w:rsidRPr="00A922B7" w:rsidTr="004E2875">
        <w:trPr>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Tri square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46"/>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Tool</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4F5B0E" w:rsidRDefault="00DA0EE9" w:rsidP="00DA0EE9">
      <w:pPr>
        <w:tabs>
          <w:tab w:val="left" w:pos="3945"/>
        </w:tabs>
        <w:rPr>
          <w:del w:id="1779" w:author="Aleem" w:date="2022-09-09T11:24:00Z"/>
          <w:rFonts w:ascii="Arial" w:eastAsia="Calibri" w:hAnsi="Arial" w:cs="Arial"/>
          <w:sz w:val="22"/>
          <w:szCs w:val="22"/>
        </w:rPr>
      </w:pPr>
    </w:p>
    <w:p w:rsidR="00DA0EE9" w:rsidRPr="00A922B7" w:rsidDel="004F5B0E" w:rsidRDefault="00DA0EE9" w:rsidP="00DA0EE9">
      <w:pPr>
        <w:tabs>
          <w:tab w:val="left" w:pos="3945"/>
        </w:tabs>
        <w:rPr>
          <w:del w:id="1780" w:author="Aleem" w:date="2022-09-09T11:24:00Z"/>
          <w:rFonts w:ascii="Arial" w:eastAsia="Calibri" w:hAnsi="Arial" w:cs="Arial"/>
          <w:sz w:val="22"/>
          <w:szCs w:val="22"/>
        </w:rPr>
      </w:pPr>
    </w:p>
    <w:p w:rsidR="00DA0EE9" w:rsidRPr="00A922B7" w:rsidDel="004F5B0E" w:rsidRDefault="00DA0EE9" w:rsidP="00DA0EE9">
      <w:pPr>
        <w:tabs>
          <w:tab w:val="left" w:pos="3945"/>
        </w:tabs>
        <w:rPr>
          <w:del w:id="1781" w:author="Aleem" w:date="2022-09-09T11:24:00Z"/>
          <w:rFonts w:ascii="Arial" w:eastAsia="Calibri" w:hAnsi="Arial" w:cs="Arial"/>
          <w:sz w:val="22"/>
          <w:szCs w:val="22"/>
        </w:rPr>
      </w:pPr>
    </w:p>
    <w:p w:rsidR="00DA0EE9" w:rsidRPr="00A922B7" w:rsidDel="004F5B0E" w:rsidRDefault="00DA0EE9" w:rsidP="00DA0EE9">
      <w:pPr>
        <w:tabs>
          <w:tab w:val="left" w:pos="3945"/>
        </w:tabs>
        <w:rPr>
          <w:del w:id="1782" w:author="Aleem" w:date="2022-09-09T11:24: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line="276" w:lineRule="auto"/>
        <w:ind w:right="477"/>
        <w:jc w:val="both"/>
        <w:rPr>
          <w:rFonts w:ascii="Arial" w:hAnsi="Arial" w:cs="Arial"/>
          <w:sz w:val="24"/>
          <w:szCs w:val="24"/>
        </w:rPr>
      </w:pPr>
      <w:bookmarkStart w:id="1783" w:name="_Toc17408725"/>
      <w:bookmarkStart w:id="1784" w:name="_Toc17920325"/>
      <w:r>
        <w:rPr>
          <w:rFonts w:ascii="Arial" w:hAnsi="Arial" w:cs="Arial"/>
          <w:sz w:val="24"/>
          <w:szCs w:val="24"/>
        </w:rPr>
        <w:lastRenderedPageBreak/>
        <w:t xml:space="preserve"> </w:t>
      </w:r>
      <w:bookmarkStart w:id="1785" w:name="_Toc113533890"/>
      <w:r w:rsidR="00DA0EE9" w:rsidRPr="00A922B7">
        <w:rPr>
          <w:rFonts w:ascii="Arial" w:hAnsi="Arial" w:cs="Arial"/>
          <w:sz w:val="24"/>
          <w:szCs w:val="24"/>
        </w:rPr>
        <w:t>Perform Milling Operations</w:t>
      </w:r>
      <w:bookmarkEnd w:id="1783"/>
      <w:bookmarkEnd w:id="1784"/>
      <w:bookmarkEnd w:id="1785"/>
    </w:p>
    <w:p w:rsidR="00DA0EE9" w:rsidRPr="00A922B7" w:rsidRDefault="00DA0EE9" w:rsidP="00DA0EE9">
      <w:pPr>
        <w:spacing w:before="240"/>
        <w:rPr>
          <w:rFonts w:ascii="Arial" w:hAnsi="Arial" w:cs="Arial"/>
          <w:sz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 xml:space="preserve">This competency standard covers the skills and knowledge required to </w:t>
      </w:r>
      <w:r w:rsidRPr="00A922B7">
        <w:rPr>
          <w:rFonts w:ascii="Arial" w:hAnsi="Arial" w:cs="Arial"/>
          <w:sz w:val="22"/>
          <w:lang w:val="en-GB"/>
        </w:rPr>
        <w:t>Prepare Blank for Generating the Gear,  Select Tools and Equipment for Gear Cutting, Produce a square shaped work piece, Generate spur gear (Direct Indexing) On Milling Machine, Generate spur gear (Differential Indexing) On Milling Machine, Generate Helical Gear On Milling Machine, Perform slotting or grooving on work piece, Perform drilling or boring using milling machine, Milling a T slot, Bevel gear cutting on milling machine, Practice of spur rack cutting and Practice of helical rack cutting.</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786" w:author="Aleem" w:date="2022-09-09T11:25: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787">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788" w:author="Aleem" w:date="2022-09-09T11:25: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789" w:author="Aleem" w:date="2022-09-09T11:25:00Z">
              <w:tcPr>
                <w:tcW w:w="3350" w:type="dxa"/>
                <w:vAlign w:val="center"/>
              </w:tcPr>
            </w:tcPrChange>
          </w:tcPr>
          <w:p w:rsidR="00DA0EE9" w:rsidRPr="004F5B0E"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790" w:author="Aleem" w:date="2022-09-09T11:25:00Z">
                  <w:rPr>
                    <w:rFonts w:ascii="Arial" w:eastAsia="Times New Roman" w:hAnsi="Arial" w:cs="Arial"/>
                    <w:b w:val="0"/>
                  </w:rPr>
                </w:rPrChange>
              </w:rPr>
            </w:pPr>
            <w:r w:rsidRPr="004F5B0E">
              <w:rPr>
                <w:rFonts w:ascii="Arial" w:eastAsia="Times New Roman" w:hAnsi="Arial" w:cs="Arial"/>
              </w:rPr>
              <w:t>Competency Unit</w:t>
            </w:r>
          </w:p>
        </w:tc>
        <w:tc>
          <w:tcPr>
            <w:tcW w:w="3339" w:type="pct"/>
            <w:vAlign w:val="center"/>
            <w:tcPrChange w:id="1791" w:author="Aleem" w:date="2022-09-09T11:25:00Z">
              <w:tcPr>
                <w:tcW w:w="6732" w:type="dxa"/>
                <w:vAlign w:val="center"/>
              </w:tcPr>
            </w:tcPrChange>
          </w:tcPr>
          <w:p w:rsidR="00DA0EE9" w:rsidRPr="004F5B0E"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792" w:author="Aleem" w:date="2022-09-09T11:25:00Z">
                  <w:rPr>
                    <w:rFonts w:ascii="Arial" w:eastAsia="Times New Roman" w:hAnsi="Arial" w:cs="Arial"/>
                    <w:b w:val="0"/>
                  </w:rPr>
                </w:rPrChange>
              </w:rPr>
            </w:pPr>
            <w:r w:rsidRPr="004F5B0E">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793" w:author="Aleem" w:date="2022-09-09T11:25: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794"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CU1.Prepare Blank for Generating the Gear</w:t>
            </w:r>
          </w:p>
        </w:tc>
        <w:tc>
          <w:tcPr>
            <w:tcW w:w="3339" w:type="pct"/>
            <w:tcPrChange w:id="1795" w:author="Aleem" w:date="2022-09-09T11:25:00Z">
              <w:tcPr>
                <w:tcW w:w="6732" w:type="dxa"/>
              </w:tcPr>
            </w:tcPrChange>
          </w:tcPr>
          <w:p w:rsidR="00DA0EE9" w:rsidRPr="00A922B7" w:rsidRDefault="00DA0EE9" w:rsidP="003C65EE">
            <w:pPr>
              <w:pStyle w:val="Style1"/>
              <w:numPr>
                <w:ilvl w:val="0"/>
                <w:numId w:val="4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Interpret drawing and arrange the material according to job requirement </w:t>
            </w:r>
          </w:p>
          <w:p w:rsidR="00DA0EE9" w:rsidRPr="00A922B7" w:rsidRDefault="00DA0EE9" w:rsidP="003C65EE">
            <w:pPr>
              <w:pStyle w:val="Style1"/>
              <w:numPr>
                <w:ilvl w:val="0"/>
                <w:numId w:val="4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Prepare the  work-piece  by  required  machining (sawing and filing etc.) and get it ready for turning the blank </w:t>
            </w:r>
          </w:p>
          <w:p w:rsidR="00DA0EE9" w:rsidRPr="00A922B7" w:rsidRDefault="00DA0EE9" w:rsidP="003C65EE">
            <w:pPr>
              <w:pStyle w:val="Style1"/>
              <w:numPr>
                <w:ilvl w:val="0"/>
                <w:numId w:val="44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Check  and  verify  the  dimensions  of  blank  for generating gear as per drawing</w:t>
            </w:r>
          </w:p>
        </w:tc>
      </w:tr>
      <w:tr w:rsidR="00DA0EE9" w:rsidRPr="00A922B7" w:rsidTr="004F5B0E">
        <w:trPr>
          <w:trHeight w:val="216"/>
          <w:trPrChange w:id="1796"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797"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CU2.</w:t>
            </w:r>
            <w:r w:rsidRPr="00A922B7">
              <w:rPr>
                <w:rFonts w:ascii="Arial" w:hAnsi="Arial" w:cs="Arial"/>
              </w:rPr>
              <w:t xml:space="preserve">Select Tools and equipment for Gear Cutting  </w:t>
            </w:r>
          </w:p>
        </w:tc>
        <w:tc>
          <w:tcPr>
            <w:tcW w:w="3339" w:type="pct"/>
            <w:tcPrChange w:id="1798" w:author="Aleem" w:date="2022-09-09T11:25:00Z">
              <w:tcPr>
                <w:tcW w:w="6732" w:type="dxa"/>
              </w:tcPr>
            </w:tcPrChange>
          </w:tcPr>
          <w:p w:rsidR="00DA0EE9" w:rsidRPr="00A922B7" w:rsidRDefault="00DA0EE9" w:rsidP="003C65EE">
            <w:pPr>
              <w:pStyle w:val="Style1"/>
              <w:numPr>
                <w:ilvl w:val="0"/>
                <w:numId w:val="4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the material, type, shape and size of cutter(s) according to the job requirements </w:t>
            </w:r>
          </w:p>
          <w:p w:rsidR="00DA0EE9" w:rsidRPr="00A922B7" w:rsidRDefault="00DA0EE9" w:rsidP="003C65EE">
            <w:pPr>
              <w:pStyle w:val="Style1"/>
              <w:keepNext w:val="0"/>
              <w:keepLines w:val="0"/>
              <w:numPr>
                <w:ilvl w:val="0"/>
                <w:numId w:val="44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Arrange  the  measuring  instruments  and  holding devices  to  attain  accuracy  of  the  work  as  per prescribed method</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799"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00" w:author="Aleem" w:date="2022-09-09T11:25: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CU3. Produce a square shaped work piece</w:t>
            </w:r>
          </w:p>
        </w:tc>
        <w:tc>
          <w:tcPr>
            <w:tcW w:w="3339" w:type="pct"/>
            <w:tcPrChange w:id="1801" w:author="Aleem" w:date="2022-09-09T11:25:00Z">
              <w:tcPr>
                <w:tcW w:w="6732" w:type="dxa"/>
              </w:tcPr>
            </w:tcPrChange>
          </w:tcPr>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Identify safety hazards related with milling operations and take appropriate steps to avoid any injury or accident. </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Dial the machine vice according to job requirement. </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cutters and set machine as per requirements.</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Mount cutters and work piece in the machine.</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Produce a part matching the process plan and the part print specifications.</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Check quality of the component at suitable intervals. </w:t>
            </w:r>
          </w:p>
          <w:p w:rsidR="00DA0EE9" w:rsidRPr="00A922B7" w:rsidRDefault="00DA0EE9" w:rsidP="003C65EE">
            <w:pPr>
              <w:pStyle w:val="Style1"/>
              <w:numPr>
                <w:ilvl w:val="0"/>
                <w:numId w:val="44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Shut down the machine at safe position after finishing the work.</w:t>
            </w:r>
          </w:p>
        </w:tc>
      </w:tr>
      <w:tr w:rsidR="00DA0EE9" w:rsidRPr="00A922B7" w:rsidTr="004F5B0E">
        <w:trPr>
          <w:trHeight w:val="216"/>
          <w:trPrChange w:id="1802"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03" w:author="Aleem" w:date="2022-09-09T11:25:00Z">
              <w:tcPr>
                <w:tcW w:w="3350" w:type="dxa"/>
              </w:tcPr>
            </w:tcPrChange>
          </w:tcPr>
          <w:p w:rsidR="00DA0EE9" w:rsidRPr="00A922B7" w:rsidRDefault="00DA0EE9" w:rsidP="004E2875">
            <w:pPr>
              <w:rPr>
                <w:rFonts w:ascii="Arial" w:hAnsi="Arial" w:cs="Arial"/>
                <w:b w:val="0"/>
              </w:rPr>
            </w:pPr>
            <w:r w:rsidRPr="00A922B7">
              <w:rPr>
                <w:rFonts w:ascii="Arial" w:hAnsi="Arial" w:cs="Arial"/>
              </w:rPr>
              <w:t>CU4. Generate spur gear (Direct Indexing) On Milling Machine.</w:t>
            </w:r>
          </w:p>
        </w:tc>
        <w:tc>
          <w:tcPr>
            <w:tcW w:w="3339" w:type="pct"/>
            <w:tcPrChange w:id="1804" w:author="Aleem" w:date="2022-09-09T11:25:00Z">
              <w:tcPr>
                <w:tcW w:w="6732" w:type="dxa"/>
              </w:tcPr>
            </w:tcPrChange>
          </w:tcPr>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gear cutter and indexing plate on a milling machine  </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Mount indexing plate on indexing head.</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Centre indexing head and its tail stock.</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Fix indexing head and tail stock on milling table.</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ENGAGE worm shaft from worm wheel </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Adjust speed feed and direction of the cutter.</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Mount Gear blank on mandrel.</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Hold one side of mandrel on chuck of indexing head and other side in tail stock </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Start machine and carry out cutter at zero point </w:t>
            </w:r>
            <w:r w:rsidRPr="00A922B7">
              <w:rPr>
                <w:rFonts w:ascii="Arial" w:hAnsi="Arial" w:cs="Arial"/>
              </w:rPr>
              <w:lastRenderedPageBreak/>
              <w:t>vertically.</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Carry out cutter at zero point horizontally.</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Apply depth for rough cut and engage machine automatically in longitudinal direction</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Move table back at zero point.</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Apply full depth for final cut and engage machine automatically in forward direction.</w:t>
            </w:r>
          </w:p>
          <w:p w:rsidR="00DA0EE9" w:rsidRPr="00A922B7" w:rsidRDefault="00DA0EE9" w:rsidP="003C65EE">
            <w:pPr>
              <w:pStyle w:val="Style1"/>
              <w:numPr>
                <w:ilvl w:val="0"/>
                <w:numId w:val="45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Repeat the process simultaneously until tooth is obtained.</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05"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06" w:author="Aleem" w:date="2022-09-09T11:25: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lastRenderedPageBreak/>
              <w:t>CU5. Generate spur gear (Differential Indexing) On Milling Machine.</w:t>
            </w:r>
          </w:p>
        </w:tc>
        <w:tc>
          <w:tcPr>
            <w:tcW w:w="3339" w:type="pct"/>
            <w:tcPrChange w:id="1807" w:author="Aleem" w:date="2022-09-09T11:25:00Z">
              <w:tcPr>
                <w:tcW w:w="6732" w:type="dxa"/>
              </w:tcPr>
            </w:tcPrChange>
          </w:tcPr>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gear cutter and indexing plate on a milling machine  </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Mount indexing plate on indexing head.</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Centre indexing head and its tail stock.</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Fix indexing head and tail stock on milling table.</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Revolve index plate forward or backward part of turn while index crank turn to proper spacing</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Choose the number close to required division that can be indexed by simple indexing</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Adjust speed feed and direction of the cutter.</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Mount Gear blank on mandrel.</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Hold one side of mandrel on chuck of indexing head and other side in tail stock </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Start machine and carry out cutter at zero point vertically.</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Carry out cutter at zero point horizontally.</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Apply depth for rough cut and engage machine automatically in longitudinal direction</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Move table back at zero point.</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Apply full depth for final cut and engage machine automatically in forward direction.</w:t>
            </w:r>
          </w:p>
          <w:p w:rsidR="00DA0EE9" w:rsidRPr="00A922B7" w:rsidRDefault="00DA0EE9" w:rsidP="003C65EE">
            <w:pPr>
              <w:pStyle w:val="Style1"/>
              <w:numPr>
                <w:ilvl w:val="0"/>
                <w:numId w:val="45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Repeat the process simultaneously until tooth is obtained.</w:t>
            </w:r>
          </w:p>
        </w:tc>
      </w:tr>
      <w:tr w:rsidR="00DA0EE9" w:rsidRPr="00A922B7" w:rsidTr="004F5B0E">
        <w:trPr>
          <w:trHeight w:val="216"/>
          <w:trPrChange w:id="1808"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09" w:author="Aleem" w:date="2022-09-09T11:25:00Z">
              <w:tcPr>
                <w:tcW w:w="3350" w:type="dxa"/>
              </w:tcPr>
            </w:tcPrChange>
          </w:tcPr>
          <w:p w:rsidR="00DA0EE9" w:rsidRPr="00A922B7" w:rsidRDefault="00DA0EE9" w:rsidP="004E2875">
            <w:pPr>
              <w:rPr>
                <w:rFonts w:ascii="Arial" w:hAnsi="Arial" w:cs="Arial"/>
                <w:b w:val="0"/>
              </w:rPr>
            </w:pPr>
            <w:r w:rsidRPr="00A922B7">
              <w:rPr>
                <w:rFonts w:ascii="Arial" w:hAnsi="Arial" w:cs="Arial"/>
              </w:rPr>
              <w:t>CU6. Generate Helical Gear On Milling Machine</w:t>
            </w:r>
          </w:p>
        </w:tc>
        <w:tc>
          <w:tcPr>
            <w:tcW w:w="3339" w:type="pct"/>
            <w:tcPrChange w:id="1810" w:author="Aleem" w:date="2022-09-09T11:25:00Z">
              <w:tcPr>
                <w:tcW w:w="6732" w:type="dxa"/>
              </w:tcPr>
            </w:tcPrChange>
          </w:tcPr>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a indexing plate to machine a helical gear on a manual machine,</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Mount gear set to engage lead screw and indexing head spindle </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Centre indexing head and its tail stock.</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Fix indexing head and tail stock on milling table.</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Adjust speed feed and direction of the cutter.</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Mount Gear blank on mandrel.</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Hold one side of mandrel on chuck of indexing head and other side in tail stock </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Start machine and carry out cutter at zero point vertically.</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Carry out cutter at zero point horizontally.</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Apply depth for rough cut and engage machine automatically in longitudinal direction</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Move table back at zero point.</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Apply full depth for final cut and engage machine </w:t>
            </w:r>
            <w:r w:rsidRPr="00A922B7">
              <w:rPr>
                <w:rFonts w:ascii="Arial" w:hAnsi="Arial" w:cs="Arial"/>
              </w:rPr>
              <w:lastRenderedPageBreak/>
              <w:t>automatically in forward direction.</w:t>
            </w:r>
          </w:p>
          <w:p w:rsidR="00DA0EE9" w:rsidRPr="00A922B7" w:rsidRDefault="00DA0EE9" w:rsidP="003C65EE">
            <w:pPr>
              <w:pStyle w:val="Style1"/>
              <w:numPr>
                <w:ilvl w:val="0"/>
                <w:numId w:val="45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Repeat the process simultaneously until tooth is obtained.</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11"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12" w:author="Aleem" w:date="2022-09-09T11:25: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lastRenderedPageBreak/>
              <w:t>CU7. Perform slotting or grooving on work piece</w:t>
            </w:r>
          </w:p>
        </w:tc>
        <w:tc>
          <w:tcPr>
            <w:tcW w:w="3339" w:type="pct"/>
            <w:tcPrChange w:id="1813" w:author="Aleem" w:date="2022-09-09T11:25:00Z">
              <w:tcPr>
                <w:tcW w:w="6732" w:type="dxa"/>
              </w:tcPr>
            </w:tcPrChange>
          </w:tcPr>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Identify safety hazards related with milling operations and take appropriate steps to avoid any injury or accident.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Set the work piece in machine vice according to procedure.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the appropriate cutter as per specifications.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Adjust the milling cutter for slotting and grooving.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Determine the touching point of the work piece.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Produce slotting or grooving on the workpiece to the required quality.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Check quality of the component at suitable intervals.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Shut down the machine at safe position after finishing the work. </w:t>
            </w:r>
          </w:p>
          <w:p w:rsidR="00DA0EE9" w:rsidRPr="00A922B7" w:rsidRDefault="00DA0EE9" w:rsidP="003C65EE">
            <w:pPr>
              <w:pStyle w:val="Style1"/>
              <w:numPr>
                <w:ilvl w:val="0"/>
                <w:numId w:val="4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Observe personal and workplace safety at all time.</w:t>
            </w:r>
          </w:p>
        </w:tc>
      </w:tr>
      <w:tr w:rsidR="00DA0EE9" w:rsidRPr="00A922B7" w:rsidTr="004F5B0E">
        <w:trPr>
          <w:trHeight w:val="216"/>
          <w:trPrChange w:id="1814"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15" w:author="Aleem" w:date="2022-09-09T11:25:00Z">
              <w:tcPr>
                <w:tcW w:w="3350" w:type="dxa"/>
              </w:tcPr>
            </w:tcPrChange>
          </w:tcPr>
          <w:p w:rsidR="00DA0EE9" w:rsidRPr="00A922B7" w:rsidRDefault="00DA0EE9" w:rsidP="004E2875">
            <w:pPr>
              <w:rPr>
                <w:rFonts w:ascii="Arial" w:hAnsi="Arial" w:cs="Arial"/>
                <w:b w:val="0"/>
              </w:rPr>
            </w:pPr>
            <w:r w:rsidRPr="00A922B7">
              <w:rPr>
                <w:rFonts w:ascii="Arial" w:hAnsi="Arial" w:cs="Arial"/>
              </w:rPr>
              <w:t>CU8. Perform drilling or boring using milling machine</w:t>
            </w:r>
          </w:p>
        </w:tc>
        <w:tc>
          <w:tcPr>
            <w:tcW w:w="3339" w:type="pct"/>
            <w:tcPrChange w:id="1816" w:author="Aleem" w:date="2022-09-09T11:25:00Z">
              <w:tcPr>
                <w:tcW w:w="6732" w:type="dxa"/>
              </w:tcPr>
            </w:tcPrChange>
          </w:tcPr>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Identify safety hazards related with milling operations and take appropriate steps to avoid any injury or accident.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drill or boring tools according to drawings.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Mount and set the required work-holding devices, work piece and cutting tools.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Adjust the RPM of machine according to the standard chart.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Perform the boring operation according to the drawing.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Check quality of the component produced at different intervals.</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Shut down the machine at safe position after finishing the work. </w:t>
            </w:r>
          </w:p>
          <w:p w:rsidR="00DA0EE9" w:rsidRPr="00A922B7" w:rsidRDefault="00DA0EE9" w:rsidP="003C65EE">
            <w:pPr>
              <w:pStyle w:val="Style1"/>
              <w:numPr>
                <w:ilvl w:val="0"/>
                <w:numId w:val="4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Observe personal and workplace safety at all time.</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17"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18" w:author="Aleem" w:date="2022-09-09T11:25: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t>CU9. Milling a T slot</w:t>
            </w:r>
          </w:p>
        </w:tc>
        <w:tc>
          <w:tcPr>
            <w:tcW w:w="3339" w:type="pct"/>
            <w:tcPrChange w:id="1819" w:author="Aleem" w:date="2022-09-09T11:25:00Z">
              <w:tcPr>
                <w:tcW w:w="6732" w:type="dxa"/>
              </w:tcPr>
            </w:tcPrChange>
          </w:tcPr>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Layout position of a T slot.</w:t>
            </w:r>
          </w:p>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Square vertical milling machine with machine table.</w:t>
            </w:r>
          </w:p>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Mount work in milling machine.</w:t>
            </w:r>
          </w:p>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Machine the centre slot to proper depth of T slot by end mill.</w:t>
            </w:r>
          </w:p>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Remove end mill and mount proper t slot cutter.</w:t>
            </w:r>
          </w:p>
          <w:p w:rsidR="00DA0EE9" w:rsidRPr="00A922B7" w:rsidRDefault="00DA0EE9" w:rsidP="003C65EE">
            <w:pPr>
              <w:pStyle w:val="Style1"/>
              <w:numPr>
                <w:ilvl w:val="0"/>
                <w:numId w:val="4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Machine lower part of the slot.</w:t>
            </w:r>
          </w:p>
        </w:tc>
      </w:tr>
      <w:tr w:rsidR="00DA0EE9" w:rsidRPr="00A922B7" w:rsidTr="004F5B0E">
        <w:trPr>
          <w:trHeight w:val="216"/>
          <w:trPrChange w:id="1820"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21" w:author="Aleem" w:date="2022-09-09T11:25:00Z">
              <w:tcPr>
                <w:tcW w:w="3350" w:type="dxa"/>
              </w:tcPr>
            </w:tcPrChange>
          </w:tcPr>
          <w:p w:rsidR="00DA0EE9" w:rsidRPr="00A922B7" w:rsidRDefault="00DA0EE9" w:rsidP="004E2875">
            <w:pPr>
              <w:rPr>
                <w:rFonts w:ascii="Arial" w:hAnsi="Arial" w:cs="Arial"/>
                <w:b w:val="0"/>
              </w:rPr>
            </w:pPr>
            <w:r w:rsidRPr="00A922B7">
              <w:rPr>
                <w:rFonts w:ascii="Arial" w:hAnsi="Arial" w:cs="Arial"/>
              </w:rPr>
              <w:t>CU10. Bevel gear cutting on milling machine.</w:t>
            </w:r>
          </w:p>
        </w:tc>
        <w:tc>
          <w:tcPr>
            <w:tcW w:w="3339" w:type="pct"/>
            <w:tcPrChange w:id="1822" w:author="Aleem" w:date="2022-09-09T11:25:00Z">
              <w:tcPr>
                <w:tcW w:w="6732" w:type="dxa"/>
              </w:tcPr>
            </w:tcPrChange>
          </w:tcPr>
          <w:p w:rsidR="00DA0EE9" w:rsidRPr="00A922B7" w:rsidRDefault="00DA0EE9" w:rsidP="003C65EE">
            <w:pPr>
              <w:pStyle w:val="Style1"/>
              <w:numPr>
                <w:ilvl w:val="0"/>
                <w:numId w:val="4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Cut The materials to size</w:t>
            </w:r>
          </w:p>
          <w:p w:rsidR="00DA0EE9" w:rsidRPr="00A922B7" w:rsidRDefault="00DA0EE9" w:rsidP="003C65EE">
            <w:pPr>
              <w:pStyle w:val="Style1"/>
              <w:numPr>
                <w:ilvl w:val="0"/>
                <w:numId w:val="4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Cut workpiece with lathe that is shaped into a gear blank.</w:t>
            </w:r>
          </w:p>
          <w:p w:rsidR="00DA0EE9" w:rsidRPr="00A922B7" w:rsidRDefault="00DA0EE9" w:rsidP="003C65EE">
            <w:pPr>
              <w:pStyle w:val="Style1"/>
              <w:numPr>
                <w:ilvl w:val="0"/>
                <w:numId w:val="4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Cut gear with a Coniflex generator. </w:t>
            </w:r>
          </w:p>
          <w:p w:rsidR="00DA0EE9" w:rsidRPr="00A922B7" w:rsidRDefault="00DA0EE9" w:rsidP="003C65EE">
            <w:pPr>
              <w:pStyle w:val="Style1"/>
              <w:numPr>
                <w:ilvl w:val="0"/>
                <w:numId w:val="4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 Remove Burrs on the teeth with a deburring machine.</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23"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24" w:author="Aleem" w:date="2022-09-09T11:25:00Z">
              <w:tcPr>
                <w:tcW w:w="3350" w:type="dxa"/>
              </w:tcPr>
            </w:tcPrChange>
          </w:tcPr>
          <w:p w:rsidR="00DA0EE9" w:rsidRPr="00A922B7" w:rsidRDefault="00DA0EE9" w:rsidP="004E2875">
            <w:pPr>
              <w:cnfStyle w:val="001000100000" w:firstRow="0" w:lastRow="0" w:firstColumn="1" w:lastColumn="0" w:oddVBand="0" w:evenVBand="0" w:oddHBand="1" w:evenHBand="0" w:firstRowFirstColumn="0" w:firstRowLastColumn="0" w:lastRowFirstColumn="0" w:lastRowLastColumn="0"/>
              <w:rPr>
                <w:rFonts w:ascii="Arial" w:hAnsi="Arial" w:cs="Arial"/>
                <w:b w:val="0"/>
              </w:rPr>
            </w:pPr>
            <w:r w:rsidRPr="00A922B7">
              <w:rPr>
                <w:rFonts w:ascii="Arial" w:hAnsi="Arial" w:cs="Arial"/>
              </w:rPr>
              <w:lastRenderedPageBreak/>
              <w:t>CU11. Practice of spur rack cutting.</w:t>
            </w:r>
          </w:p>
        </w:tc>
        <w:tc>
          <w:tcPr>
            <w:tcW w:w="3339" w:type="pct"/>
            <w:tcPrChange w:id="1825" w:author="Aleem" w:date="2022-09-09T11:25:00Z">
              <w:tcPr>
                <w:tcW w:w="6732" w:type="dxa"/>
              </w:tcPr>
            </w:tcPrChange>
          </w:tcPr>
          <w:p w:rsidR="00DA0EE9" w:rsidRPr="00A922B7" w:rsidRDefault="00DA0EE9" w:rsidP="003C65EE">
            <w:pPr>
              <w:pStyle w:val="Style1"/>
              <w:numPr>
                <w:ilvl w:val="0"/>
                <w:numId w:val="4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Hold the work piece in milling machine.</w:t>
            </w:r>
          </w:p>
          <w:p w:rsidR="00DA0EE9" w:rsidRPr="00A922B7" w:rsidRDefault="00DA0EE9" w:rsidP="003C65EE">
            <w:pPr>
              <w:pStyle w:val="Style1"/>
              <w:numPr>
                <w:ilvl w:val="0"/>
                <w:numId w:val="4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Hold milling cutter in rack milling attachment.</w:t>
            </w:r>
          </w:p>
          <w:p w:rsidR="00DA0EE9" w:rsidRPr="00A922B7" w:rsidRDefault="00DA0EE9" w:rsidP="003C65EE">
            <w:pPr>
              <w:pStyle w:val="Style1"/>
              <w:numPr>
                <w:ilvl w:val="0"/>
                <w:numId w:val="4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Hold cutter at 90 degree for spur cutting.</w:t>
            </w:r>
          </w:p>
          <w:p w:rsidR="00DA0EE9" w:rsidRPr="00A922B7" w:rsidRDefault="00DA0EE9" w:rsidP="003C65EE">
            <w:pPr>
              <w:pStyle w:val="Style1"/>
              <w:numPr>
                <w:ilvl w:val="0"/>
                <w:numId w:val="4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Move the table for each tooth by rack indexing attachment.</w:t>
            </w:r>
          </w:p>
          <w:p w:rsidR="00DA0EE9" w:rsidRPr="00A922B7" w:rsidRDefault="00DA0EE9" w:rsidP="003C65EE">
            <w:pPr>
              <w:pStyle w:val="Style1"/>
              <w:numPr>
                <w:ilvl w:val="0"/>
                <w:numId w:val="4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Continue operation until required length is obtained.</w:t>
            </w:r>
          </w:p>
        </w:tc>
      </w:tr>
      <w:tr w:rsidR="00DA0EE9" w:rsidRPr="00A922B7" w:rsidTr="004F5B0E">
        <w:trPr>
          <w:trHeight w:val="216"/>
          <w:trPrChange w:id="1826"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27" w:author="Aleem" w:date="2022-09-09T11:25:00Z">
              <w:tcPr>
                <w:tcW w:w="3350" w:type="dxa"/>
              </w:tcPr>
            </w:tcPrChange>
          </w:tcPr>
          <w:p w:rsidR="00DA0EE9" w:rsidRPr="00A922B7" w:rsidRDefault="00DA0EE9" w:rsidP="004E2875">
            <w:pPr>
              <w:rPr>
                <w:rFonts w:ascii="Arial" w:hAnsi="Arial" w:cs="Arial"/>
                <w:b w:val="0"/>
              </w:rPr>
            </w:pPr>
            <w:r w:rsidRPr="00A922B7">
              <w:rPr>
                <w:rFonts w:ascii="Arial" w:hAnsi="Arial" w:cs="Arial"/>
              </w:rPr>
              <w:t>CU12. Practice of helical rack cutting</w:t>
            </w:r>
          </w:p>
        </w:tc>
        <w:tc>
          <w:tcPr>
            <w:tcW w:w="3339" w:type="pct"/>
            <w:tcPrChange w:id="1828" w:author="Aleem" w:date="2022-09-09T11:25:00Z">
              <w:tcPr>
                <w:tcW w:w="6732" w:type="dxa"/>
              </w:tcPr>
            </w:tcPrChange>
          </w:tcPr>
          <w:p w:rsidR="00DA0EE9" w:rsidRPr="00A922B7" w:rsidRDefault="00DA0EE9" w:rsidP="003C65EE">
            <w:pPr>
              <w:pStyle w:val="Style1"/>
              <w:numPr>
                <w:ilvl w:val="0"/>
                <w:numId w:val="4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Hold the work piece in milling machine.</w:t>
            </w:r>
          </w:p>
          <w:p w:rsidR="00DA0EE9" w:rsidRPr="00A922B7" w:rsidRDefault="00DA0EE9" w:rsidP="003C65EE">
            <w:pPr>
              <w:pStyle w:val="Style1"/>
              <w:numPr>
                <w:ilvl w:val="0"/>
                <w:numId w:val="4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Hold milling cutter in rack milling attachment.</w:t>
            </w:r>
          </w:p>
          <w:p w:rsidR="00DA0EE9" w:rsidRPr="00A922B7" w:rsidRDefault="00DA0EE9" w:rsidP="003C65EE">
            <w:pPr>
              <w:pStyle w:val="Style1"/>
              <w:numPr>
                <w:ilvl w:val="0"/>
                <w:numId w:val="4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Hold cutter at some angle for helical cutting.</w:t>
            </w:r>
          </w:p>
          <w:p w:rsidR="00DA0EE9" w:rsidRPr="00A922B7" w:rsidRDefault="00DA0EE9" w:rsidP="003C65EE">
            <w:pPr>
              <w:pStyle w:val="Style1"/>
              <w:numPr>
                <w:ilvl w:val="0"/>
                <w:numId w:val="4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Move the table for each tooth by rack indexing attachment. Continue operation until required length is obtained.</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eastAsia="Times New Roman" w:hAnsi="Arial" w:cs="Arial"/>
          <w:b/>
        </w:rPr>
      </w:pPr>
    </w:p>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Define Basic geometrical shapes e.g. circular, square, rectangular, cylindrical, conical, profiles etc.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Define Orthographic representation of drawings 1st angle and 3rd angle projection method</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Describe Measurement systems and their conversions </w:t>
      </w:r>
    </w:p>
    <w:p w:rsidR="00DA0EE9" w:rsidRPr="00D90D4F" w:rsidRDefault="00DA0EE9" w:rsidP="003C65EE">
      <w:pPr>
        <w:pStyle w:val="ListParagraph"/>
        <w:numPr>
          <w:ilvl w:val="0"/>
          <w:numId w:val="459"/>
        </w:numPr>
        <w:tabs>
          <w:tab w:val="left" w:pos="270"/>
        </w:tabs>
        <w:ind w:hanging="720"/>
        <w:rPr>
          <w:rFonts w:ascii="Arial" w:hAnsi="Arial" w:cs="Arial"/>
          <w:sz w:val="22"/>
          <w:szCs w:val="22"/>
        </w:rPr>
      </w:pPr>
      <w:r w:rsidRPr="00D90D4F">
        <w:rPr>
          <w:rFonts w:ascii="Arial" w:hAnsi="Arial" w:cs="Arial"/>
          <w:sz w:val="22"/>
          <w:szCs w:val="22"/>
        </w:rPr>
        <w:t xml:space="preserve">Describe Use  of  Computer  Aided  Design  (CAD)  software  application  for  making drawing(s) and designs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Define Method for configuring CAD software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Define User interface customization of CAD software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Define Common commands and tools used in CAD software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 xml:space="preserve">Define Surfaces and solids in CAD </w:t>
      </w:r>
    </w:p>
    <w:p w:rsidR="00DA0EE9" w:rsidRPr="00D90D4F" w:rsidRDefault="00DA0EE9" w:rsidP="003C65EE">
      <w:pPr>
        <w:pStyle w:val="ListParagraph"/>
        <w:numPr>
          <w:ilvl w:val="0"/>
          <w:numId w:val="459"/>
        </w:numPr>
        <w:tabs>
          <w:tab w:val="left" w:pos="270"/>
        </w:tabs>
        <w:ind w:hanging="720"/>
        <w:jc w:val="both"/>
        <w:rPr>
          <w:rFonts w:ascii="Arial" w:hAnsi="Arial" w:cs="Arial"/>
          <w:sz w:val="22"/>
          <w:szCs w:val="22"/>
        </w:rPr>
      </w:pPr>
      <w:r w:rsidRPr="00D90D4F">
        <w:rPr>
          <w:rFonts w:ascii="Arial" w:hAnsi="Arial" w:cs="Arial"/>
          <w:sz w:val="22"/>
          <w:szCs w:val="22"/>
        </w:rPr>
        <w:t>Define File management in computer system</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Define safety hazards related with the milling machine operations.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Describe Use of dial indicator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Define Method of mounting the cutters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Describe Checking of right angle with the tri- square.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Explain the procedure of slotting and grooving.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Describe Quality checks procedures and techniques.</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Describe Types of drill or boring tools and their function.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Define Procedure of mounting and setting up of work-holding devices, work pieces and cutting tools.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Define Method and technique of adjusting RPM of milling machine.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 xml:space="preserve">Define Safe Boring and milling procedures. </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Define Techniques of checking quality of components.</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Define bevel gear design</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Define milling machine operation</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t>Define Spur rack design</w:t>
      </w:r>
    </w:p>
    <w:p w:rsidR="00DA0EE9" w:rsidRPr="00A922B7" w:rsidRDefault="00DA0EE9" w:rsidP="003C65EE">
      <w:pPr>
        <w:pStyle w:val="ListParagraph"/>
        <w:numPr>
          <w:ilvl w:val="0"/>
          <w:numId w:val="459"/>
        </w:numPr>
        <w:tabs>
          <w:tab w:val="left" w:pos="270"/>
        </w:tabs>
        <w:ind w:hanging="720"/>
        <w:jc w:val="both"/>
        <w:rPr>
          <w:rFonts w:ascii="Arial" w:hAnsi="Arial" w:cs="Arial"/>
          <w:sz w:val="22"/>
          <w:szCs w:val="22"/>
        </w:rPr>
      </w:pPr>
      <w:r w:rsidRPr="00A922B7">
        <w:rPr>
          <w:rFonts w:ascii="Arial" w:hAnsi="Arial" w:cs="Arial"/>
          <w:sz w:val="22"/>
          <w:szCs w:val="22"/>
        </w:rPr>
        <w:lastRenderedPageBreak/>
        <w:t>Define helical rack design</w:t>
      </w:r>
    </w:p>
    <w:p w:rsidR="00DA0EE9" w:rsidRPr="00A922B7" w:rsidRDefault="00DA0EE9" w:rsidP="00DA0EE9">
      <w:pPr>
        <w:tabs>
          <w:tab w:val="left" w:pos="630"/>
        </w:tabs>
        <w:ind w:left="-90"/>
        <w:jc w:val="both"/>
        <w:rPr>
          <w:rFonts w:ascii="Arial" w:hAnsi="Arial" w:cs="Arial"/>
          <w:sz w:val="22"/>
          <w:szCs w:val="22"/>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 xml:space="preserve">Generate geometrical shapes e.g. circular, square, rectangular, cylindrical, conical, profiles etc. </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Generate Orthographic representation of drawings 1st angle and 3rd angle projection method</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 xml:space="preserve">Perform Measurement systems and their conversions </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 xml:space="preserve">Perform safe work practices related with the milling machine operations. </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 xml:space="preserve">Perform Identifying safety hazards associated with milling machine operations. </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 xml:space="preserve">Perform mounting and setting up of work-holding devices, work pieces and cutting tools. </w:t>
      </w:r>
    </w:p>
    <w:p w:rsidR="00DA0EE9" w:rsidRPr="00A922B7" w:rsidRDefault="00DA0EE9" w:rsidP="003C65EE">
      <w:pPr>
        <w:pStyle w:val="ListParagraph"/>
        <w:numPr>
          <w:ilvl w:val="0"/>
          <w:numId w:val="460"/>
        </w:numPr>
        <w:spacing w:line="360" w:lineRule="auto"/>
        <w:ind w:left="270"/>
        <w:rPr>
          <w:rFonts w:ascii="Arial" w:hAnsi="Arial" w:cs="Arial"/>
          <w:sz w:val="22"/>
        </w:rPr>
      </w:pPr>
      <w:r w:rsidRPr="00A922B7">
        <w:rPr>
          <w:rFonts w:ascii="Arial" w:hAnsi="Arial" w:cs="Arial"/>
          <w:sz w:val="22"/>
        </w:rPr>
        <w:t>Perform work piece measurement and make a inspection report related to drawing</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Computer System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Multimedia Projector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White Board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White Board Markers/Eraser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Laser Printer and Document Scanner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Measuring and Marking Tools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Surface Table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Notebooks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Pens/Pencils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CAD Software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Milling machine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Machine Vice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Tri square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Vernier Caliper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Dial indicator with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magnet stand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Milling cutters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Personal Protective Equipment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Milling machine and its accessories</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Slotting cutter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Vernier caliper </w:t>
            </w:r>
          </w:p>
        </w:tc>
      </w:tr>
      <w:tr w:rsidR="00DA0EE9" w:rsidRPr="00A922B7" w:rsidTr="004E2875">
        <w:trPr>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Depth gauge </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6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End mil cutter</w:t>
            </w:r>
          </w:p>
        </w:tc>
      </w:tr>
    </w:tbl>
    <w:p w:rsidR="0087001F" w:rsidRDefault="0087001F" w:rsidP="0087001F">
      <w:pPr>
        <w:rPr>
          <w:rFonts w:eastAsia="Calibri"/>
          <w:highlight w:val="yellow"/>
        </w:rPr>
      </w:pPr>
    </w:p>
    <w:p w:rsidR="0087001F" w:rsidRDefault="0087001F">
      <w:pPr>
        <w:spacing w:after="200" w:line="276" w:lineRule="auto"/>
        <w:rPr>
          <w:rFonts w:ascii="Arial" w:eastAsia="Calibri" w:hAnsi="Arial" w:cs="Arial"/>
          <w:b/>
          <w:bCs/>
          <w:i/>
          <w:szCs w:val="26"/>
          <w:highlight w:val="yellow"/>
          <w:u w:val="single"/>
        </w:rPr>
      </w:pPr>
      <w:r>
        <w:rPr>
          <w:rFonts w:eastAsia="Calibri"/>
          <w:highlight w:val="yellow"/>
        </w:rPr>
        <w:br w:type="page"/>
      </w:r>
    </w:p>
    <w:p w:rsidR="00DA0EE9" w:rsidRPr="00A922B7" w:rsidRDefault="00DA0EE9" w:rsidP="00DA0EE9">
      <w:pPr>
        <w:pStyle w:val="Heading3"/>
        <w:rPr>
          <w:rFonts w:eastAsia="Calibri"/>
          <w:highlight w:val="yellow"/>
        </w:rPr>
      </w:pPr>
      <w:bookmarkStart w:id="1829" w:name="_Toc113533891"/>
      <w:r w:rsidRPr="00A922B7">
        <w:rPr>
          <w:rFonts w:eastAsia="Calibri"/>
          <w:highlight w:val="yellow"/>
        </w:rPr>
        <w:lastRenderedPageBreak/>
        <w:t>Welding</w:t>
      </w:r>
      <w:bookmarkEnd w:id="1829"/>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30" w:name="_Toc17408715"/>
      <w:bookmarkStart w:id="1831" w:name="_Toc17920341"/>
      <w:r>
        <w:rPr>
          <w:rFonts w:ascii="Arial" w:hAnsi="Arial" w:cs="Arial"/>
          <w:sz w:val="24"/>
          <w:szCs w:val="24"/>
        </w:rPr>
        <w:t xml:space="preserve"> </w:t>
      </w:r>
      <w:bookmarkStart w:id="1832" w:name="_Toc113533892"/>
      <w:r w:rsidR="00DA0EE9" w:rsidRPr="00A922B7">
        <w:rPr>
          <w:rFonts w:ascii="Arial" w:hAnsi="Arial" w:cs="Arial"/>
          <w:sz w:val="24"/>
          <w:szCs w:val="24"/>
        </w:rPr>
        <w:t>Interpret Drawing and Execute to Fabricate Parts</w:t>
      </w:r>
      <w:bookmarkEnd w:id="1830"/>
      <w:bookmarkEnd w:id="1831"/>
      <w:bookmarkEnd w:id="1832"/>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Read and Understand Manufacturing Drawings, Interpret Welding Symbols, Recognize Material Specifications and Bill of Material (BOM) and Manufacture Parts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833" w:author="Aleem" w:date="2022-09-09T11:25: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834">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835" w:author="Aleem" w:date="2022-09-09T11:25: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836" w:author="Aleem" w:date="2022-09-09T11:25:00Z">
              <w:tcPr>
                <w:tcW w:w="3350" w:type="dxa"/>
                <w:vAlign w:val="center"/>
              </w:tcPr>
            </w:tcPrChange>
          </w:tcPr>
          <w:p w:rsidR="00DA0EE9" w:rsidRPr="004F5B0E"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837" w:author="Aleem" w:date="2022-09-09T11:25:00Z">
                  <w:rPr>
                    <w:rFonts w:ascii="Arial" w:eastAsia="Times New Roman" w:hAnsi="Arial" w:cs="Arial"/>
                    <w:b w:val="0"/>
                  </w:rPr>
                </w:rPrChange>
              </w:rPr>
            </w:pPr>
            <w:r w:rsidRPr="004F5B0E">
              <w:rPr>
                <w:rFonts w:ascii="Arial" w:eastAsia="Times New Roman" w:hAnsi="Arial" w:cs="Arial"/>
              </w:rPr>
              <w:t>Competency Unit</w:t>
            </w:r>
          </w:p>
        </w:tc>
        <w:tc>
          <w:tcPr>
            <w:tcW w:w="3339" w:type="pct"/>
            <w:vAlign w:val="center"/>
            <w:tcPrChange w:id="1838" w:author="Aleem" w:date="2022-09-09T11:25:00Z">
              <w:tcPr>
                <w:tcW w:w="6732" w:type="dxa"/>
                <w:vAlign w:val="center"/>
              </w:tcPr>
            </w:tcPrChange>
          </w:tcPr>
          <w:p w:rsidR="00DA0EE9" w:rsidRPr="004F5B0E"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839" w:author="Aleem" w:date="2022-09-09T11:25:00Z">
                  <w:rPr>
                    <w:rFonts w:ascii="Arial" w:eastAsia="Times New Roman" w:hAnsi="Arial" w:cs="Arial"/>
                    <w:b w:val="0"/>
                  </w:rPr>
                </w:rPrChange>
              </w:rPr>
            </w:pPr>
            <w:r w:rsidRPr="004F5B0E">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840" w:author="Aleem" w:date="2022-09-09T11:25: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841"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Interpret Manufacturing Drawings</w:t>
            </w:r>
          </w:p>
        </w:tc>
        <w:tc>
          <w:tcPr>
            <w:tcW w:w="3339" w:type="pct"/>
            <w:tcPrChange w:id="1842" w:author="Aleem" w:date="2022-09-09T11:25:00Z">
              <w:tcPr>
                <w:tcW w:w="6732" w:type="dxa"/>
              </w:tcPr>
            </w:tcPrChange>
          </w:tcPr>
          <w:p w:rsidR="00DA0EE9" w:rsidRPr="00A922B7" w:rsidRDefault="00DA0EE9" w:rsidP="003C65EE">
            <w:pPr>
              <w:pStyle w:val="Style1"/>
              <w:numPr>
                <w:ilvl w:val="0"/>
                <w:numId w:val="3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Recognize basics of lines used in engineering drawings </w:t>
            </w:r>
          </w:p>
          <w:p w:rsidR="00DA0EE9" w:rsidRPr="00A922B7" w:rsidRDefault="00DA0EE9" w:rsidP="003C65EE">
            <w:pPr>
              <w:pStyle w:val="Style1"/>
              <w:numPr>
                <w:ilvl w:val="0"/>
                <w:numId w:val="3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Describe uses of lines in engineering drawings</w:t>
            </w:r>
          </w:p>
          <w:p w:rsidR="00DA0EE9" w:rsidRPr="00A922B7" w:rsidRDefault="00DA0EE9" w:rsidP="003C65EE">
            <w:pPr>
              <w:pStyle w:val="Style1"/>
              <w:numPr>
                <w:ilvl w:val="0"/>
                <w:numId w:val="3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Recognize and explain orthographic and isometric views of a drawing </w:t>
            </w:r>
          </w:p>
          <w:p w:rsidR="00DA0EE9" w:rsidRPr="00A922B7" w:rsidRDefault="00DA0EE9" w:rsidP="003C65EE">
            <w:pPr>
              <w:pStyle w:val="Style1"/>
              <w:numPr>
                <w:ilvl w:val="0"/>
                <w:numId w:val="3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Identify manufacturing requirements according to drawings </w:t>
            </w:r>
          </w:p>
          <w:p w:rsidR="00DA0EE9" w:rsidRPr="00A922B7" w:rsidRDefault="00DA0EE9" w:rsidP="003C65EE">
            <w:pPr>
              <w:pStyle w:val="Style1"/>
              <w:keepNext w:val="0"/>
              <w:keepLines w:val="0"/>
              <w:numPr>
                <w:ilvl w:val="0"/>
                <w:numId w:val="3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Prepare job layout according to manufacturing requirements</w:t>
            </w:r>
          </w:p>
        </w:tc>
      </w:tr>
      <w:tr w:rsidR="00DA0EE9" w:rsidRPr="00A922B7" w:rsidTr="004F5B0E">
        <w:trPr>
          <w:trHeight w:val="216"/>
          <w:trPrChange w:id="1843"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44"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Interpret Welding Symbols</w:t>
            </w:r>
          </w:p>
        </w:tc>
        <w:tc>
          <w:tcPr>
            <w:tcW w:w="3339" w:type="pct"/>
            <w:tcPrChange w:id="1845" w:author="Aleem" w:date="2022-09-09T11:25:00Z">
              <w:tcPr>
                <w:tcW w:w="6732" w:type="dxa"/>
              </w:tcPr>
            </w:tcPrChange>
          </w:tcPr>
          <w:p w:rsidR="00DA0EE9" w:rsidRPr="00A922B7" w:rsidRDefault="00DA0EE9" w:rsidP="003C65EE">
            <w:pPr>
              <w:pStyle w:val="Style1"/>
              <w:numPr>
                <w:ilvl w:val="0"/>
                <w:numId w:val="3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Understand basic and supplementary welding symbols used in manufacturing drawings </w:t>
            </w:r>
          </w:p>
          <w:p w:rsidR="00DA0EE9" w:rsidRPr="00A922B7" w:rsidRDefault="00DA0EE9" w:rsidP="003C65EE">
            <w:pPr>
              <w:pStyle w:val="Style1"/>
              <w:numPr>
                <w:ilvl w:val="0"/>
                <w:numId w:val="3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Understand and differentiate between types of welds and joints </w:t>
            </w:r>
          </w:p>
          <w:p w:rsidR="00DA0EE9" w:rsidRPr="00A922B7" w:rsidRDefault="00DA0EE9" w:rsidP="003C65EE">
            <w:pPr>
              <w:pStyle w:val="Style1"/>
              <w:keepNext w:val="0"/>
              <w:keepLines w:val="0"/>
              <w:numPr>
                <w:ilvl w:val="0"/>
                <w:numId w:val="3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Identify welding requirements according to welding symbols given in the manufacturing drawings</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46"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47"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Recognize Material Specifications and Bill of Material (BOM)</w:t>
            </w:r>
          </w:p>
        </w:tc>
        <w:tc>
          <w:tcPr>
            <w:tcW w:w="3339" w:type="pct"/>
            <w:tcPrChange w:id="1848" w:author="Aleem" w:date="2022-09-09T11:25:00Z">
              <w:tcPr>
                <w:tcW w:w="6732" w:type="dxa"/>
              </w:tcPr>
            </w:tcPrChange>
          </w:tcPr>
          <w:p w:rsidR="00DA0EE9" w:rsidRPr="00A922B7" w:rsidRDefault="00DA0EE9" w:rsidP="003C65EE">
            <w:pPr>
              <w:pStyle w:val="Style1"/>
              <w:numPr>
                <w:ilvl w:val="0"/>
                <w:numId w:val="3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Identify material specifications according to manufacturing drawing </w:t>
            </w:r>
          </w:p>
          <w:p w:rsidR="00DA0EE9" w:rsidRPr="00A922B7" w:rsidRDefault="00DA0EE9" w:rsidP="003C65EE">
            <w:pPr>
              <w:pStyle w:val="Style1"/>
              <w:numPr>
                <w:ilvl w:val="0"/>
                <w:numId w:val="38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bill of material (BOM) according to manufacturing drawing</w:t>
            </w:r>
          </w:p>
        </w:tc>
      </w:tr>
      <w:tr w:rsidR="00DA0EE9" w:rsidRPr="00A922B7" w:rsidTr="004F5B0E">
        <w:trPr>
          <w:trHeight w:val="216"/>
          <w:trPrChange w:id="1849"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50"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rPr>
              <w:t>Weld Parts</w:t>
            </w:r>
          </w:p>
        </w:tc>
        <w:tc>
          <w:tcPr>
            <w:tcW w:w="3339" w:type="pct"/>
            <w:tcPrChange w:id="1851" w:author="Aleem" w:date="2022-09-09T11:25:00Z">
              <w:tcPr>
                <w:tcW w:w="6732" w:type="dxa"/>
              </w:tcPr>
            </w:tcPrChange>
          </w:tcPr>
          <w:p w:rsidR="00DA0EE9" w:rsidRPr="00A922B7" w:rsidRDefault="00DA0EE9" w:rsidP="003C65EE">
            <w:pPr>
              <w:pStyle w:val="Style1"/>
              <w:numPr>
                <w:ilvl w:val="0"/>
                <w:numId w:val="3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Interpret dimensional tolerances according to manufacturing drawing </w:t>
            </w:r>
          </w:p>
          <w:p w:rsidR="00DA0EE9" w:rsidRPr="00A922B7" w:rsidRDefault="00DA0EE9" w:rsidP="003C65EE">
            <w:pPr>
              <w:pStyle w:val="Style1"/>
              <w:numPr>
                <w:ilvl w:val="0"/>
                <w:numId w:val="38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Assemble and tack weld parts according to manufacturing drawing</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Describe Basic elements of engineering drawing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Describe Drawing symbols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Explain Dimensioning techniques</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Define General tolerance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lastRenderedPageBreak/>
        <w:t xml:space="preserve">Define Angular tolerance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Define Geometric tolerance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Explain Perspective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Explain Exploded view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Explain Hidden view technique</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 xml:space="preserve">Explain First angle projections </w:t>
      </w:r>
    </w:p>
    <w:p w:rsidR="00DA0EE9" w:rsidRPr="00A922B7" w:rsidRDefault="00DA0EE9" w:rsidP="003C65EE">
      <w:pPr>
        <w:pStyle w:val="ListParagraph"/>
        <w:numPr>
          <w:ilvl w:val="0"/>
          <w:numId w:val="378"/>
        </w:numPr>
        <w:tabs>
          <w:tab w:val="left" w:pos="270"/>
        </w:tabs>
        <w:ind w:hanging="810"/>
        <w:jc w:val="both"/>
        <w:rPr>
          <w:rFonts w:ascii="Arial" w:hAnsi="Arial" w:cs="Arial"/>
          <w:sz w:val="22"/>
          <w:szCs w:val="22"/>
        </w:rPr>
      </w:pPr>
      <w:r w:rsidRPr="00A922B7">
        <w:rPr>
          <w:rFonts w:ascii="Arial" w:hAnsi="Arial" w:cs="Arial"/>
          <w:sz w:val="22"/>
          <w:szCs w:val="22"/>
        </w:rPr>
        <w:t>Explain Third angle projections</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383"/>
        </w:numPr>
        <w:spacing w:line="360" w:lineRule="auto"/>
        <w:ind w:left="270"/>
        <w:rPr>
          <w:rFonts w:ascii="Arial" w:hAnsi="Arial" w:cs="Arial"/>
          <w:sz w:val="22"/>
        </w:rPr>
      </w:pPr>
      <w:r w:rsidRPr="00A922B7">
        <w:rPr>
          <w:rFonts w:ascii="Arial" w:hAnsi="Arial" w:cs="Arial"/>
          <w:sz w:val="22"/>
        </w:rPr>
        <w:t>Interpret and Understand Manufacturing Drawings.</w:t>
      </w:r>
    </w:p>
    <w:p w:rsidR="00DA0EE9" w:rsidRPr="00A922B7" w:rsidRDefault="00DA0EE9" w:rsidP="003C65EE">
      <w:pPr>
        <w:pStyle w:val="ListParagraph"/>
        <w:numPr>
          <w:ilvl w:val="0"/>
          <w:numId w:val="383"/>
        </w:numPr>
        <w:spacing w:line="360" w:lineRule="auto"/>
        <w:ind w:left="270"/>
        <w:rPr>
          <w:rFonts w:ascii="Arial" w:hAnsi="Arial" w:cs="Arial"/>
          <w:sz w:val="22"/>
        </w:rPr>
      </w:pPr>
      <w:r w:rsidRPr="00A922B7">
        <w:rPr>
          <w:rFonts w:ascii="Arial" w:hAnsi="Arial" w:cs="Arial"/>
          <w:sz w:val="22"/>
        </w:rPr>
        <w:t>Identify Welding Symbols</w:t>
      </w:r>
    </w:p>
    <w:p w:rsidR="00DA0EE9" w:rsidRPr="00A922B7" w:rsidRDefault="00DA0EE9" w:rsidP="003C65EE">
      <w:pPr>
        <w:pStyle w:val="ListParagraph"/>
        <w:numPr>
          <w:ilvl w:val="0"/>
          <w:numId w:val="383"/>
        </w:numPr>
        <w:spacing w:line="360" w:lineRule="auto"/>
        <w:ind w:left="270"/>
        <w:rPr>
          <w:rFonts w:ascii="Arial" w:hAnsi="Arial" w:cs="Arial"/>
          <w:sz w:val="22"/>
        </w:rPr>
      </w:pPr>
      <w:r w:rsidRPr="00A922B7">
        <w:rPr>
          <w:rFonts w:ascii="Arial" w:hAnsi="Arial" w:cs="Arial"/>
          <w:sz w:val="22"/>
        </w:rPr>
        <w:t xml:space="preserve">Recognize Material Specifications in drawing </w:t>
      </w:r>
    </w:p>
    <w:p w:rsidR="00DA0EE9" w:rsidRPr="00A922B7" w:rsidRDefault="00DA0EE9" w:rsidP="003C65EE">
      <w:pPr>
        <w:pStyle w:val="ListParagraph"/>
        <w:numPr>
          <w:ilvl w:val="0"/>
          <w:numId w:val="383"/>
        </w:numPr>
        <w:spacing w:line="360" w:lineRule="auto"/>
        <w:ind w:left="270"/>
        <w:rPr>
          <w:rFonts w:ascii="Arial" w:hAnsi="Arial" w:cs="Arial"/>
          <w:sz w:val="22"/>
        </w:rPr>
      </w:pPr>
      <w:r w:rsidRPr="00A922B7">
        <w:rPr>
          <w:rFonts w:ascii="Arial" w:hAnsi="Arial" w:cs="Arial"/>
          <w:sz w:val="22"/>
        </w:rPr>
        <w:t>Make Bill of Material (BOM) as per drawing requirement.</w:t>
      </w:r>
    </w:p>
    <w:p w:rsidR="00DA0EE9" w:rsidRPr="00A922B7" w:rsidRDefault="00DA0EE9" w:rsidP="003C65EE">
      <w:pPr>
        <w:pStyle w:val="ListParagraph"/>
        <w:numPr>
          <w:ilvl w:val="0"/>
          <w:numId w:val="383"/>
        </w:numPr>
        <w:spacing w:line="360" w:lineRule="auto"/>
        <w:ind w:left="270"/>
        <w:rPr>
          <w:rFonts w:ascii="Arial" w:hAnsi="Arial" w:cs="Arial"/>
          <w:sz w:val="22"/>
        </w:rPr>
      </w:pPr>
      <w:r w:rsidRPr="00A922B7">
        <w:rPr>
          <w:rFonts w:ascii="Arial" w:hAnsi="Arial" w:cs="Arial"/>
          <w:sz w:val="22"/>
        </w:rPr>
        <w:t>Perform weld a part/s</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Layout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devices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Layout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devices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held calculator</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Base metals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Consumables</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Layout tools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devices</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Fabrication and welding equipment</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Layout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384"/>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Measuring devices</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4F5B0E" w:rsidRDefault="00DA0EE9" w:rsidP="00DA0EE9">
      <w:pPr>
        <w:tabs>
          <w:tab w:val="left" w:pos="3945"/>
        </w:tabs>
        <w:rPr>
          <w:del w:id="1852" w:author="Aleem" w:date="2022-09-09T11:25:00Z"/>
          <w:rFonts w:ascii="Arial" w:eastAsia="Calibri" w:hAnsi="Arial" w:cs="Arial"/>
          <w:sz w:val="22"/>
          <w:szCs w:val="22"/>
        </w:rPr>
      </w:pPr>
    </w:p>
    <w:p w:rsidR="00DA0EE9" w:rsidRPr="00A922B7" w:rsidDel="004F5B0E" w:rsidRDefault="00DA0EE9" w:rsidP="00DA0EE9">
      <w:pPr>
        <w:tabs>
          <w:tab w:val="left" w:pos="3945"/>
        </w:tabs>
        <w:rPr>
          <w:del w:id="1853" w:author="Aleem" w:date="2022-09-09T11:25:00Z"/>
          <w:rFonts w:ascii="Arial" w:eastAsia="Calibri" w:hAnsi="Arial" w:cs="Arial"/>
          <w:sz w:val="22"/>
          <w:szCs w:val="22"/>
        </w:rPr>
      </w:pPr>
    </w:p>
    <w:p w:rsidR="00DA0EE9" w:rsidRPr="00A922B7" w:rsidDel="004F5B0E" w:rsidRDefault="00DA0EE9" w:rsidP="00DA0EE9">
      <w:pPr>
        <w:tabs>
          <w:tab w:val="left" w:pos="3945"/>
        </w:tabs>
        <w:rPr>
          <w:del w:id="1854" w:author="Aleem" w:date="2022-09-09T11:25: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55" w:name="_Toc17408716"/>
      <w:bookmarkStart w:id="1856" w:name="_Toc17920342"/>
      <w:r>
        <w:rPr>
          <w:rFonts w:ascii="Arial" w:hAnsi="Arial" w:cs="Arial"/>
          <w:sz w:val="24"/>
          <w:szCs w:val="24"/>
        </w:rPr>
        <w:lastRenderedPageBreak/>
        <w:t xml:space="preserve"> </w:t>
      </w:r>
      <w:bookmarkStart w:id="1857" w:name="_Toc113533893"/>
      <w:r w:rsidR="00DA0EE9" w:rsidRPr="00A922B7">
        <w:rPr>
          <w:rFonts w:ascii="Arial" w:hAnsi="Arial" w:cs="Arial"/>
          <w:sz w:val="24"/>
          <w:szCs w:val="24"/>
        </w:rPr>
        <w:t>Perform Pre-Welding Operations</w:t>
      </w:r>
      <w:bookmarkEnd w:id="1855"/>
      <w:bookmarkEnd w:id="1856"/>
      <w:bookmarkEnd w:id="1857"/>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Set Welding Equipment, Prepare materials for welding, Cut and Prepare Edge/s of Base Materials and Prepare Welding Consumables.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858" w:author="Aleem" w:date="2022-09-09T11:25: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859">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860" w:author="Aleem" w:date="2022-09-09T11:25: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861" w:author="Aleem" w:date="2022-09-09T11:25:00Z">
              <w:tcPr>
                <w:tcW w:w="3350" w:type="dxa"/>
                <w:vAlign w:val="center"/>
              </w:tcPr>
            </w:tcPrChange>
          </w:tcPr>
          <w:p w:rsidR="00DA0EE9" w:rsidRPr="004F5B0E"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862" w:author="Aleem" w:date="2022-09-09T11:25:00Z">
                  <w:rPr>
                    <w:rFonts w:ascii="Arial" w:eastAsia="Times New Roman" w:hAnsi="Arial" w:cs="Arial"/>
                    <w:b w:val="0"/>
                  </w:rPr>
                </w:rPrChange>
              </w:rPr>
            </w:pPr>
            <w:r w:rsidRPr="004F5B0E">
              <w:rPr>
                <w:rFonts w:ascii="Arial" w:eastAsia="Times New Roman" w:hAnsi="Arial" w:cs="Arial"/>
              </w:rPr>
              <w:t>Competency Unit</w:t>
            </w:r>
          </w:p>
        </w:tc>
        <w:tc>
          <w:tcPr>
            <w:tcW w:w="3339" w:type="pct"/>
            <w:vAlign w:val="center"/>
            <w:tcPrChange w:id="1863" w:author="Aleem" w:date="2022-09-09T11:25:00Z">
              <w:tcPr>
                <w:tcW w:w="6732" w:type="dxa"/>
                <w:vAlign w:val="center"/>
              </w:tcPr>
            </w:tcPrChange>
          </w:tcPr>
          <w:p w:rsidR="00DA0EE9" w:rsidRPr="004F5B0E"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864" w:author="Aleem" w:date="2022-09-09T11:25:00Z">
                  <w:rPr>
                    <w:rFonts w:ascii="Arial" w:eastAsia="Times New Roman" w:hAnsi="Arial" w:cs="Arial"/>
                    <w:b w:val="0"/>
                  </w:rPr>
                </w:rPrChange>
              </w:rPr>
            </w:pPr>
            <w:r w:rsidRPr="004F5B0E">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865" w:author="Aleem" w:date="2022-09-09T11:25: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866"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Set Welding Equipment</w:t>
            </w:r>
          </w:p>
        </w:tc>
        <w:tc>
          <w:tcPr>
            <w:tcW w:w="3339" w:type="pct"/>
            <w:tcPrChange w:id="1867" w:author="Aleem" w:date="2022-09-09T11:25:00Z">
              <w:tcPr>
                <w:tcW w:w="6732" w:type="dxa"/>
              </w:tcPr>
            </w:tcPrChange>
          </w:tcPr>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Adjust pressure of both gas cylinders with the help of regulator</w:t>
            </w:r>
          </w:p>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Open acetylene gas knob of welding torch Make carburizing flame by increasing acetylene gas quantity</w:t>
            </w:r>
          </w:p>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neutral flame by adjusting both gases at same quantity</w:t>
            </w:r>
          </w:p>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Make oxidizing flame by increasing oxygen gas quantity</w:t>
            </w:r>
          </w:p>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Adjust pressure of both gas cylinders with the help of regulator</w:t>
            </w:r>
          </w:p>
          <w:p w:rsidR="00DA0EE9" w:rsidRPr="00A922B7" w:rsidRDefault="00DA0EE9" w:rsidP="003C65EE">
            <w:pPr>
              <w:pStyle w:val="Style1"/>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the correct size of the nozzle</w:t>
            </w:r>
          </w:p>
          <w:p w:rsidR="00DA0EE9" w:rsidRPr="00A922B7" w:rsidRDefault="00DA0EE9" w:rsidP="003C65EE">
            <w:pPr>
              <w:pStyle w:val="Style1"/>
              <w:keepNext w:val="0"/>
              <w:keepLines w:val="0"/>
              <w:numPr>
                <w:ilvl w:val="0"/>
                <w:numId w:val="38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the both gas flame of welding torch as per standard</w:t>
            </w:r>
          </w:p>
        </w:tc>
      </w:tr>
      <w:tr w:rsidR="00DA0EE9" w:rsidRPr="00A922B7" w:rsidTr="004F5B0E">
        <w:trPr>
          <w:trHeight w:val="216"/>
          <w:trPrChange w:id="1868"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69"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Prepare materials for welding</w:t>
            </w:r>
          </w:p>
        </w:tc>
        <w:tc>
          <w:tcPr>
            <w:tcW w:w="3339" w:type="pct"/>
            <w:tcPrChange w:id="1870" w:author="Aleem" w:date="2022-09-09T11:25:00Z">
              <w:tcPr>
                <w:tcW w:w="6732" w:type="dxa"/>
              </w:tcPr>
            </w:tcPrChange>
          </w:tcPr>
          <w:p w:rsidR="00DA0EE9" w:rsidRPr="00A922B7" w:rsidRDefault="00DA0EE9" w:rsidP="003C65EE">
            <w:pPr>
              <w:pStyle w:val="Style1"/>
              <w:numPr>
                <w:ilvl w:val="0"/>
                <w:numId w:val="38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and obtain required material/s as per job requirements </w:t>
            </w:r>
          </w:p>
          <w:p w:rsidR="00DA0EE9" w:rsidRPr="00A922B7" w:rsidRDefault="00DA0EE9" w:rsidP="003C65EE">
            <w:pPr>
              <w:pStyle w:val="Style1"/>
              <w:numPr>
                <w:ilvl w:val="0"/>
                <w:numId w:val="38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appropriate marking tools as per job requirements </w:t>
            </w:r>
          </w:p>
          <w:p w:rsidR="00DA0EE9" w:rsidRPr="00A922B7" w:rsidRDefault="00DA0EE9" w:rsidP="003C65EE">
            <w:pPr>
              <w:pStyle w:val="Style1"/>
              <w:keepNext w:val="0"/>
              <w:keepLines w:val="0"/>
              <w:numPr>
                <w:ilvl w:val="0"/>
                <w:numId w:val="38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Mark the area to be cut as per drawing/job requirements</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871"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72"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rPr>
            </w:pPr>
            <w:r w:rsidRPr="00A922B7">
              <w:rPr>
                <w:rFonts w:ascii="Arial" w:hAnsi="Arial" w:cs="Arial"/>
                <w:color w:val="auto"/>
                <w:szCs w:val="24"/>
              </w:rPr>
              <w:t xml:space="preserve">CU3. </w:t>
            </w:r>
            <w:r w:rsidRPr="00A922B7">
              <w:rPr>
                <w:rFonts w:ascii="Arial" w:hAnsi="Arial" w:cs="Arial"/>
              </w:rPr>
              <w:t>Cut and Prepare Edge/s of Base Materials</w:t>
            </w:r>
          </w:p>
        </w:tc>
        <w:tc>
          <w:tcPr>
            <w:tcW w:w="3339" w:type="pct"/>
            <w:tcPrChange w:id="1873" w:author="Aleem" w:date="2022-09-09T11:25:00Z">
              <w:tcPr>
                <w:tcW w:w="6732" w:type="dxa"/>
              </w:tcPr>
            </w:tcPrChange>
          </w:tcPr>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appropriate cutting equipment as per job requirements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Set-up cutting equipment as per manufacturer’s instructions/job requirements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Cut the base material as per job specifications and dimensions provided in the drawing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Prepare edges of the base materials as per drawing/WPS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Check dimensions of the prepared edges as per drawing/WPS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 xml:space="preserve">Select proper tools and chemicals for cleaning </w:t>
            </w:r>
          </w:p>
          <w:p w:rsidR="00DA0EE9" w:rsidRPr="00A922B7" w:rsidRDefault="00DA0EE9" w:rsidP="003C65EE">
            <w:pPr>
              <w:pStyle w:val="Style1"/>
              <w:numPr>
                <w:ilvl w:val="0"/>
                <w:numId w:val="38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Clean the edges of the base materials as per job requirements</w:t>
            </w:r>
          </w:p>
        </w:tc>
      </w:tr>
      <w:tr w:rsidR="00DA0EE9" w:rsidRPr="00A922B7" w:rsidTr="004F5B0E">
        <w:trPr>
          <w:trHeight w:val="216"/>
          <w:trPrChange w:id="1874"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75"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color w:val="auto"/>
                <w:szCs w:val="24"/>
              </w:rPr>
            </w:pPr>
            <w:r w:rsidRPr="00A922B7">
              <w:rPr>
                <w:rFonts w:ascii="Arial" w:hAnsi="Arial" w:cs="Arial"/>
                <w:color w:val="auto"/>
                <w:szCs w:val="24"/>
              </w:rPr>
              <w:t xml:space="preserve">CU4. </w:t>
            </w:r>
            <w:r w:rsidRPr="00A922B7">
              <w:rPr>
                <w:rFonts w:ascii="Arial" w:hAnsi="Arial" w:cs="Arial"/>
              </w:rPr>
              <w:t>Prepare Welding Consumables</w:t>
            </w:r>
          </w:p>
        </w:tc>
        <w:tc>
          <w:tcPr>
            <w:tcW w:w="3339" w:type="pct"/>
            <w:tcPrChange w:id="1876" w:author="Aleem" w:date="2022-09-09T11:25:00Z">
              <w:tcPr>
                <w:tcW w:w="6732" w:type="dxa"/>
              </w:tcPr>
            </w:tcPrChange>
          </w:tcPr>
          <w:p w:rsidR="00DA0EE9" w:rsidRPr="00A922B7" w:rsidRDefault="00DA0EE9" w:rsidP="003C65EE">
            <w:pPr>
              <w:pStyle w:val="Style1"/>
              <w:numPr>
                <w:ilvl w:val="0"/>
                <w:numId w:val="3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Select relevant welding consumables as per job requirements/WPS </w:t>
            </w:r>
          </w:p>
          <w:p w:rsidR="00DA0EE9" w:rsidRPr="00A922B7" w:rsidRDefault="00DA0EE9" w:rsidP="003C65EE">
            <w:pPr>
              <w:pStyle w:val="Style1"/>
              <w:numPr>
                <w:ilvl w:val="0"/>
                <w:numId w:val="38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 xml:space="preserve">Prepare consumables in accordance with required specifications </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about welding torch</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Identify Gas pressure regulators</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Explain temperature and its units</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pre heating</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Explain importance of pre heating</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Explain metal properties</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malleability</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types of grinder</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Explain use of tri square</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importance of filing</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the filler rod</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electrode baking oven</w:t>
      </w:r>
    </w:p>
    <w:p w:rsidR="00DA0EE9" w:rsidRPr="00A922B7" w:rsidRDefault="00DA0EE9" w:rsidP="003C65EE">
      <w:pPr>
        <w:pStyle w:val="ListParagraph"/>
        <w:numPr>
          <w:ilvl w:val="0"/>
          <w:numId w:val="389"/>
        </w:numPr>
        <w:tabs>
          <w:tab w:val="left" w:pos="630"/>
        </w:tabs>
        <w:ind w:left="270"/>
        <w:jc w:val="both"/>
        <w:rPr>
          <w:rFonts w:ascii="Arial" w:hAnsi="Arial" w:cs="Arial"/>
          <w:sz w:val="22"/>
          <w:szCs w:val="22"/>
        </w:rPr>
      </w:pPr>
      <w:r w:rsidRPr="00A922B7">
        <w:rPr>
          <w:rFonts w:ascii="Arial" w:hAnsi="Arial" w:cs="Arial"/>
          <w:sz w:val="22"/>
          <w:szCs w:val="22"/>
        </w:rPr>
        <w:t>Describe purpose of flux</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396"/>
        </w:numPr>
        <w:spacing w:line="360" w:lineRule="auto"/>
        <w:ind w:left="270"/>
        <w:rPr>
          <w:rFonts w:ascii="Arial" w:hAnsi="Arial" w:cs="Arial"/>
          <w:sz w:val="22"/>
        </w:rPr>
      </w:pPr>
      <w:r w:rsidRPr="00A922B7">
        <w:rPr>
          <w:rFonts w:ascii="Arial" w:hAnsi="Arial" w:cs="Arial"/>
          <w:sz w:val="22"/>
        </w:rPr>
        <w:t>Perform Welding Equipment setting</w:t>
      </w:r>
    </w:p>
    <w:p w:rsidR="00DA0EE9" w:rsidRPr="00A922B7" w:rsidRDefault="00DA0EE9" w:rsidP="003C65EE">
      <w:pPr>
        <w:pStyle w:val="ListParagraph"/>
        <w:numPr>
          <w:ilvl w:val="0"/>
          <w:numId w:val="390"/>
        </w:numPr>
        <w:spacing w:line="360" w:lineRule="auto"/>
        <w:ind w:left="270"/>
        <w:rPr>
          <w:rFonts w:ascii="Arial" w:hAnsi="Arial" w:cs="Arial"/>
          <w:sz w:val="22"/>
        </w:rPr>
      </w:pPr>
      <w:r w:rsidRPr="00A922B7">
        <w:rPr>
          <w:rFonts w:ascii="Arial" w:hAnsi="Arial" w:cs="Arial"/>
          <w:sz w:val="22"/>
        </w:rPr>
        <w:t>Perform materials preparation for welding</w:t>
      </w:r>
    </w:p>
    <w:p w:rsidR="00DA0EE9" w:rsidRPr="00A922B7" w:rsidRDefault="00DA0EE9" w:rsidP="003C65EE">
      <w:pPr>
        <w:pStyle w:val="ListParagraph"/>
        <w:numPr>
          <w:ilvl w:val="0"/>
          <w:numId w:val="390"/>
        </w:numPr>
        <w:spacing w:line="360" w:lineRule="auto"/>
        <w:ind w:left="270"/>
        <w:rPr>
          <w:rFonts w:ascii="Arial" w:hAnsi="Arial" w:cs="Arial"/>
          <w:sz w:val="22"/>
        </w:rPr>
      </w:pPr>
      <w:r w:rsidRPr="00A922B7">
        <w:rPr>
          <w:rFonts w:ascii="Arial" w:hAnsi="Arial" w:cs="Arial"/>
          <w:sz w:val="22"/>
        </w:rPr>
        <w:t xml:space="preserve">Perform Cut and Prepare Edge/s of Base Materials </w:t>
      </w:r>
    </w:p>
    <w:p w:rsidR="00DA0EE9" w:rsidRPr="00A922B7" w:rsidRDefault="00DA0EE9" w:rsidP="003C65EE">
      <w:pPr>
        <w:pStyle w:val="ListParagraph"/>
        <w:numPr>
          <w:ilvl w:val="0"/>
          <w:numId w:val="390"/>
        </w:numPr>
        <w:spacing w:line="360" w:lineRule="auto"/>
        <w:ind w:left="270"/>
        <w:rPr>
          <w:rFonts w:ascii="Arial" w:hAnsi="Arial" w:cs="Arial"/>
          <w:sz w:val="22"/>
        </w:rPr>
      </w:pPr>
      <w:r w:rsidRPr="00A922B7">
        <w:rPr>
          <w:rFonts w:ascii="Arial" w:hAnsi="Arial" w:cs="Arial"/>
          <w:sz w:val="22"/>
        </w:rPr>
        <w:t>Prepare Welding Consumables</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Oxygen cylinder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Acetylene gas cylinder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Pressure regulators</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Cylinder key</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Welding torch</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Rubber house pipe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Back fire arrester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Flash back arrester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Spark lighter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Steel wire brush</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Hammer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Tri-square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hacksaw</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Scriber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Vernier calliper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Pedestal grinder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Disk grinder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Pin grinder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Flat file</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Welding electrode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Metal Filler rod</w:t>
            </w:r>
          </w:p>
        </w:tc>
      </w:tr>
      <w:tr w:rsidR="00DA0EE9" w:rsidRPr="00A922B7" w:rsidTr="004E2875">
        <w:trPr>
          <w:trHeight w:val="300"/>
        </w:trPr>
        <w:tc>
          <w:tcPr>
            <w:tcW w:w="2160" w:type="dxa"/>
            <w:noWrap/>
          </w:tcPr>
          <w:p w:rsidR="00DA0EE9" w:rsidRPr="00A922B7" w:rsidRDefault="00DA0EE9" w:rsidP="003C65EE">
            <w:pPr>
              <w:pStyle w:val="ListParagraph"/>
              <w:numPr>
                <w:ilvl w:val="0"/>
                <w:numId w:val="391"/>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Welding flux</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4F5B0E" w:rsidRDefault="00DA0EE9" w:rsidP="00DA0EE9">
      <w:pPr>
        <w:tabs>
          <w:tab w:val="left" w:pos="3945"/>
        </w:tabs>
        <w:rPr>
          <w:del w:id="1877" w:author="Aleem" w:date="2022-09-09T11:25:00Z"/>
          <w:rFonts w:ascii="Arial" w:eastAsia="Calibri" w:hAnsi="Arial" w:cs="Arial"/>
          <w:sz w:val="22"/>
          <w:szCs w:val="22"/>
        </w:rPr>
      </w:pPr>
    </w:p>
    <w:p w:rsidR="00DA0EE9" w:rsidRPr="00A922B7" w:rsidDel="004F5B0E" w:rsidRDefault="00DA0EE9" w:rsidP="00DA0EE9">
      <w:pPr>
        <w:tabs>
          <w:tab w:val="left" w:pos="3945"/>
        </w:tabs>
        <w:rPr>
          <w:del w:id="1878" w:author="Aleem" w:date="2022-09-09T11:25:00Z"/>
          <w:rFonts w:ascii="Arial" w:eastAsia="Calibri" w:hAnsi="Arial" w:cs="Arial"/>
          <w:sz w:val="22"/>
          <w:szCs w:val="22"/>
        </w:rPr>
      </w:pPr>
    </w:p>
    <w:p w:rsidR="00DA0EE9" w:rsidRPr="00A922B7" w:rsidDel="004F5B0E" w:rsidRDefault="00DA0EE9" w:rsidP="00DA0EE9">
      <w:pPr>
        <w:tabs>
          <w:tab w:val="left" w:pos="3945"/>
        </w:tabs>
        <w:rPr>
          <w:del w:id="1879" w:author="Aleem" w:date="2022-09-09T11:25:00Z"/>
          <w:rFonts w:ascii="Arial" w:eastAsia="Calibri" w:hAnsi="Arial" w:cs="Arial"/>
          <w:sz w:val="22"/>
          <w:szCs w:val="22"/>
        </w:rPr>
      </w:pPr>
    </w:p>
    <w:p w:rsidR="00DA0EE9" w:rsidRPr="00A922B7" w:rsidDel="004F5B0E" w:rsidRDefault="00DA0EE9" w:rsidP="00DA0EE9">
      <w:pPr>
        <w:tabs>
          <w:tab w:val="left" w:pos="3945"/>
        </w:tabs>
        <w:rPr>
          <w:del w:id="1880" w:author="Aleem" w:date="2022-09-09T11:25:00Z"/>
          <w:rFonts w:ascii="Arial" w:eastAsia="Calibri" w:hAnsi="Arial" w:cs="Arial"/>
          <w:sz w:val="22"/>
          <w:szCs w:val="22"/>
        </w:rPr>
      </w:pPr>
    </w:p>
    <w:p w:rsidR="00DA0EE9" w:rsidRPr="00A922B7" w:rsidDel="004F5B0E" w:rsidRDefault="00DA0EE9" w:rsidP="00DA0EE9">
      <w:pPr>
        <w:tabs>
          <w:tab w:val="left" w:pos="3945"/>
        </w:tabs>
        <w:rPr>
          <w:del w:id="1881" w:author="Aleem" w:date="2022-09-09T11:25:00Z"/>
          <w:rFonts w:ascii="Arial" w:eastAsia="Calibri" w:hAnsi="Arial" w:cs="Arial"/>
          <w:sz w:val="22"/>
          <w:szCs w:val="22"/>
        </w:rPr>
      </w:pPr>
    </w:p>
    <w:p w:rsidR="00DA0EE9" w:rsidRPr="00A922B7" w:rsidDel="004F5B0E" w:rsidRDefault="00DA0EE9" w:rsidP="00DA0EE9">
      <w:pPr>
        <w:tabs>
          <w:tab w:val="left" w:pos="3945"/>
        </w:tabs>
        <w:rPr>
          <w:del w:id="1882" w:author="Aleem" w:date="2022-09-09T11:25: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83" w:name="_Toc17408717"/>
      <w:bookmarkStart w:id="1884" w:name="_Toc17920343"/>
      <w:r>
        <w:rPr>
          <w:rFonts w:ascii="Arial" w:hAnsi="Arial" w:cs="Arial"/>
          <w:sz w:val="24"/>
          <w:szCs w:val="24"/>
        </w:rPr>
        <w:lastRenderedPageBreak/>
        <w:t xml:space="preserve"> </w:t>
      </w:r>
      <w:bookmarkStart w:id="1885" w:name="_Toc113533894"/>
      <w:r w:rsidR="00DA0EE9" w:rsidRPr="00A922B7">
        <w:rPr>
          <w:rFonts w:ascii="Arial" w:hAnsi="Arial" w:cs="Arial"/>
          <w:sz w:val="24"/>
          <w:szCs w:val="24"/>
        </w:rPr>
        <w:t>Evaluate the Use of Hand and Power Tools</w:t>
      </w:r>
      <w:bookmarkEnd w:id="1883"/>
      <w:bookmarkEnd w:id="1884"/>
      <w:bookmarkEnd w:id="1885"/>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Put on hand tools and Put on power tools.</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886" w:author="Aleem" w:date="2022-09-09T11:25: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887">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888" w:author="Aleem" w:date="2022-09-09T11:25: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889" w:author="Aleem" w:date="2022-09-09T11:25:00Z">
              <w:tcPr>
                <w:tcW w:w="3350" w:type="dxa"/>
                <w:vAlign w:val="center"/>
              </w:tcPr>
            </w:tcPrChange>
          </w:tcPr>
          <w:p w:rsidR="00DA0EE9" w:rsidRPr="004F5B0E"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sz w:val="24"/>
                <w:rPrChange w:id="1890" w:author="Aleem" w:date="2022-09-09T11:25:00Z">
                  <w:rPr>
                    <w:rFonts w:ascii="Arial" w:eastAsia="Times New Roman" w:hAnsi="Arial" w:cs="Arial"/>
                    <w:b w:val="0"/>
                  </w:rPr>
                </w:rPrChange>
              </w:rPr>
            </w:pPr>
            <w:r w:rsidRPr="004F5B0E">
              <w:rPr>
                <w:rFonts w:ascii="Arial" w:eastAsia="Times New Roman" w:hAnsi="Arial" w:cs="Arial"/>
              </w:rPr>
              <w:t>Competency Unit</w:t>
            </w:r>
          </w:p>
        </w:tc>
        <w:tc>
          <w:tcPr>
            <w:tcW w:w="3339" w:type="pct"/>
            <w:vAlign w:val="center"/>
            <w:tcPrChange w:id="1891" w:author="Aleem" w:date="2022-09-09T11:25:00Z">
              <w:tcPr>
                <w:tcW w:w="6732" w:type="dxa"/>
                <w:vAlign w:val="center"/>
              </w:tcPr>
            </w:tcPrChange>
          </w:tcPr>
          <w:p w:rsidR="00DA0EE9" w:rsidRPr="004F5B0E"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4"/>
                <w:rPrChange w:id="1892" w:author="Aleem" w:date="2022-09-09T11:25:00Z">
                  <w:rPr>
                    <w:rFonts w:ascii="Arial" w:eastAsia="Times New Roman" w:hAnsi="Arial" w:cs="Arial"/>
                    <w:b w:val="0"/>
                  </w:rPr>
                </w:rPrChange>
              </w:rPr>
            </w:pPr>
            <w:r w:rsidRPr="004F5B0E">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893" w:author="Aleem" w:date="2022-09-09T11:25: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894" w:author="Aleem" w:date="2022-09-09T11:25: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Put on hand tools</w:t>
            </w:r>
          </w:p>
        </w:tc>
        <w:tc>
          <w:tcPr>
            <w:tcW w:w="3339" w:type="pct"/>
            <w:tcPrChange w:id="1895" w:author="Aleem" w:date="2022-09-09T11:25:00Z">
              <w:tcPr>
                <w:tcW w:w="6732" w:type="dxa"/>
              </w:tcPr>
            </w:tcPrChange>
          </w:tcPr>
          <w:p w:rsidR="00DA0EE9" w:rsidRPr="00A922B7" w:rsidRDefault="00DA0EE9" w:rsidP="003C65EE">
            <w:pPr>
              <w:pStyle w:val="Style1"/>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Select hand tools appropriate to the task requirements.</w:t>
            </w:r>
          </w:p>
          <w:p w:rsidR="00DA0EE9" w:rsidRPr="00A922B7" w:rsidRDefault="00DA0EE9" w:rsidP="003C65EE">
            <w:pPr>
              <w:pStyle w:val="Style1"/>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Use hand tools to produce desired outcomes to job specifications which may include finish, tension, size or shape.</w:t>
            </w:r>
          </w:p>
          <w:p w:rsidR="00DA0EE9" w:rsidRPr="00A922B7" w:rsidRDefault="00DA0EE9" w:rsidP="003C65EE">
            <w:pPr>
              <w:pStyle w:val="Style1"/>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Adhere all safety requirements to before, during and after use.</w:t>
            </w:r>
          </w:p>
          <w:p w:rsidR="00DA0EE9" w:rsidRPr="00A922B7" w:rsidRDefault="00DA0EE9" w:rsidP="003C65EE">
            <w:pPr>
              <w:pStyle w:val="Style1"/>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Identify and mark unsafe or faulty tools for repair according to designated procedures before, during and after use.</w:t>
            </w:r>
          </w:p>
          <w:p w:rsidR="00DA0EE9" w:rsidRPr="00A922B7" w:rsidRDefault="00DA0EE9" w:rsidP="003C65EE">
            <w:pPr>
              <w:pStyle w:val="Style1"/>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Maintain tools, including hand sharpening according to standard operational procedures, principles and techniques.</w:t>
            </w:r>
          </w:p>
          <w:p w:rsidR="00DA0EE9" w:rsidRPr="00A922B7" w:rsidRDefault="00DA0EE9" w:rsidP="003C65EE">
            <w:pPr>
              <w:pStyle w:val="Style1"/>
              <w:keepNext w:val="0"/>
              <w:keepLines w:val="0"/>
              <w:numPr>
                <w:ilvl w:val="0"/>
                <w:numId w:val="3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Store hand tools safely in appropriate location according to standard operational procedures and manufacturers’ recommendations.</w:t>
            </w:r>
          </w:p>
        </w:tc>
      </w:tr>
      <w:tr w:rsidR="00DA0EE9" w:rsidRPr="00A922B7" w:rsidTr="004F5B0E">
        <w:trPr>
          <w:trHeight w:val="216"/>
          <w:trPrChange w:id="1896" w:author="Aleem" w:date="2022-09-09T11:25: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897" w:author="Aleem" w:date="2022-09-09T11:25: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Put on power tools</w:t>
            </w:r>
          </w:p>
        </w:tc>
        <w:tc>
          <w:tcPr>
            <w:tcW w:w="3339" w:type="pct"/>
            <w:tcPrChange w:id="1898" w:author="Aleem" w:date="2022-09-09T11:25:00Z">
              <w:tcPr>
                <w:tcW w:w="6732" w:type="dxa"/>
              </w:tcPr>
            </w:tcPrChange>
          </w:tcPr>
          <w:p w:rsidR="00DA0EE9" w:rsidRPr="00A922B7" w:rsidRDefault="00DA0EE9" w:rsidP="003C65EE">
            <w:pPr>
              <w:pStyle w:val="Style1"/>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power tools appropriate to the task requirements.</w:t>
            </w:r>
          </w:p>
          <w:p w:rsidR="00DA0EE9" w:rsidRPr="00A922B7" w:rsidRDefault="00DA0EE9" w:rsidP="003C65EE">
            <w:pPr>
              <w:pStyle w:val="Style1"/>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Use power tools for a determined sequence of operations-which may include clamping, alignment and adjustment to produce desired outcomes-to job specifications which may include finish, size or shape.</w:t>
            </w:r>
          </w:p>
          <w:p w:rsidR="00DA0EE9" w:rsidRPr="00A922B7" w:rsidRDefault="00DA0EE9" w:rsidP="003C65EE">
            <w:pPr>
              <w:pStyle w:val="Style1"/>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Adhere all safety requirements to before, during and after use.</w:t>
            </w:r>
          </w:p>
          <w:p w:rsidR="00DA0EE9" w:rsidRPr="00A922B7" w:rsidRDefault="00DA0EE9" w:rsidP="003C65EE">
            <w:pPr>
              <w:pStyle w:val="Style1"/>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Identify and mark unsafe or faulty tools for repair according to designated procedures before, during and after use.</w:t>
            </w:r>
          </w:p>
          <w:p w:rsidR="00DA0EE9" w:rsidRPr="00A922B7" w:rsidRDefault="00DA0EE9" w:rsidP="003C65EE">
            <w:pPr>
              <w:pStyle w:val="Style1"/>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Maintain tools, including hand sharpening according to standard operational procedures, principles and techniques.</w:t>
            </w:r>
          </w:p>
          <w:p w:rsidR="00DA0EE9" w:rsidRPr="00A922B7" w:rsidRDefault="00DA0EE9" w:rsidP="003C65EE">
            <w:pPr>
              <w:pStyle w:val="Style1"/>
              <w:keepNext w:val="0"/>
              <w:keepLines w:val="0"/>
              <w:numPr>
                <w:ilvl w:val="0"/>
                <w:numId w:val="3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Store power tools safely in appropriate location according to standard operational procedures and manufacturers’ recommendations.</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applications of different hand and power tools in a general engineering context</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lastRenderedPageBreak/>
        <w:t>Describe Common faults and/or defects in hand and power tools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Define Procedures for marking unsafe or faulty tools for repair</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Define Routine maintenance requirements for a range of hand and power tools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Storage location and procedures for a range of hand and power tools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Define Hazards and control measures associated with using hand and power tools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Benefits and limits of cutting and shaping metal with auxiliary equipment</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Environmental benefits of maintaining auxiliary equipment</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Define Clamping /securing methods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Adjustment/alignments to a range of power tools</w:t>
      </w:r>
    </w:p>
    <w:p w:rsidR="00DA0EE9" w:rsidRPr="00A922B7" w:rsidRDefault="00DA0EE9" w:rsidP="003C65EE">
      <w:pPr>
        <w:pStyle w:val="ListParagraph"/>
        <w:numPr>
          <w:ilvl w:val="0"/>
          <w:numId w:val="394"/>
        </w:numPr>
        <w:tabs>
          <w:tab w:val="left" w:pos="630"/>
        </w:tabs>
        <w:ind w:left="270"/>
        <w:jc w:val="both"/>
        <w:rPr>
          <w:rFonts w:ascii="Arial" w:hAnsi="Arial" w:cs="Arial"/>
          <w:sz w:val="22"/>
          <w:szCs w:val="22"/>
        </w:rPr>
      </w:pPr>
      <w:r w:rsidRPr="00A922B7">
        <w:rPr>
          <w:rFonts w:ascii="Arial" w:hAnsi="Arial" w:cs="Arial"/>
          <w:sz w:val="22"/>
          <w:szCs w:val="22"/>
        </w:rPr>
        <w:t>Describe Tool sharpening techniques for a range of power tools</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395"/>
        </w:numPr>
        <w:spacing w:line="360" w:lineRule="auto"/>
        <w:ind w:left="270"/>
        <w:rPr>
          <w:rFonts w:ascii="Arial" w:hAnsi="Arial" w:cs="Arial"/>
          <w:sz w:val="22"/>
        </w:rPr>
      </w:pPr>
      <w:r w:rsidRPr="00A922B7">
        <w:rPr>
          <w:rFonts w:ascii="Arial" w:hAnsi="Arial" w:cs="Arial"/>
          <w:sz w:val="22"/>
        </w:rPr>
        <w:t>Identify common faults and/or defects in hand and power tools</w:t>
      </w:r>
    </w:p>
    <w:p w:rsidR="00DA0EE9" w:rsidRPr="00A922B7" w:rsidRDefault="00DA0EE9" w:rsidP="003C65EE">
      <w:pPr>
        <w:pStyle w:val="ListParagraph"/>
        <w:numPr>
          <w:ilvl w:val="0"/>
          <w:numId w:val="395"/>
        </w:numPr>
        <w:spacing w:line="360" w:lineRule="auto"/>
        <w:ind w:left="270"/>
        <w:rPr>
          <w:rFonts w:ascii="Arial" w:hAnsi="Arial" w:cs="Arial"/>
          <w:sz w:val="22"/>
        </w:rPr>
      </w:pPr>
      <w:r w:rsidRPr="00A922B7">
        <w:rPr>
          <w:rFonts w:ascii="Arial" w:hAnsi="Arial" w:cs="Arial"/>
          <w:sz w:val="22"/>
        </w:rPr>
        <w:t>Prepare procedures for marking unsafe or faulty tools for repair</w:t>
      </w:r>
    </w:p>
    <w:p w:rsidR="00DA0EE9" w:rsidRPr="00A922B7" w:rsidRDefault="00DA0EE9" w:rsidP="003C65EE">
      <w:pPr>
        <w:pStyle w:val="ListParagraph"/>
        <w:numPr>
          <w:ilvl w:val="0"/>
          <w:numId w:val="395"/>
        </w:numPr>
        <w:spacing w:line="360" w:lineRule="auto"/>
        <w:ind w:left="270"/>
        <w:rPr>
          <w:rFonts w:ascii="Arial" w:hAnsi="Arial" w:cs="Arial"/>
          <w:sz w:val="22"/>
        </w:rPr>
      </w:pPr>
      <w:r w:rsidRPr="00A922B7">
        <w:rPr>
          <w:rFonts w:ascii="Arial" w:hAnsi="Arial" w:cs="Arial"/>
          <w:sz w:val="22"/>
        </w:rPr>
        <w:t>Prepare routine maintenance requirements for a range of hand and power tools</w:t>
      </w:r>
    </w:p>
    <w:p w:rsidR="00DA0EE9" w:rsidRPr="00A922B7" w:rsidRDefault="00DA0EE9" w:rsidP="003C65EE">
      <w:pPr>
        <w:pStyle w:val="ListParagraph"/>
        <w:numPr>
          <w:ilvl w:val="0"/>
          <w:numId w:val="395"/>
        </w:numPr>
        <w:spacing w:line="360" w:lineRule="auto"/>
        <w:ind w:left="270"/>
        <w:rPr>
          <w:rFonts w:ascii="Arial" w:hAnsi="Arial" w:cs="Arial"/>
          <w:sz w:val="22"/>
        </w:rPr>
      </w:pPr>
      <w:r w:rsidRPr="00A922B7">
        <w:rPr>
          <w:rFonts w:ascii="Arial" w:hAnsi="Arial" w:cs="Arial"/>
          <w:sz w:val="22"/>
        </w:rPr>
        <w:t>Identify Storage location and storage procedures for a range of hand and power tools</w:t>
      </w:r>
    </w:p>
    <w:p w:rsidR="00DA0EE9" w:rsidRPr="00A922B7" w:rsidRDefault="00DA0EE9" w:rsidP="003C65EE">
      <w:pPr>
        <w:pStyle w:val="ListParagraph"/>
        <w:numPr>
          <w:ilvl w:val="0"/>
          <w:numId w:val="395"/>
        </w:numPr>
        <w:spacing w:line="360" w:lineRule="auto"/>
        <w:ind w:left="270"/>
        <w:rPr>
          <w:rFonts w:ascii="Arial" w:hAnsi="Arial" w:cs="Arial"/>
          <w:sz w:val="22"/>
        </w:rPr>
      </w:pPr>
      <w:r w:rsidRPr="00A922B7">
        <w:rPr>
          <w:rFonts w:ascii="Arial" w:hAnsi="Arial" w:cs="Arial"/>
          <w:sz w:val="22"/>
        </w:rPr>
        <w:t>Perform Hazards and control measures associated with using hand and power tools</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Work bench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Bench vice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Hammer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Tri-square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hacksaw</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Scriber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Vernier calliper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Flat File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Number/alphabet punch</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Scriber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Vernier calliper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Hand drill machine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Disk grinder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397"/>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Pin grinder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Del="004F5B0E" w:rsidRDefault="00DA0EE9" w:rsidP="00DA0EE9">
      <w:pPr>
        <w:tabs>
          <w:tab w:val="left" w:pos="3945"/>
        </w:tabs>
        <w:rPr>
          <w:del w:id="1899" w:author="Aleem" w:date="2022-09-09T11:26:00Z"/>
          <w:rFonts w:ascii="Arial" w:eastAsia="Calibri" w:hAnsi="Arial" w:cs="Arial"/>
          <w:sz w:val="22"/>
          <w:szCs w:val="22"/>
        </w:rPr>
      </w:pPr>
    </w:p>
    <w:p w:rsidR="00DA0EE9" w:rsidRPr="00A922B7" w:rsidDel="004F5B0E" w:rsidRDefault="00DA0EE9" w:rsidP="00DA0EE9">
      <w:pPr>
        <w:tabs>
          <w:tab w:val="left" w:pos="3945"/>
        </w:tabs>
        <w:rPr>
          <w:del w:id="1900" w:author="Aleem" w:date="2022-09-09T11:26:00Z"/>
          <w:rFonts w:ascii="Arial" w:eastAsia="Calibri" w:hAnsi="Arial" w:cs="Arial"/>
          <w:sz w:val="22"/>
          <w:szCs w:val="22"/>
        </w:rPr>
      </w:pPr>
    </w:p>
    <w:p w:rsidR="00DA0EE9" w:rsidRPr="00A922B7" w:rsidDel="004F5B0E" w:rsidRDefault="00DA0EE9" w:rsidP="00DA0EE9">
      <w:pPr>
        <w:tabs>
          <w:tab w:val="left" w:pos="3945"/>
        </w:tabs>
        <w:rPr>
          <w:del w:id="1901" w:author="Aleem" w:date="2022-09-09T11:26:00Z"/>
          <w:rFonts w:ascii="Arial" w:eastAsia="Calibri" w:hAnsi="Arial" w:cs="Arial"/>
          <w:sz w:val="22"/>
          <w:szCs w:val="22"/>
        </w:rPr>
      </w:pPr>
    </w:p>
    <w:p w:rsidR="00DA0EE9" w:rsidRPr="00A922B7" w:rsidDel="004F5B0E" w:rsidRDefault="00DA0EE9" w:rsidP="00DA0EE9">
      <w:pPr>
        <w:tabs>
          <w:tab w:val="left" w:pos="3945"/>
        </w:tabs>
        <w:rPr>
          <w:del w:id="1902" w:author="Aleem" w:date="2022-09-09T11:26:00Z"/>
          <w:rFonts w:ascii="Arial" w:eastAsia="Calibri" w:hAnsi="Arial" w:cs="Arial"/>
          <w:sz w:val="22"/>
          <w:szCs w:val="22"/>
        </w:rPr>
      </w:pPr>
    </w:p>
    <w:p w:rsidR="00DA0EE9" w:rsidRPr="00A922B7" w:rsidDel="004F5B0E" w:rsidRDefault="00DA0EE9" w:rsidP="00DA0EE9">
      <w:pPr>
        <w:tabs>
          <w:tab w:val="left" w:pos="3945"/>
        </w:tabs>
        <w:rPr>
          <w:del w:id="1903" w:author="Aleem" w:date="2022-09-09T11:26:00Z"/>
          <w:rFonts w:ascii="Arial" w:eastAsia="Calibri" w:hAnsi="Arial" w:cs="Arial"/>
          <w:sz w:val="22"/>
          <w:szCs w:val="22"/>
        </w:rPr>
      </w:pPr>
    </w:p>
    <w:p w:rsidR="00DA0EE9" w:rsidRPr="00A922B7" w:rsidDel="004F5B0E" w:rsidRDefault="00DA0EE9" w:rsidP="00DA0EE9">
      <w:pPr>
        <w:tabs>
          <w:tab w:val="left" w:pos="3945"/>
        </w:tabs>
        <w:rPr>
          <w:del w:id="1904" w:author="Aleem" w:date="2022-09-09T11:26:00Z"/>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905" w:name="_Toc17408718"/>
      <w:bookmarkStart w:id="1906" w:name="_Toc17920344"/>
      <w:r>
        <w:rPr>
          <w:rFonts w:ascii="Arial" w:hAnsi="Arial" w:cs="Arial"/>
          <w:sz w:val="24"/>
          <w:szCs w:val="24"/>
        </w:rPr>
        <w:lastRenderedPageBreak/>
        <w:t xml:space="preserve"> </w:t>
      </w:r>
      <w:bookmarkStart w:id="1907" w:name="_Toc113533895"/>
      <w:r w:rsidR="00DA0EE9" w:rsidRPr="00A922B7">
        <w:rPr>
          <w:rFonts w:ascii="Arial" w:hAnsi="Arial" w:cs="Arial"/>
          <w:sz w:val="24"/>
          <w:szCs w:val="24"/>
        </w:rPr>
        <w:t>Perform Oxy Acetylene Welding</w:t>
      </w:r>
      <w:bookmarkEnd w:id="1905"/>
      <w:bookmarkEnd w:id="1906"/>
      <w:bookmarkEnd w:id="1907"/>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Practice of making Tee Joint, Practice of making Lap Joint and Practice of Making Butt Joint.</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908" w:author="Aleem" w:date="2022-09-09T11:26: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909">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910" w:author="Aleem" w:date="2022-09-09T11:26: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911" w:author="Aleem" w:date="2022-09-09T11:26:00Z">
              <w:tcPr>
                <w:tcW w:w="3350" w:type="dxa"/>
                <w:vAlign w:val="center"/>
              </w:tcPr>
            </w:tcPrChange>
          </w:tcPr>
          <w:p w:rsidR="00DA0EE9" w:rsidRPr="00A922B7"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Competency Unit</w:t>
            </w:r>
          </w:p>
        </w:tc>
        <w:tc>
          <w:tcPr>
            <w:tcW w:w="3339" w:type="pct"/>
            <w:vAlign w:val="center"/>
            <w:tcPrChange w:id="1912" w:author="Aleem" w:date="2022-09-09T11:26:00Z">
              <w:tcPr>
                <w:tcW w:w="6732" w:type="dxa"/>
                <w:vAlign w:val="center"/>
              </w:tcPr>
            </w:tcPrChange>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913" w:author="Aleem" w:date="2022-09-09T11:26: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914" w:author="Aleem" w:date="2022-09-09T11:26: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Practice of making Tee Joint</w:t>
            </w:r>
          </w:p>
        </w:tc>
        <w:tc>
          <w:tcPr>
            <w:tcW w:w="3339" w:type="pct"/>
            <w:tcPrChange w:id="1915" w:author="Aleem" w:date="2022-09-09T11:26:00Z">
              <w:tcPr>
                <w:tcW w:w="6732" w:type="dxa"/>
              </w:tcPr>
            </w:tcPrChange>
          </w:tcPr>
          <w:p w:rsidR="00DA0EE9" w:rsidRPr="00A922B7" w:rsidRDefault="00DA0EE9" w:rsidP="003C65EE">
            <w:pPr>
              <w:pStyle w:val="Style1"/>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Work piece as per drawing</w:t>
            </w:r>
          </w:p>
          <w:p w:rsidR="00DA0EE9" w:rsidRPr="00A922B7" w:rsidRDefault="00DA0EE9" w:rsidP="003C65EE">
            <w:pPr>
              <w:pStyle w:val="Style1"/>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Straiten it with the help of hammer and anvil</w:t>
            </w:r>
          </w:p>
          <w:p w:rsidR="00DA0EE9" w:rsidRPr="00A922B7" w:rsidRDefault="00DA0EE9" w:rsidP="003C65EE">
            <w:pPr>
              <w:pStyle w:val="Style1"/>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Grind the work pieces on grinding machine to prepare the edges flat and parallel to each other</w:t>
            </w:r>
          </w:p>
          <w:p w:rsidR="00DA0EE9" w:rsidRPr="00A922B7" w:rsidRDefault="00DA0EE9" w:rsidP="003C65EE">
            <w:pPr>
              <w:pStyle w:val="Style1"/>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Place the Bottom piece on work table and place the Top plate at 90* to each other as per drawing</w:t>
            </w:r>
          </w:p>
          <w:p w:rsidR="00DA0EE9" w:rsidRPr="00A922B7" w:rsidRDefault="00DA0EE9" w:rsidP="003C65EE">
            <w:pPr>
              <w:pStyle w:val="Style1"/>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the flame of welding torch as per standard</w:t>
            </w:r>
          </w:p>
          <w:p w:rsidR="00DA0EE9" w:rsidRPr="00A922B7" w:rsidRDefault="00DA0EE9" w:rsidP="003C65EE">
            <w:pPr>
              <w:pStyle w:val="Style1"/>
              <w:keepNext w:val="0"/>
              <w:keepLines w:val="0"/>
              <w:numPr>
                <w:ilvl w:val="0"/>
                <w:numId w:val="39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Complete the bead as per standard</w:t>
            </w:r>
          </w:p>
        </w:tc>
      </w:tr>
      <w:tr w:rsidR="00DA0EE9" w:rsidRPr="00A922B7" w:rsidTr="004F5B0E">
        <w:trPr>
          <w:trHeight w:val="216"/>
          <w:trPrChange w:id="1916" w:author="Aleem" w:date="2022-09-09T11:26: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917" w:author="Aleem" w:date="2022-09-09T11:26: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Practice of making Lap Joint</w:t>
            </w:r>
          </w:p>
        </w:tc>
        <w:tc>
          <w:tcPr>
            <w:tcW w:w="3339" w:type="pct"/>
            <w:tcPrChange w:id="1918" w:author="Aleem" w:date="2022-09-09T11:26:00Z">
              <w:tcPr>
                <w:tcW w:w="6732" w:type="dxa"/>
              </w:tcPr>
            </w:tcPrChange>
          </w:tcPr>
          <w:p w:rsidR="00DA0EE9" w:rsidRPr="00A922B7" w:rsidRDefault="00DA0EE9" w:rsidP="003C65EE">
            <w:pPr>
              <w:pStyle w:val="Style1"/>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Take Work piece as per drawing</w:t>
            </w:r>
          </w:p>
          <w:p w:rsidR="00DA0EE9" w:rsidRPr="00A922B7" w:rsidRDefault="00DA0EE9" w:rsidP="003C65EE">
            <w:pPr>
              <w:pStyle w:val="Style1"/>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Straiten it with the help of hammer and anvil</w:t>
            </w:r>
          </w:p>
          <w:p w:rsidR="00DA0EE9" w:rsidRPr="00A922B7" w:rsidRDefault="00DA0EE9" w:rsidP="003C65EE">
            <w:pPr>
              <w:pStyle w:val="Style1"/>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Grind the work pieces on grinding machine to prepare the edges flat and parallel to each other</w:t>
            </w:r>
          </w:p>
          <w:p w:rsidR="00DA0EE9" w:rsidRPr="00A922B7" w:rsidRDefault="00DA0EE9" w:rsidP="003C65EE">
            <w:pPr>
              <w:pStyle w:val="Style1"/>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Place the Bottom piece on work table and place the Top plate along the marked line</w:t>
            </w:r>
          </w:p>
          <w:p w:rsidR="00DA0EE9" w:rsidRPr="00A922B7" w:rsidRDefault="00DA0EE9" w:rsidP="003C65EE">
            <w:pPr>
              <w:pStyle w:val="Style1"/>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Set the flame of welding torch as per standard</w:t>
            </w:r>
          </w:p>
          <w:p w:rsidR="00DA0EE9" w:rsidRPr="00A922B7" w:rsidRDefault="00DA0EE9" w:rsidP="003C65EE">
            <w:pPr>
              <w:pStyle w:val="Style1"/>
              <w:keepNext w:val="0"/>
              <w:keepLines w:val="0"/>
              <w:numPr>
                <w:ilvl w:val="0"/>
                <w:numId w:val="39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Complete the bead as per standard</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216"/>
          <w:trPrChange w:id="1919" w:author="Aleem" w:date="2022-09-09T11:26: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920" w:author="Aleem" w:date="2022-09-09T11:26: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szCs w:val="24"/>
              </w:rPr>
            </w:pPr>
            <w:r w:rsidRPr="00A922B7">
              <w:rPr>
                <w:rFonts w:ascii="Arial" w:hAnsi="Arial" w:cs="Arial"/>
                <w:color w:val="auto"/>
                <w:szCs w:val="24"/>
              </w:rPr>
              <w:t xml:space="preserve">CU3. </w:t>
            </w:r>
            <w:r w:rsidRPr="00A922B7">
              <w:rPr>
                <w:rFonts w:ascii="Arial" w:hAnsi="Arial" w:cs="Arial"/>
              </w:rPr>
              <w:t>Practice of making Lap Joint</w:t>
            </w:r>
          </w:p>
        </w:tc>
        <w:tc>
          <w:tcPr>
            <w:tcW w:w="3339" w:type="pct"/>
            <w:tcPrChange w:id="1921" w:author="Aleem" w:date="2022-09-09T11:26:00Z">
              <w:tcPr>
                <w:tcW w:w="6732" w:type="dxa"/>
              </w:tcPr>
            </w:tcPrChange>
          </w:tcPr>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Take Work piece as per drawing</w:t>
            </w:r>
          </w:p>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Straiten it with the help of hammer and anvil</w:t>
            </w:r>
          </w:p>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Grind the work pieces on grinding machine to prepare the edges flat and parallel to each other</w:t>
            </w:r>
          </w:p>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Place the work pieces parallel to each other</w:t>
            </w:r>
          </w:p>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Set the flame of welding torch as per standard</w:t>
            </w:r>
          </w:p>
          <w:p w:rsidR="00DA0EE9" w:rsidRPr="00A922B7" w:rsidRDefault="00DA0EE9" w:rsidP="003C65EE">
            <w:pPr>
              <w:pStyle w:val="Style1"/>
              <w:numPr>
                <w:ilvl w:val="0"/>
                <w:numId w:val="40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Complete the bead as per standard</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Explain positions of electrode according to work</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Describe the setting the current on welding machine</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Describe motion of electrode in ARC welding</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Explain importance of gap between electrode and base metal</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Describe use of tri square</w:t>
      </w:r>
    </w:p>
    <w:p w:rsidR="00DA0EE9" w:rsidRPr="00A922B7" w:rsidRDefault="00DA0EE9" w:rsidP="003C65EE">
      <w:pPr>
        <w:pStyle w:val="ListParagraph"/>
        <w:numPr>
          <w:ilvl w:val="0"/>
          <w:numId w:val="401"/>
        </w:numPr>
        <w:tabs>
          <w:tab w:val="left" w:pos="630"/>
        </w:tabs>
        <w:ind w:left="270"/>
        <w:jc w:val="both"/>
        <w:rPr>
          <w:rFonts w:ascii="Arial" w:hAnsi="Arial" w:cs="Arial"/>
          <w:sz w:val="22"/>
          <w:szCs w:val="22"/>
        </w:rPr>
      </w:pPr>
      <w:r w:rsidRPr="00A922B7">
        <w:rPr>
          <w:rFonts w:ascii="Arial" w:hAnsi="Arial" w:cs="Arial"/>
          <w:sz w:val="22"/>
          <w:szCs w:val="22"/>
        </w:rPr>
        <w:t>Describe importance of cleanliness of surface to be welded</w:t>
      </w: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02"/>
        </w:numPr>
        <w:spacing w:line="360" w:lineRule="auto"/>
        <w:ind w:left="270"/>
        <w:rPr>
          <w:rFonts w:ascii="Arial" w:hAnsi="Arial" w:cs="Arial"/>
          <w:sz w:val="22"/>
        </w:rPr>
      </w:pPr>
      <w:r w:rsidRPr="00A922B7">
        <w:rPr>
          <w:rFonts w:ascii="Arial" w:hAnsi="Arial" w:cs="Arial"/>
          <w:sz w:val="22"/>
        </w:rPr>
        <w:t>Explain positions of electrode according to work</w:t>
      </w:r>
    </w:p>
    <w:p w:rsidR="00DA0EE9" w:rsidRPr="00A922B7" w:rsidRDefault="00DA0EE9" w:rsidP="003C65EE">
      <w:pPr>
        <w:pStyle w:val="ListParagraph"/>
        <w:numPr>
          <w:ilvl w:val="0"/>
          <w:numId w:val="402"/>
        </w:numPr>
        <w:spacing w:line="360" w:lineRule="auto"/>
        <w:ind w:left="270"/>
        <w:rPr>
          <w:rFonts w:ascii="Arial" w:hAnsi="Arial" w:cs="Arial"/>
          <w:sz w:val="22"/>
        </w:rPr>
      </w:pPr>
      <w:r w:rsidRPr="00A922B7">
        <w:rPr>
          <w:rFonts w:ascii="Arial" w:hAnsi="Arial" w:cs="Arial"/>
          <w:sz w:val="22"/>
        </w:rPr>
        <w:t>Perform setting the current on welding machine</w:t>
      </w:r>
    </w:p>
    <w:p w:rsidR="00DA0EE9" w:rsidRPr="00A922B7" w:rsidRDefault="00DA0EE9" w:rsidP="003C65EE">
      <w:pPr>
        <w:pStyle w:val="ListParagraph"/>
        <w:numPr>
          <w:ilvl w:val="0"/>
          <w:numId w:val="402"/>
        </w:numPr>
        <w:spacing w:line="360" w:lineRule="auto"/>
        <w:ind w:left="270"/>
        <w:rPr>
          <w:rFonts w:ascii="Arial" w:hAnsi="Arial" w:cs="Arial"/>
          <w:sz w:val="22"/>
        </w:rPr>
      </w:pPr>
      <w:r w:rsidRPr="00A922B7">
        <w:rPr>
          <w:rFonts w:ascii="Arial" w:hAnsi="Arial" w:cs="Arial"/>
          <w:sz w:val="22"/>
        </w:rPr>
        <w:t>Explain importance of gap between electrode and base metal</w:t>
      </w:r>
    </w:p>
    <w:p w:rsidR="00DA0EE9" w:rsidRPr="00A922B7" w:rsidRDefault="00DA0EE9" w:rsidP="003C65EE">
      <w:pPr>
        <w:pStyle w:val="ListParagraph"/>
        <w:numPr>
          <w:ilvl w:val="0"/>
          <w:numId w:val="402"/>
        </w:numPr>
        <w:spacing w:line="360" w:lineRule="auto"/>
        <w:ind w:left="270"/>
        <w:rPr>
          <w:rFonts w:ascii="Arial" w:hAnsi="Arial" w:cs="Arial"/>
          <w:sz w:val="22"/>
        </w:rPr>
      </w:pPr>
      <w:r w:rsidRPr="00A922B7">
        <w:rPr>
          <w:rFonts w:ascii="Arial" w:hAnsi="Arial" w:cs="Arial"/>
          <w:sz w:val="22"/>
        </w:rPr>
        <w:t>Perform cleanliness of surface to be welded</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Oxygen cylinder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Acetylene gas cylinder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Pressure regulators</w:t>
            </w:r>
          </w:p>
        </w:tc>
      </w:tr>
      <w:tr w:rsidR="00DA0EE9" w:rsidRPr="00A922B7" w:rsidTr="004E2875">
        <w:trPr>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Cylinder key</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Welding torch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Rubber house pipe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Back fire arrester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Flash back arrester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3"/>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Spark lighter</w:t>
            </w:r>
          </w:p>
        </w:tc>
      </w:tr>
    </w:tbl>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DA0EE9" w:rsidP="00DA0EE9">
      <w:pPr>
        <w:tabs>
          <w:tab w:val="left" w:pos="3945"/>
        </w:tabs>
        <w:rPr>
          <w:rFonts w:ascii="Arial" w:eastAsia="Calibri" w:hAnsi="Arial" w:cs="Arial"/>
          <w:sz w:val="22"/>
          <w:szCs w:val="22"/>
        </w:rPr>
      </w:pPr>
    </w:p>
    <w:p w:rsidR="00DA0EE9" w:rsidRPr="00A922B7" w:rsidRDefault="00AD0736" w:rsidP="00DA0EE9">
      <w:pPr>
        <w:pStyle w:val="Heading1"/>
        <w:numPr>
          <w:ilvl w:val="0"/>
          <w:numId w:val="4"/>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922" w:name="_Toc17408719"/>
      <w:bookmarkStart w:id="1923" w:name="_Toc17920345"/>
      <w:r>
        <w:rPr>
          <w:rFonts w:ascii="Arial" w:hAnsi="Arial" w:cs="Arial"/>
          <w:sz w:val="24"/>
          <w:szCs w:val="24"/>
        </w:rPr>
        <w:lastRenderedPageBreak/>
        <w:t xml:space="preserve"> </w:t>
      </w:r>
      <w:bookmarkStart w:id="1924" w:name="_Toc113533896"/>
      <w:r w:rsidR="00DA0EE9" w:rsidRPr="00A922B7">
        <w:rPr>
          <w:rFonts w:ascii="Arial" w:hAnsi="Arial" w:cs="Arial"/>
          <w:sz w:val="24"/>
          <w:szCs w:val="24"/>
        </w:rPr>
        <w:t>Perform Soldering and Brazing Operations</w:t>
      </w:r>
      <w:bookmarkEnd w:id="1922"/>
      <w:bookmarkEnd w:id="1923"/>
      <w:bookmarkEnd w:id="1924"/>
    </w:p>
    <w:p w:rsidR="00DA0EE9" w:rsidRPr="00A922B7" w:rsidRDefault="00DA0EE9" w:rsidP="00DA0EE9">
      <w:pPr>
        <w:spacing w:before="240"/>
        <w:rPr>
          <w:rFonts w:ascii="Arial" w:hAnsi="Arial" w:cs="Arial"/>
          <w:sz w:val="22"/>
          <w:szCs w:val="22"/>
          <w:lang w:val="en-GB"/>
        </w:rPr>
      </w:pPr>
      <w:r w:rsidRPr="00A922B7">
        <w:rPr>
          <w:rFonts w:ascii="Arial" w:eastAsia="Times New Roman" w:hAnsi="Arial" w:cs="Arial"/>
          <w:b/>
          <w:sz w:val="22"/>
          <w:szCs w:val="22"/>
        </w:rPr>
        <w:t>Overview</w:t>
      </w:r>
      <w:r w:rsidRPr="00A922B7">
        <w:rPr>
          <w:rFonts w:ascii="Arial" w:eastAsia="Times New Roman" w:hAnsi="Arial" w:cs="Arial"/>
          <w:sz w:val="22"/>
          <w:szCs w:val="22"/>
        </w:rPr>
        <w:t xml:space="preserve">: </w:t>
      </w:r>
      <w:r w:rsidRPr="00A922B7">
        <w:rPr>
          <w:rFonts w:ascii="Arial" w:hAnsi="Arial" w:cs="Arial"/>
          <w:sz w:val="22"/>
          <w:szCs w:val="22"/>
          <w:lang w:val="en-GB"/>
        </w:rPr>
        <w:t>This competency standard covers the skills and knowledge required to Soldering Operation and Brazing Operation</w:t>
      </w:r>
    </w:p>
    <w:p w:rsidR="00DA0EE9" w:rsidRPr="00A922B7" w:rsidRDefault="00DA0EE9" w:rsidP="00DA0EE9">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Change w:id="1925" w:author="Aleem" w:date="2022-09-09T11:26:00Z">
          <w:tblPr>
            <w:tblStyle w:val="Gitternetztabelle5dunkelAkzent41"/>
            <w:tblpPr w:leftFromText="180" w:rightFromText="180" w:vertAnchor="text" w:tblpY="1"/>
            <w:tblOverlap w:val="never"/>
            <w:tblW w:w="10082" w:type="dxa"/>
            <w:tblLook w:val="04A0" w:firstRow="1" w:lastRow="0" w:firstColumn="1" w:lastColumn="0" w:noHBand="0" w:noVBand="1"/>
          </w:tblPr>
        </w:tblPrChange>
      </w:tblPr>
      <w:tblGrid>
        <w:gridCol w:w="3071"/>
        <w:gridCol w:w="6172"/>
        <w:tblGridChange w:id="1926">
          <w:tblGrid>
            <w:gridCol w:w="3350"/>
            <w:gridCol w:w="6732"/>
          </w:tblGrid>
        </w:tblGridChange>
      </w:tblGrid>
      <w:tr w:rsidR="00DA0EE9" w:rsidRPr="00A922B7" w:rsidTr="004F5B0E">
        <w:trPr>
          <w:cnfStyle w:val="100000000000" w:firstRow="1" w:lastRow="0" w:firstColumn="0" w:lastColumn="0" w:oddVBand="0" w:evenVBand="0" w:oddHBand="0" w:evenHBand="0" w:firstRowFirstColumn="0" w:firstRowLastColumn="0" w:lastRowFirstColumn="0" w:lastRowLastColumn="0"/>
          <w:trHeight w:val="251"/>
          <w:tblHeader/>
          <w:trPrChange w:id="1927" w:author="Aleem" w:date="2022-09-09T11:26:00Z">
            <w:trPr>
              <w:trHeight w:val="251"/>
              <w:tblHeader/>
            </w:trPr>
          </w:trPrChange>
        </w:trPr>
        <w:tc>
          <w:tcPr>
            <w:cnfStyle w:val="001000000000" w:firstRow="0" w:lastRow="0" w:firstColumn="1" w:lastColumn="0" w:oddVBand="0" w:evenVBand="0" w:oddHBand="0" w:evenHBand="0" w:firstRowFirstColumn="0" w:firstRowLastColumn="0" w:lastRowFirstColumn="0" w:lastRowLastColumn="0"/>
            <w:tcW w:w="1661" w:type="pct"/>
            <w:vAlign w:val="center"/>
            <w:tcPrChange w:id="1928" w:author="Aleem" w:date="2022-09-09T11:26:00Z">
              <w:tcPr>
                <w:tcW w:w="3350" w:type="dxa"/>
                <w:vAlign w:val="center"/>
              </w:tcPr>
            </w:tcPrChange>
          </w:tcPr>
          <w:p w:rsidR="00DA0EE9" w:rsidRPr="00A922B7" w:rsidRDefault="00DA0EE9" w:rsidP="004E2875">
            <w:pPr>
              <w:spacing w:line="276" w:lineRule="auto"/>
              <w:jc w:val="center"/>
              <w:cnfStyle w:val="101000000000" w:firstRow="1" w:lastRow="0" w:firstColumn="1"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Competency Unit</w:t>
            </w:r>
          </w:p>
        </w:tc>
        <w:tc>
          <w:tcPr>
            <w:tcW w:w="3339" w:type="pct"/>
            <w:vAlign w:val="center"/>
            <w:tcPrChange w:id="1929" w:author="Aleem" w:date="2022-09-09T11:26:00Z">
              <w:tcPr>
                <w:tcW w:w="6732" w:type="dxa"/>
                <w:vAlign w:val="center"/>
              </w:tcPr>
            </w:tcPrChange>
          </w:tcPr>
          <w:p w:rsidR="00DA0EE9" w:rsidRPr="00A922B7" w:rsidRDefault="00DA0EE9"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A922B7">
              <w:rPr>
                <w:rFonts w:ascii="Arial" w:eastAsia="Times New Roman" w:hAnsi="Arial" w:cs="Arial"/>
              </w:rPr>
              <w:t>Performance Criteria</w:t>
            </w:r>
          </w:p>
        </w:tc>
      </w:tr>
      <w:tr w:rsidR="00DA0EE9" w:rsidRPr="00A922B7" w:rsidTr="004F5B0E">
        <w:trPr>
          <w:cnfStyle w:val="000000100000" w:firstRow="0" w:lastRow="0" w:firstColumn="0" w:lastColumn="0" w:oddVBand="0" w:evenVBand="0" w:oddHBand="1" w:evenHBand="0" w:firstRowFirstColumn="0" w:firstRowLastColumn="0" w:lastRowFirstColumn="0" w:lastRowLastColumn="0"/>
          <w:trHeight w:val="978"/>
          <w:trPrChange w:id="1930" w:author="Aleem" w:date="2022-09-09T11:26:00Z">
            <w:trPr>
              <w:trHeight w:val="978"/>
            </w:trPr>
          </w:trPrChange>
        </w:trPr>
        <w:tc>
          <w:tcPr>
            <w:cnfStyle w:val="001000000000" w:firstRow="0" w:lastRow="0" w:firstColumn="1" w:lastColumn="0" w:oddVBand="0" w:evenVBand="0" w:oddHBand="0" w:evenHBand="0" w:firstRowFirstColumn="0" w:firstRowLastColumn="0" w:lastRowFirstColumn="0" w:lastRowLastColumn="0"/>
            <w:tcW w:w="1661" w:type="pct"/>
            <w:tcPrChange w:id="1931" w:author="Aleem" w:date="2022-09-09T11:26:00Z">
              <w:tcPr>
                <w:tcW w:w="3350" w:type="dxa"/>
              </w:tcPr>
            </w:tcPrChange>
          </w:tcPr>
          <w:p w:rsidR="00DA0EE9" w:rsidRPr="00A922B7" w:rsidRDefault="00DA0EE9" w:rsidP="004E2875">
            <w:pPr>
              <w:pStyle w:val="Style2"/>
              <w:numPr>
                <w:ilvl w:val="0"/>
                <w:numId w:val="0"/>
              </w:numPr>
              <w:ind w:left="360" w:hanging="360"/>
              <w:cnfStyle w:val="001000100000" w:firstRow="0" w:lastRow="0" w:firstColumn="1" w:lastColumn="0" w:oddVBand="0" w:evenVBand="0" w:oddHBand="1" w:evenHBand="0" w:firstRowFirstColumn="0" w:firstRowLastColumn="0" w:lastRowFirstColumn="0" w:lastRowLastColumn="0"/>
              <w:rPr>
                <w:rFonts w:ascii="Arial" w:hAnsi="Arial" w:cs="Arial"/>
                <w:b w:val="0"/>
                <w:bCs w:val="0"/>
                <w:color w:val="auto"/>
              </w:rPr>
            </w:pPr>
            <w:r w:rsidRPr="00A922B7">
              <w:rPr>
                <w:rFonts w:ascii="Arial" w:hAnsi="Arial" w:cs="Arial"/>
              </w:rPr>
              <w:t>CU1. Soldering Operation</w:t>
            </w:r>
          </w:p>
        </w:tc>
        <w:tc>
          <w:tcPr>
            <w:tcW w:w="3339" w:type="pct"/>
            <w:tcPrChange w:id="1932" w:author="Aleem" w:date="2022-09-09T11:26:00Z">
              <w:tcPr>
                <w:tcW w:w="6732" w:type="dxa"/>
              </w:tcPr>
            </w:tcPrChange>
          </w:tcPr>
          <w:p w:rsidR="00DA0EE9" w:rsidRPr="00A922B7" w:rsidRDefault="00DA0EE9" w:rsidP="003C65EE">
            <w:pPr>
              <w:pStyle w:val="Style1"/>
              <w:numPr>
                <w:ilvl w:val="0"/>
                <w:numId w:val="4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marking as per drawing</w:t>
            </w:r>
          </w:p>
          <w:p w:rsidR="00DA0EE9" w:rsidRPr="00A922B7" w:rsidRDefault="00DA0EE9" w:rsidP="003C65EE">
            <w:pPr>
              <w:pStyle w:val="Style1"/>
              <w:numPr>
                <w:ilvl w:val="0"/>
                <w:numId w:val="4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Cut the metal sheet according to drawing using shearing machine</w:t>
            </w:r>
          </w:p>
          <w:p w:rsidR="00DA0EE9" w:rsidRPr="00A922B7" w:rsidRDefault="00DA0EE9" w:rsidP="003C65EE">
            <w:pPr>
              <w:pStyle w:val="Style1"/>
              <w:numPr>
                <w:ilvl w:val="0"/>
                <w:numId w:val="4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Straighten the material with help of hammer</w:t>
            </w:r>
          </w:p>
          <w:p w:rsidR="00DA0EE9" w:rsidRPr="00A922B7" w:rsidRDefault="00DA0EE9" w:rsidP="003C65EE">
            <w:pPr>
              <w:pStyle w:val="Style1"/>
              <w:numPr>
                <w:ilvl w:val="0"/>
                <w:numId w:val="4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File work if required</w:t>
            </w:r>
          </w:p>
          <w:p w:rsidR="00DA0EE9" w:rsidRPr="00A922B7" w:rsidRDefault="00DA0EE9" w:rsidP="003C65EE">
            <w:pPr>
              <w:pStyle w:val="Style1"/>
              <w:keepNext w:val="0"/>
              <w:keepLines w:val="0"/>
              <w:numPr>
                <w:ilvl w:val="0"/>
                <w:numId w:val="4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rPr>
            </w:pPr>
            <w:r w:rsidRPr="00A922B7">
              <w:rPr>
                <w:rFonts w:ascii="Arial" w:hAnsi="Arial" w:cs="Arial"/>
              </w:rPr>
              <w:t>Perform soldering operation as per standard</w:t>
            </w:r>
          </w:p>
        </w:tc>
      </w:tr>
      <w:tr w:rsidR="00DA0EE9" w:rsidRPr="00A922B7" w:rsidTr="004F5B0E">
        <w:trPr>
          <w:trHeight w:val="216"/>
          <w:trPrChange w:id="1933" w:author="Aleem" w:date="2022-09-09T11:26:00Z">
            <w:trPr>
              <w:trHeight w:val="216"/>
            </w:trPr>
          </w:trPrChange>
        </w:trPr>
        <w:tc>
          <w:tcPr>
            <w:cnfStyle w:val="001000000000" w:firstRow="0" w:lastRow="0" w:firstColumn="1" w:lastColumn="0" w:oddVBand="0" w:evenVBand="0" w:oddHBand="0" w:evenHBand="0" w:firstRowFirstColumn="0" w:firstRowLastColumn="0" w:lastRowFirstColumn="0" w:lastRowLastColumn="0"/>
            <w:tcW w:w="1661" w:type="pct"/>
            <w:tcPrChange w:id="1934" w:author="Aleem" w:date="2022-09-09T11:26:00Z">
              <w:tcPr>
                <w:tcW w:w="3350" w:type="dxa"/>
              </w:tcPr>
            </w:tcPrChange>
          </w:tcPr>
          <w:p w:rsidR="00DA0EE9" w:rsidRPr="00A922B7" w:rsidRDefault="00DA0EE9" w:rsidP="004E2875">
            <w:pPr>
              <w:pStyle w:val="Style2"/>
              <w:numPr>
                <w:ilvl w:val="0"/>
                <w:numId w:val="0"/>
              </w:numPr>
              <w:ind w:left="360" w:hanging="360"/>
              <w:rPr>
                <w:rFonts w:ascii="Arial" w:hAnsi="Arial" w:cs="Arial"/>
              </w:rPr>
            </w:pPr>
            <w:r w:rsidRPr="00A922B7">
              <w:rPr>
                <w:rFonts w:ascii="Arial" w:hAnsi="Arial" w:cs="Arial"/>
                <w:color w:val="auto"/>
                <w:szCs w:val="24"/>
              </w:rPr>
              <w:t xml:space="preserve">CU2. </w:t>
            </w:r>
            <w:r w:rsidRPr="00A922B7">
              <w:rPr>
                <w:rFonts w:ascii="Arial" w:hAnsi="Arial" w:cs="Arial"/>
              </w:rPr>
              <w:t>Brazing Operation</w:t>
            </w:r>
          </w:p>
        </w:tc>
        <w:tc>
          <w:tcPr>
            <w:tcW w:w="3339" w:type="pct"/>
            <w:tcPrChange w:id="1935" w:author="Aleem" w:date="2022-09-09T11:26:00Z">
              <w:tcPr>
                <w:tcW w:w="6732" w:type="dxa"/>
              </w:tcPr>
            </w:tcPrChange>
          </w:tcPr>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marking as per drawing</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Cut the metal sheet according to drawing using shearing machine</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Straighten the material with help of hammer</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File work if required</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Open gas cylinder with the help of cylinder key</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Adjust pressure of both gas cylinders with the help of regulator</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Select the correct size of the nozzle</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Set flame to carburizing flame as per standard</w:t>
            </w:r>
          </w:p>
          <w:p w:rsidR="00DA0EE9" w:rsidRPr="00A922B7" w:rsidRDefault="00DA0EE9" w:rsidP="003C65EE">
            <w:pPr>
              <w:pStyle w:val="Style1"/>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Use copper filler rod as filler metal</w:t>
            </w:r>
          </w:p>
          <w:p w:rsidR="00DA0EE9" w:rsidRPr="00A922B7" w:rsidRDefault="00DA0EE9" w:rsidP="003C65EE">
            <w:pPr>
              <w:pStyle w:val="Style1"/>
              <w:keepNext w:val="0"/>
              <w:keepLines w:val="0"/>
              <w:numPr>
                <w:ilvl w:val="0"/>
                <w:numId w:val="4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rPr>
            </w:pPr>
            <w:r w:rsidRPr="00A922B7">
              <w:rPr>
                <w:rFonts w:ascii="Arial" w:hAnsi="Arial" w:cs="Arial"/>
              </w:rPr>
              <w:t>Perform brazing as per standard</w:t>
            </w:r>
          </w:p>
        </w:tc>
      </w:tr>
    </w:tbl>
    <w:p w:rsidR="00DA0EE9" w:rsidRPr="00A922B7" w:rsidRDefault="00DA0EE9" w:rsidP="00DA0EE9">
      <w:pPr>
        <w:rPr>
          <w:rFonts w:ascii="Arial" w:eastAsia="Times New Roman" w:hAnsi="Arial" w:cs="Arial"/>
          <w:b/>
        </w:rPr>
      </w:pPr>
    </w:p>
    <w:p w:rsidR="00DA0EE9" w:rsidRPr="00A922B7" w:rsidRDefault="00DA0EE9" w:rsidP="00DA0EE9">
      <w:pPr>
        <w:rPr>
          <w:rFonts w:ascii="Arial" w:hAnsi="Arial" w:cs="Arial"/>
        </w:rPr>
      </w:pPr>
      <w:r w:rsidRPr="00A922B7">
        <w:rPr>
          <w:rFonts w:ascii="Arial" w:eastAsia="Times New Roman" w:hAnsi="Arial" w:cs="Arial"/>
          <w:b/>
        </w:rPr>
        <w:t>Knowledge &amp; Understanding</w:t>
      </w:r>
    </w:p>
    <w:p w:rsidR="00DA0EE9" w:rsidRPr="00A922B7" w:rsidRDefault="00DA0EE9" w:rsidP="00DA0EE9">
      <w:pPr>
        <w:rPr>
          <w:rFonts w:ascii="Arial" w:hAnsi="Arial" w:cs="Arial"/>
        </w:rPr>
      </w:pPr>
    </w:p>
    <w:p w:rsidR="00DA0EE9" w:rsidRPr="00A922B7" w:rsidRDefault="00DA0EE9" w:rsidP="00DA0EE9">
      <w:pPr>
        <w:autoSpaceDE w:val="0"/>
        <w:autoSpaceDN w:val="0"/>
        <w:adjustRightInd w:val="0"/>
        <w:spacing w:after="240"/>
        <w:ind w:firstLine="284"/>
        <w:rPr>
          <w:rFonts w:ascii="Arial" w:eastAsia="Arial" w:hAnsi="Arial" w:cs="Arial"/>
          <w:sz w:val="22"/>
          <w:szCs w:val="22"/>
          <w:lang w:bidi="en-US"/>
        </w:rPr>
      </w:pPr>
      <w:r w:rsidRPr="00A922B7">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Describe soldering</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Describe sheet metal gauge</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Explain disadvantages of soldering</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Describe brazing</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Define carburizing flame</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Define neutral flame</w:t>
      </w:r>
    </w:p>
    <w:p w:rsidR="00DA0EE9" w:rsidRPr="00A922B7" w:rsidRDefault="00DA0EE9" w:rsidP="003C65EE">
      <w:pPr>
        <w:pStyle w:val="ListParagraph"/>
        <w:numPr>
          <w:ilvl w:val="0"/>
          <w:numId w:val="406"/>
        </w:numPr>
        <w:tabs>
          <w:tab w:val="left" w:pos="630"/>
        </w:tabs>
        <w:ind w:left="270"/>
        <w:jc w:val="both"/>
        <w:rPr>
          <w:rFonts w:ascii="Arial" w:hAnsi="Arial" w:cs="Arial"/>
          <w:sz w:val="22"/>
          <w:szCs w:val="22"/>
        </w:rPr>
      </w:pPr>
      <w:r w:rsidRPr="00A922B7">
        <w:rPr>
          <w:rFonts w:ascii="Arial" w:hAnsi="Arial" w:cs="Arial"/>
          <w:sz w:val="22"/>
          <w:szCs w:val="22"/>
        </w:rPr>
        <w:t>Define oxidizing flame</w:t>
      </w:r>
    </w:p>
    <w:p w:rsidR="00DA0EE9" w:rsidRPr="00A922B7" w:rsidRDefault="00DA0EE9" w:rsidP="00DA0EE9">
      <w:pPr>
        <w:tabs>
          <w:tab w:val="left" w:pos="630"/>
        </w:tabs>
        <w:jc w:val="both"/>
        <w:rPr>
          <w:rFonts w:ascii="Arial" w:hAnsi="Arial" w:cs="Arial"/>
        </w:rPr>
      </w:pPr>
    </w:p>
    <w:p w:rsidR="00DA0EE9" w:rsidRPr="00A922B7" w:rsidRDefault="00DA0EE9" w:rsidP="00DA0EE9">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A922B7">
        <w:rPr>
          <w:rFonts w:ascii="Arial" w:eastAsia="Times New Roman" w:hAnsi="Arial" w:cs="Arial"/>
          <w:b/>
        </w:rPr>
        <w:t>Critical Evidence(s) Required</w:t>
      </w:r>
    </w:p>
    <w:p w:rsidR="00DA0EE9" w:rsidRPr="00A922B7" w:rsidRDefault="00DA0EE9" w:rsidP="00DA0EE9">
      <w:pPr>
        <w:spacing w:before="240" w:line="360" w:lineRule="auto"/>
        <w:ind w:right="297"/>
        <w:rPr>
          <w:rFonts w:ascii="Arial" w:hAnsi="Arial" w:cs="Arial"/>
          <w:sz w:val="22"/>
          <w:szCs w:val="22"/>
        </w:rPr>
      </w:pPr>
      <w:r w:rsidRPr="00A922B7">
        <w:rPr>
          <w:rFonts w:ascii="Arial" w:hAnsi="Arial" w:cs="Arial"/>
          <w:sz w:val="22"/>
          <w:szCs w:val="22"/>
        </w:rPr>
        <w:t>The candidate needs to produce following critical evidence(s) in order to be competent in this competency standard:</w:t>
      </w:r>
    </w:p>
    <w:p w:rsidR="00DA0EE9" w:rsidRPr="00A922B7" w:rsidRDefault="00DA0EE9" w:rsidP="003C65EE">
      <w:pPr>
        <w:pStyle w:val="ListParagraph"/>
        <w:numPr>
          <w:ilvl w:val="0"/>
          <w:numId w:val="407"/>
        </w:numPr>
        <w:ind w:left="270"/>
        <w:rPr>
          <w:rFonts w:ascii="Arial" w:hAnsi="Arial" w:cs="Arial"/>
          <w:sz w:val="22"/>
        </w:rPr>
      </w:pPr>
      <w:r w:rsidRPr="00A922B7">
        <w:rPr>
          <w:rFonts w:ascii="Arial" w:hAnsi="Arial" w:cs="Arial"/>
          <w:sz w:val="22"/>
        </w:rPr>
        <w:t>Perform Soldering Operation and Brazing Operation</w:t>
      </w:r>
    </w:p>
    <w:p w:rsidR="00DA0EE9" w:rsidRPr="00A922B7" w:rsidRDefault="00DA0EE9" w:rsidP="00DA0EE9">
      <w:pPr>
        <w:spacing w:line="360" w:lineRule="auto"/>
        <w:ind w:left="360"/>
        <w:rPr>
          <w:rFonts w:ascii="Arial" w:hAnsi="Arial" w:cs="Arial"/>
          <w:sz w:val="22"/>
        </w:rPr>
      </w:pPr>
    </w:p>
    <w:p w:rsidR="00DA0EE9" w:rsidRPr="00A922B7" w:rsidRDefault="00DA0EE9" w:rsidP="00DA0EE9">
      <w:pPr>
        <w:spacing w:line="360" w:lineRule="auto"/>
        <w:ind w:left="360"/>
        <w:rPr>
          <w:rFonts w:ascii="Arial" w:hAnsi="Arial" w:cs="Arial"/>
          <w:sz w:val="22"/>
        </w:rPr>
      </w:pPr>
    </w:p>
    <w:p w:rsidR="00DA0EE9" w:rsidRPr="00A922B7" w:rsidRDefault="00DA0EE9" w:rsidP="00DA0EE9">
      <w:pPr>
        <w:tabs>
          <w:tab w:val="left" w:pos="3330"/>
        </w:tabs>
        <w:spacing w:line="360" w:lineRule="auto"/>
        <w:jc w:val="both"/>
        <w:rPr>
          <w:rFonts w:ascii="Arial" w:hAnsi="Arial" w:cs="Arial"/>
          <w:b/>
          <w:bCs/>
        </w:rPr>
      </w:pPr>
      <w:r w:rsidRPr="00A922B7">
        <w:rPr>
          <w:rFonts w:ascii="Arial" w:hAnsi="Arial" w:cs="Arial"/>
          <w:b/>
          <w:bCs/>
        </w:rPr>
        <w:t>Tools and Equipment</w:t>
      </w:r>
      <w:r w:rsidRPr="00A922B7">
        <w:rPr>
          <w:rFonts w:ascii="Arial" w:hAnsi="Arial" w:cs="Arial"/>
          <w:b/>
          <w:bCs/>
        </w:rPr>
        <w:tab/>
      </w:r>
    </w:p>
    <w:p w:rsidR="00DA0EE9" w:rsidRPr="00A922B7" w:rsidRDefault="00DA0EE9" w:rsidP="00DA0EE9">
      <w:pPr>
        <w:spacing w:line="360" w:lineRule="auto"/>
        <w:jc w:val="both"/>
        <w:rPr>
          <w:rFonts w:ascii="Arial" w:hAnsi="Arial" w:cs="Arial"/>
          <w:sz w:val="22"/>
          <w:szCs w:val="22"/>
        </w:rPr>
      </w:pPr>
      <w:r w:rsidRPr="00A922B7">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DA0EE9" w:rsidRPr="00A922B7" w:rsidTr="004E2875">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DA0EE9" w:rsidRPr="00A922B7" w:rsidRDefault="00DA0EE9" w:rsidP="004E2875">
            <w:pPr>
              <w:jc w:val="center"/>
              <w:rPr>
                <w:rFonts w:ascii="Arial" w:eastAsia="Times New Roman" w:hAnsi="Arial" w:cs="Arial"/>
                <w:color w:val="FFFFFF"/>
              </w:rPr>
            </w:pPr>
            <w:r w:rsidRPr="00A922B7">
              <w:rPr>
                <w:rFonts w:ascii="Arial" w:eastAsia="Times New Roman" w:hAnsi="Arial" w:cs="Arial"/>
                <w:color w:val="FFFFFF"/>
              </w:rPr>
              <w:t>S. No.</w:t>
            </w:r>
          </w:p>
        </w:tc>
        <w:tc>
          <w:tcPr>
            <w:tcW w:w="7200" w:type="dxa"/>
            <w:noWrap/>
            <w:hideMark/>
          </w:tcPr>
          <w:p w:rsidR="00DA0EE9" w:rsidRPr="00A922B7" w:rsidRDefault="00DA0EE9" w:rsidP="004E2875">
            <w:pPr>
              <w:rPr>
                <w:rFonts w:ascii="Arial" w:eastAsia="Times New Roman" w:hAnsi="Arial" w:cs="Arial"/>
                <w:color w:val="FFFFFF"/>
              </w:rPr>
            </w:pPr>
            <w:r w:rsidRPr="00A922B7">
              <w:rPr>
                <w:rFonts w:ascii="Arial" w:eastAsia="Times New Roman" w:hAnsi="Arial" w:cs="Arial"/>
                <w:color w:val="FFFFFF"/>
              </w:rPr>
              <w:t>Items</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gun</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Solder wire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Oxygen cylinder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Acetylene gas cylinder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Pressure regulators</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Cylinder key</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Welding torch</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Rubber house pipe</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Back fire arrester</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Flash back arrester</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Marking tools</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Copper Filler rod</w:t>
            </w:r>
          </w:p>
        </w:tc>
      </w:tr>
      <w:tr w:rsidR="00DA0EE9" w:rsidRPr="00A922B7" w:rsidTr="004E2875">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 xml:space="preserve">Spark lighter </w:t>
            </w:r>
          </w:p>
        </w:tc>
      </w:tr>
      <w:tr w:rsidR="00DA0EE9" w:rsidRPr="00A922B7" w:rsidTr="004E2875">
        <w:trPr>
          <w:trHeight w:val="300"/>
        </w:trPr>
        <w:tc>
          <w:tcPr>
            <w:tcW w:w="2160" w:type="dxa"/>
            <w:noWrap/>
          </w:tcPr>
          <w:p w:rsidR="00DA0EE9" w:rsidRPr="00A922B7" w:rsidRDefault="00DA0EE9" w:rsidP="003C65EE">
            <w:pPr>
              <w:pStyle w:val="ListParagraph"/>
              <w:numPr>
                <w:ilvl w:val="0"/>
                <w:numId w:val="408"/>
              </w:numPr>
              <w:jc w:val="center"/>
              <w:rPr>
                <w:rFonts w:ascii="Arial" w:eastAsia="Times New Roman" w:hAnsi="Arial" w:cs="Arial"/>
                <w:color w:val="000000"/>
              </w:rPr>
            </w:pPr>
          </w:p>
        </w:tc>
        <w:tc>
          <w:tcPr>
            <w:tcW w:w="7200" w:type="dxa"/>
            <w:noWrap/>
          </w:tcPr>
          <w:p w:rsidR="00DA0EE9" w:rsidRPr="00A922B7" w:rsidRDefault="00DA0EE9" w:rsidP="004E2875">
            <w:pPr>
              <w:rPr>
                <w:rFonts w:ascii="Arial" w:hAnsi="Arial" w:cs="Arial"/>
              </w:rPr>
            </w:pPr>
            <w:r w:rsidRPr="00A922B7">
              <w:rPr>
                <w:rFonts w:ascii="Arial" w:hAnsi="Arial" w:cs="Arial"/>
              </w:rPr>
              <w:t>Steel wire brush</w:t>
            </w:r>
          </w:p>
        </w:tc>
      </w:tr>
    </w:tbl>
    <w:p w:rsidR="0087001F" w:rsidRDefault="0087001F" w:rsidP="0087001F">
      <w:pPr>
        <w:rPr>
          <w:rFonts w:eastAsia="Calibri"/>
          <w:highlight w:val="yellow"/>
        </w:rPr>
      </w:pPr>
    </w:p>
    <w:p w:rsidR="0087001F" w:rsidRPr="0087001F" w:rsidRDefault="0087001F" w:rsidP="0087001F">
      <w:pPr>
        <w:spacing w:after="200" w:line="276" w:lineRule="auto"/>
        <w:rPr>
          <w:rFonts w:ascii="Arial" w:eastAsia="Calibri" w:hAnsi="Arial" w:cs="Arial"/>
          <w:b/>
          <w:bCs/>
          <w:i/>
          <w:szCs w:val="26"/>
          <w:highlight w:val="yellow"/>
          <w:u w:val="single"/>
        </w:rPr>
      </w:pPr>
      <w:del w:id="1936" w:author="Aleem" w:date="2022-09-09T11:28:00Z">
        <w:r w:rsidDel="004F5B0E">
          <w:rPr>
            <w:rFonts w:eastAsia="Calibri"/>
            <w:highlight w:val="yellow"/>
          </w:rPr>
          <w:br w:type="page"/>
        </w:r>
      </w:del>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EE03D8" w:rsidRPr="00A922B7" w:rsidDel="004F5B0E" w:rsidTr="00EE03D8">
        <w:trPr>
          <w:cnfStyle w:val="100000000000" w:firstRow="1" w:lastRow="0" w:firstColumn="0" w:lastColumn="0" w:oddVBand="0" w:evenVBand="0" w:oddHBand="0" w:evenHBand="0" w:firstRowFirstColumn="0" w:firstRowLastColumn="0" w:lastRowFirstColumn="0" w:lastRowLastColumn="0"/>
          <w:trHeight w:val="251"/>
          <w:tblHeader/>
          <w:del w:id="1937" w:author="Aleem" w:date="2022-09-09T11:27:00Z"/>
        </w:trPr>
        <w:tc>
          <w:tcPr>
            <w:cnfStyle w:val="001000000000" w:firstRow="0" w:lastRow="0" w:firstColumn="1" w:lastColumn="0" w:oddVBand="0" w:evenVBand="0" w:oddHBand="0" w:evenHBand="0" w:firstRowFirstColumn="0" w:firstRowLastColumn="0" w:lastRowFirstColumn="0" w:lastRowLastColumn="0"/>
            <w:tcW w:w="3350" w:type="dxa"/>
            <w:vAlign w:val="center"/>
          </w:tcPr>
          <w:p w:rsidR="00EE03D8" w:rsidRPr="00A922B7" w:rsidDel="004F5B0E" w:rsidRDefault="00EE03D8" w:rsidP="00EE03D8">
            <w:pPr>
              <w:spacing w:line="276" w:lineRule="auto"/>
              <w:jc w:val="center"/>
              <w:rPr>
                <w:del w:id="1938" w:author="Aleem" w:date="2022-09-09T11:27:00Z"/>
                <w:rFonts w:ascii="Arial" w:eastAsia="Times New Roman" w:hAnsi="Arial" w:cs="Arial"/>
                <w:b w:val="0"/>
              </w:rPr>
            </w:pPr>
            <w:del w:id="1939" w:author="Aleem" w:date="2022-09-09T11:27:00Z">
              <w:r w:rsidRPr="00A922B7" w:rsidDel="004F5B0E">
                <w:rPr>
                  <w:rFonts w:ascii="Arial" w:eastAsia="Times New Roman" w:hAnsi="Arial" w:cs="Arial"/>
                </w:rPr>
                <w:delText>Competency Unit</w:delText>
              </w:r>
            </w:del>
          </w:p>
        </w:tc>
        <w:tc>
          <w:tcPr>
            <w:tcW w:w="6732" w:type="dxa"/>
            <w:vAlign w:val="center"/>
          </w:tcPr>
          <w:p w:rsidR="00EE03D8" w:rsidRPr="00A922B7" w:rsidDel="004F5B0E" w:rsidRDefault="00EE03D8" w:rsidP="00EE03D8">
            <w:pPr>
              <w:spacing w:line="276" w:lineRule="auto"/>
              <w:jc w:val="center"/>
              <w:cnfStyle w:val="100000000000" w:firstRow="1" w:lastRow="0" w:firstColumn="0" w:lastColumn="0" w:oddVBand="0" w:evenVBand="0" w:oddHBand="0" w:evenHBand="0" w:firstRowFirstColumn="0" w:firstRowLastColumn="0" w:lastRowFirstColumn="0" w:lastRowLastColumn="0"/>
              <w:rPr>
                <w:del w:id="1940" w:author="Aleem" w:date="2022-09-09T11:27:00Z"/>
                <w:rFonts w:ascii="Arial" w:eastAsia="Times New Roman" w:hAnsi="Arial" w:cs="Arial"/>
                <w:b w:val="0"/>
              </w:rPr>
            </w:pPr>
            <w:del w:id="1941" w:author="Aleem" w:date="2022-09-09T11:27:00Z">
              <w:r w:rsidRPr="00A922B7" w:rsidDel="004F5B0E">
                <w:rPr>
                  <w:rFonts w:ascii="Arial" w:eastAsia="Times New Roman" w:hAnsi="Arial" w:cs="Arial"/>
                </w:rPr>
                <w:delText>Performance Criteria</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978"/>
          <w:del w:id="1942"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EE03D8" w:rsidRPr="00A922B7" w:rsidDel="004F5B0E" w:rsidRDefault="00EE03D8" w:rsidP="00EE03D8">
            <w:pPr>
              <w:pStyle w:val="Style2"/>
              <w:numPr>
                <w:ilvl w:val="0"/>
                <w:numId w:val="0"/>
              </w:numPr>
              <w:ind w:left="360" w:hanging="360"/>
              <w:rPr>
                <w:del w:id="1943" w:author="Aleem" w:date="2022-09-09T11:27:00Z"/>
                <w:rFonts w:ascii="Arial" w:hAnsi="Arial" w:cs="Arial"/>
                <w:b w:val="0"/>
                <w:bCs w:val="0"/>
                <w:color w:val="auto"/>
              </w:rPr>
            </w:pPr>
            <w:del w:id="1944" w:author="Aleem" w:date="2022-09-09T11:27:00Z">
              <w:r w:rsidRPr="00A922B7" w:rsidDel="004F5B0E">
                <w:rPr>
                  <w:rFonts w:ascii="Arial" w:hAnsi="Arial" w:cs="Arial"/>
                </w:rPr>
                <w:delText>CU1. Implement a series circuit of capacitors.</w:delText>
              </w:r>
            </w:del>
          </w:p>
        </w:tc>
        <w:tc>
          <w:tcPr>
            <w:tcW w:w="6732" w:type="dxa"/>
          </w:tcPr>
          <w:p w:rsidR="00EE03D8" w:rsidRPr="00A922B7" w:rsidDel="004F5B0E" w:rsidRDefault="00EE03D8" w:rsidP="003C65EE">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del w:id="1945" w:author="Aleem" w:date="2022-09-09T11:27:00Z"/>
                <w:rFonts w:ascii="Arial" w:hAnsi="Arial" w:cs="Arial"/>
              </w:rPr>
            </w:pPr>
            <w:del w:id="1946" w:author="Aleem" w:date="2022-09-09T11:27:00Z">
              <w:r w:rsidRPr="00A922B7" w:rsidDel="004F5B0E">
                <w:rPr>
                  <w:rFonts w:ascii="Arial" w:hAnsi="Arial" w:cs="Arial"/>
                </w:rPr>
                <w:delText xml:space="preserve">Assemble a series circuit of capacitors with 3 different values. </w:delText>
              </w:r>
            </w:del>
          </w:p>
          <w:p w:rsidR="00EE03D8" w:rsidRPr="00A922B7" w:rsidDel="004F5B0E" w:rsidRDefault="00EE03D8" w:rsidP="003C65EE">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del w:id="1947" w:author="Aleem" w:date="2022-09-09T11:27:00Z"/>
                <w:rFonts w:ascii="Arial" w:hAnsi="Arial" w:cs="Arial"/>
              </w:rPr>
            </w:pPr>
            <w:del w:id="1948" w:author="Aleem" w:date="2022-09-09T11:27:00Z">
              <w:r w:rsidRPr="00A922B7" w:rsidDel="004F5B0E">
                <w:rPr>
                  <w:rFonts w:ascii="Arial" w:hAnsi="Arial" w:cs="Arial"/>
                </w:rPr>
                <w:delText>Connect the battery and apply 10 voltages to the combination of capacitors</w:delText>
              </w:r>
            </w:del>
          </w:p>
          <w:p w:rsidR="00EE03D8" w:rsidRPr="00A922B7" w:rsidDel="004F5B0E" w:rsidRDefault="00EE03D8" w:rsidP="003C65EE">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del w:id="1949" w:author="Aleem" w:date="2022-09-09T11:27:00Z"/>
                <w:rFonts w:ascii="Arial" w:hAnsi="Arial" w:cs="Arial"/>
              </w:rPr>
            </w:pPr>
            <w:del w:id="1950" w:author="Aleem" w:date="2022-09-09T11:27:00Z">
              <w:r w:rsidRPr="00A922B7" w:rsidDel="004F5B0E">
                <w:rPr>
                  <w:rFonts w:ascii="Arial" w:hAnsi="Arial" w:cs="Arial"/>
                </w:rPr>
                <w:delText>Measure the voltage across each capacitor connected in series</w:delText>
              </w:r>
            </w:del>
          </w:p>
          <w:p w:rsidR="00EE03D8" w:rsidRPr="00A922B7" w:rsidDel="004F5B0E" w:rsidRDefault="00EE03D8" w:rsidP="003C65EE">
            <w:pPr>
              <w:pStyle w:val="Style1"/>
              <w:numPr>
                <w:ilvl w:val="0"/>
                <w:numId w:val="169"/>
              </w:numPr>
              <w:spacing w:after="240"/>
              <w:cnfStyle w:val="000000100000" w:firstRow="0" w:lastRow="0" w:firstColumn="0" w:lastColumn="0" w:oddVBand="0" w:evenVBand="0" w:oddHBand="1" w:evenHBand="0" w:firstRowFirstColumn="0" w:firstRowLastColumn="0" w:lastRowFirstColumn="0" w:lastRowLastColumn="0"/>
              <w:rPr>
                <w:del w:id="1951" w:author="Aleem" w:date="2022-09-09T11:27:00Z"/>
                <w:rFonts w:ascii="Arial" w:hAnsi="Arial" w:cs="Arial"/>
              </w:rPr>
            </w:pPr>
            <w:del w:id="1952" w:author="Aleem" w:date="2022-09-09T11:27:00Z">
              <w:r w:rsidRPr="00A922B7" w:rsidDel="004F5B0E">
                <w:rPr>
                  <w:rFonts w:ascii="Arial" w:hAnsi="Arial" w:cs="Arial"/>
                </w:rPr>
                <w:delText>Add the voltage of each capacitor and verify is it equal to applied voltage.</w:delText>
              </w:r>
            </w:del>
          </w:p>
          <w:p w:rsidR="00EE03D8" w:rsidRPr="00A922B7" w:rsidDel="004F5B0E" w:rsidRDefault="00EE03D8" w:rsidP="003C65EE">
            <w:pPr>
              <w:pStyle w:val="Style1"/>
              <w:keepNext w:val="0"/>
              <w:keepLines w:val="0"/>
              <w:numPr>
                <w:ilvl w:val="0"/>
                <w:numId w:val="169"/>
              </w:numPr>
              <w:spacing w:after="240"/>
              <w:cnfStyle w:val="000000100000" w:firstRow="0" w:lastRow="0" w:firstColumn="0" w:lastColumn="0" w:oddVBand="0" w:evenVBand="0" w:oddHBand="1" w:evenHBand="0" w:firstRowFirstColumn="0" w:firstRowLastColumn="0" w:lastRowFirstColumn="0" w:lastRowLastColumn="0"/>
              <w:rPr>
                <w:del w:id="1953" w:author="Aleem" w:date="2022-09-09T11:27:00Z"/>
                <w:rFonts w:ascii="Arial" w:hAnsi="Arial" w:cs="Arial"/>
              </w:rPr>
            </w:pPr>
            <w:del w:id="1954" w:author="Aleem" w:date="2022-09-09T11:27:00Z">
              <w:r w:rsidRPr="00A922B7" w:rsidDel="004F5B0E">
                <w:rPr>
                  <w:rFonts w:ascii="Arial" w:hAnsi="Arial" w:cs="Arial"/>
                </w:rPr>
                <w:delText>Use voltage of each capacitor and its value to find the charge on each capacitor.</w:delText>
              </w:r>
            </w:del>
          </w:p>
        </w:tc>
      </w:tr>
      <w:tr w:rsidR="00EE03D8" w:rsidRPr="00A922B7" w:rsidDel="004F5B0E" w:rsidTr="00EE03D8">
        <w:trPr>
          <w:trHeight w:val="216"/>
          <w:del w:id="1955"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EE03D8" w:rsidRPr="00A922B7" w:rsidDel="004F5B0E" w:rsidRDefault="00EE03D8" w:rsidP="00EE03D8">
            <w:pPr>
              <w:pStyle w:val="Style2"/>
              <w:numPr>
                <w:ilvl w:val="0"/>
                <w:numId w:val="0"/>
              </w:numPr>
              <w:ind w:left="360" w:hanging="360"/>
              <w:rPr>
                <w:del w:id="1956" w:author="Aleem" w:date="2022-09-09T11:27:00Z"/>
                <w:rFonts w:ascii="Arial" w:hAnsi="Arial" w:cs="Arial"/>
              </w:rPr>
            </w:pPr>
            <w:del w:id="1957" w:author="Aleem" w:date="2022-09-09T11:27:00Z">
              <w:r w:rsidRPr="00A922B7" w:rsidDel="004F5B0E">
                <w:rPr>
                  <w:rFonts w:ascii="Arial" w:hAnsi="Arial" w:cs="Arial"/>
                  <w:color w:val="auto"/>
                  <w:szCs w:val="24"/>
                </w:rPr>
                <w:delText xml:space="preserve">CU2. </w:delText>
              </w:r>
              <w:r w:rsidRPr="00A922B7" w:rsidDel="004F5B0E">
                <w:rPr>
                  <w:rFonts w:ascii="Arial" w:hAnsi="Arial" w:cs="Arial"/>
                </w:rPr>
                <w:delText>Implement a parallel circuit of capacitors.</w:delText>
              </w:r>
            </w:del>
          </w:p>
        </w:tc>
        <w:tc>
          <w:tcPr>
            <w:tcW w:w="6732" w:type="dxa"/>
          </w:tcPr>
          <w:p w:rsidR="00EE03D8" w:rsidRPr="00A922B7" w:rsidDel="004F5B0E" w:rsidRDefault="00EE03D8" w:rsidP="003C65EE">
            <w:pPr>
              <w:pStyle w:val="Style1"/>
              <w:numPr>
                <w:ilvl w:val="0"/>
                <w:numId w:val="170"/>
              </w:numPr>
              <w:spacing w:after="240"/>
              <w:cnfStyle w:val="000000000000" w:firstRow="0" w:lastRow="0" w:firstColumn="0" w:lastColumn="0" w:oddVBand="0" w:evenVBand="0" w:oddHBand="0" w:evenHBand="0" w:firstRowFirstColumn="0" w:firstRowLastColumn="0" w:lastRowFirstColumn="0" w:lastRowLastColumn="0"/>
              <w:rPr>
                <w:del w:id="1958" w:author="Aleem" w:date="2022-09-09T11:27:00Z"/>
                <w:rFonts w:ascii="Arial" w:hAnsi="Arial" w:cs="Arial"/>
              </w:rPr>
            </w:pPr>
            <w:del w:id="1959" w:author="Aleem" w:date="2022-09-09T11:27:00Z">
              <w:r w:rsidRPr="00A922B7" w:rsidDel="004F5B0E">
                <w:rPr>
                  <w:rFonts w:ascii="Arial" w:hAnsi="Arial" w:cs="Arial"/>
                </w:rPr>
                <w:delText xml:space="preserve">Assemble a parallel circuit of capacitors with 3 different values. </w:delText>
              </w:r>
            </w:del>
          </w:p>
          <w:p w:rsidR="00EE03D8" w:rsidRPr="00A922B7" w:rsidDel="004F5B0E" w:rsidRDefault="00EE03D8" w:rsidP="003C65EE">
            <w:pPr>
              <w:pStyle w:val="Style1"/>
              <w:numPr>
                <w:ilvl w:val="0"/>
                <w:numId w:val="170"/>
              </w:numPr>
              <w:spacing w:after="240"/>
              <w:cnfStyle w:val="000000000000" w:firstRow="0" w:lastRow="0" w:firstColumn="0" w:lastColumn="0" w:oddVBand="0" w:evenVBand="0" w:oddHBand="0" w:evenHBand="0" w:firstRowFirstColumn="0" w:firstRowLastColumn="0" w:lastRowFirstColumn="0" w:lastRowLastColumn="0"/>
              <w:rPr>
                <w:del w:id="1960" w:author="Aleem" w:date="2022-09-09T11:27:00Z"/>
                <w:rFonts w:ascii="Arial" w:hAnsi="Arial" w:cs="Arial"/>
              </w:rPr>
            </w:pPr>
            <w:del w:id="1961" w:author="Aleem" w:date="2022-09-09T11:27:00Z">
              <w:r w:rsidRPr="00A922B7" w:rsidDel="004F5B0E">
                <w:rPr>
                  <w:rFonts w:ascii="Arial" w:hAnsi="Arial" w:cs="Arial"/>
                </w:rPr>
                <w:delText>Connect the battery and apply 10 voltages to the combination of capacitors.</w:delText>
              </w:r>
            </w:del>
          </w:p>
          <w:p w:rsidR="00EE03D8" w:rsidRPr="00A922B7" w:rsidDel="004F5B0E" w:rsidRDefault="00EE03D8" w:rsidP="003C65EE">
            <w:pPr>
              <w:pStyle w:val="Style1"/>
              <w:numPr>
                <w:ilvl w:val="0"/>
                <w:numId w:val="170"/>
              </w:numPr>
              <w:spacing w:after="240"/>
              <w:cnfStyle w:val="000000000000" w:firstRow="0" w:lastRow="0" w:firstColumn="0" w:lastColumn="0" w:oddVBand="0" w:evenVBand="0" w:oddHBand="0" w:evenHBand="0" w:firstRowFirstColumn="0" w:firstRowLastColumn="0" w:lastRowFirstColumn="0" w:lastRowLastColumn="0"/>
              <w:rPr>
                <w:del w:id="1962" w:author="Aleem" w:date="2022-09-09T11:27:00Z"/>
                <w:rFonts w:ascii="Arial" w:hAnsi="Arial" w:cs="Arial"/>
              </w:rPr>
            </w:pPr>
            <w:del w:id="1963" w:author="Aleem" w:date="2022-09-09T11:27:00Z">
              <w:r w:rsidRPr="00A922B7" w:rsidDel="004F5B0E">
                <w:rPr>
                  <w:rFonts w:ascii="Arial" w:hAnsi="Arial" w:cs="Arial"/>
                </w:rPr>
                <w:delText>Use applied voltage and value of capacitor to find the charge on each capacitor.</w:delText>
              </w:r>
            </w:del>
          </w:p>
          <w:p w:rsidR="00EE03D8" w:rsidRPr="00A922B7" w:rsidDel="004F5B0E" w:rsidRDefault="00EE03D8" w:rsidP="003C65EE">
            <w:pPr>
              <w:pStyle w:val="Style1"/>
              <w:keepNext w:val="0"/>
              <w:keepLines w:val="0"/>
              <w:numPr>
                <w:ilvl w:val="0"/>
                <w:numId w:val="170"/>
              </w:numPr>
              <w:spacing w:after="240"/>
              <w:cnfStyle w:val="000000000000" w:firstRow="0" w:lastRow="0" w:firstColumn="0" w:lastColumn="0" w:oddVBand="0" w:evenVBand="0" w:oddHBand="0" w:evenHBand="0" w:firstRowFirstColumn="0" w:firstRowLastColumn="0" w:lastRowFirstColumn="0" w:lastRowLastColumn="0"/>
              <w:rPr>
                <w:del w:id="1964" w:author="Aleem" w:date="2022-09-09T11:27:00Z"/>
                <w:rFonts w:ascii="Arial" w:hAnsi="Arial" w:cs="Arial"/>
              </w:rPr>
            </w:pPr>
            <w:del w:id="1965" w:author="Aleem" w:date="2022-09-09T11:27:00Z">
              <w:r w:rsidRPr="00A922B7" w:rsidDel="004F5B0E">
                <w:rPr>
                  <w:rFonts w:ascii="Arial" w:hAnsi="Arial" w:cs="Arial"/>
                </w:rPr>
                <w:delText>Use total voltage and total capacitance to verify the net charge on the capacitor.</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216"/>
          <w:del w:id="1966"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EE03D8" w:rsidRPr="00A922B7" w:rsidDel="004F5B0E" w:rsidRDefault="00EE03D8" w:rsidP="00EE03D8">
            <w:pPr>
              <w:pStyle w:val="Style2"/>
              <w:numPr>
                <w:ilvl w:val="0"/>
                <w:numId w:val="0"/>
              </w:numPr>
              <w:ind w:left="360" w:hanging="360"/>
              <w:rPr>
                <w:del w:id="1967" w:author="Aleem" w:date="2022-09-09T11:27:00Z"/>
                <w:rFonts w:ascii="Arial" w:hAnsi="Arial" w:cs="Arial"/>
              </w:rPr>
            </w:pPr>
            <w:del w:id="1968" w:author="Aleem" w:date="2022-09-09T11:27:00Z">
              <w:r w:rsidRPr="00A922B7" w:rsidDel="004F5B0E">
                <w:rPr>
                  <w:rFonts w:ascii="Arial" w:hAnsi="Arial" w:cs="Arial"/>
                  <w:color w:val="auto"/>
                  <w:szCs w:val="24"/>
                </w:rPr>
                <w:delText xml:space="preserve">CU3. </w:delText>
              </w:r>
              <w:r w:rsidRPr="00A922B7" w:rsidDel="004F5B0E">
                <w:rPr>
                  <w:rFonts w:ascii="Arial" w:hAnsi="Arial" w:cs="Arial"/>
                </w:rPr>
                <w:delText>Determine the breakdown voltage of low voltage capacitor</w:delText>
              </w:r>
            </w:del>
          </w:p>
        </w:tc>
        <w:tc>
          <w:tcPr>
            <w:tcW w:w="6732" w:type="dxa"/>
          </w:tcPr>
          <w:p w:rsidR="00EE03D8" w:rsidRPr="00A922B7" w:rsidDel="004F5B0E" w:rsidRDefault="00EE03D8" w:rsidP="003C65EE">
            <w:pPr>
              <w:pStyle w:val="Style1"/>
              <w:numPr>
                <w:ilvl w:val="0"/>
                <w:numId w:val="171"/>
              </w:numPr>
              <w:spacing w:after="240"/>
              <w:cnfStyle w:val="000000100000" w:firstRow="0" w:lastRow="0" w:firstColumn="0" w:lastColumn="0" w:oddVBand="0" w:evenVBand="0" w:oddHBand="1" w:evenHBand="0" w:firstRowFirstColumn="0" w:firstRowLastColumn="0" w:lastRowFirstColumn="0" w:lastRowLastColumn="0"/>
              <w:rPr>
                <w:del w:id="1969" w:author="Aleem" w:date="2022-09-09T11:27:00Z"/>
                <w:rFonts w:ascii="Arial" w:hAnsi="Arial" w:cs="Arial"/>
              </w:rPr>
            </w:pPr>
            <w:del w:id="1970" w:author="Aleem" w:date="2022-09-09T11:27:00Z">
              <w:r w:rsidRPr="00A922B7" w:rsidDel="004F5B0E">
                <w:rPr>
                  <w:rFonts w:ascii="Arial" w:hAnsi="Arial" w:cs="Arial"/>
                </w:rPr>
                <w:delText>Take a capacitor of 6.3 rated volts.</w:delText>
              </w:r>
            </w:del>
          </w:p>
          <w:p w:rsidR="00EE03D8" w:rsidRPr="00A922B7" w:rsidDel="004F5B0E" w:rsidRDefault="00EE03D8" w:rsidP="003C65EE">
            <w:pPr>
              <w:pStyle w:val="Style1"/>
              <w:numPr>
                <w:ilvl w:val="0"/>
                <w:numId w:val="171"/>
              </w:numPr>
              <w:spacing w:after="240"/>
              <w:cnfStyle w:val="000000100000" w:firstRow="0" w:lastRow="0" w:firstColumn="0" w:lastColumn="0" w:oddVBand="0" w:evenVBand="0" w:oddHBand="1" w:evenHBand="0" w:firstRowFirstColumn="0" w:firstRowLastColumn="0" w:lastRowFirstColumn="0" w:lastRowLastColumn="0"/>
              <w:rPr>
                <w:del w:id="1971" w:author="Aleem" w:date="2022-09-09T11:27:00Z"/>
                <w:rFonts w:ascii="Arial" w:hAnsi="Arial" w:cs="Arial"/>
              </w:rPr>
            </w:pPr>
            <w:del w:id="1972" w:author="Aleem" w:date="2022-09-09T11:27:00Z">
              <w:r w:rsidRPr="00A922B7" w:rsidDel="004F5B0E">
                <w:rPr>
                  <w:rFonts w:ascii="Arial" w:hAnsi="Arial" w:cs="Arial"/>
                </w:rPr>
                <w:delText xml:space="preserve">Connect it across a 0-30 volts D.C variable supply </w:delText>
              </w:r>
            </w:del>
          </w:p>
          <w:p w:rsidR="00EE03D8" w:rsidRPr="00A922B7" w:rsidDel="004F5B0E" w:rsidRDefault="00EE03D8" w:rsidP="003C65EE">
            <w:pPr>
              <w:pStyle w:val="Style1"/>
              <w:numPr>
                <w:ilvl w:val="0"/>
                <w:numId w:val="171"/>
              </w:numPr>
              <w:spacing w:after="240"/>
              <w:cnfStyle w:val="000000100000" w:firstRow="0" w:lastRow="0" w:firstColumn="0" w:lastColumn="0" w:oddVBand="0" w:evenVBand="0" w:oddHBand="1" w:evenHBand="0" w:firstRowFirstColumn="0" w:firstRowLastColumn="0" w:lastRowFirstColumn="0" w:lastRowLastColumn="0"/>
              <w:rPr>
                <w:del w:id="1973" w:author="Aleem" w:date="2022-09-09T11:27:00Z"/>
                <w:rFonts w:ascii="Arial" w:hAnsi="Arial" w:cs="Arial"/>
              </w:rPr>
            </w:pPr>
            <w:del w:id="1974" w:author="Aleem" w:date="2022-09-09T11:27:00Z">
              <w:r w:rsidRPr="00A922B7" w:rsidDel="004F5B0E">
                <w:rPr>
                  <w:rFonts w:ascii="Arial" w:hAnsi="Arial" w:cs="Arial"/>
                </w:rPr>
                <w:delText>Very slowly increased the voltage of variable supply from zero to rated 6.3v, and then higher than rated, and observed carefully the capacitor and to voltmeter reading.</w:delText>
              </w:r>
            </w:del>
          </w:p>
          <w:p w:rsidR="00EE03D8" w:rsidRPr="00A922B7" w:rsidDel="004F5B0E" w:rsidRDefault="00EE03D8" w:rsidP="003C65EE">
            <w:pPr>
              <w:pStyle w:val="Style1"/>
              <w:numPr>
                <w:ilvl w:val="0"/>
                <w:numId w:val="171"/>
              </w:numPr>
              <w:spacing w:after="240"/>
              <w:cnfStyle w:val="000000100000" w:firstRow="0" w:lastRow="0" w:firstColumn="0" w:lastColumn="0" w:oddVBand="0" w:evenVBand="0" w:oddHBand="1" w:evenHBand="0" w:firstRowFirstColumn="0" w:firstRowLastColumn="0" w:lastRowFirstColumn="0" w:lastRowLastColumn="0"/>
              <w:rPr>
                <w:del w:id="1975" w:author="Aleem" w:date="2022-09-09T11:27:00Z"/>
                <w:rFonts w:ascii="Arial" w:hAnsi="Arial" w:cs="Arial"/>
              </w:rPr>
            </w:pPr>
            <w:del w:id="1976" w:author="Aleem" w:date="2022-09-09T11:27:00Z">
              <w:r w:rsidRPr="00A922B7" w:rsidDel="004F5B0E">
                <w:rPr>
                  <w:rFonts w:ascii="Arial" w:hAnsi="Arial" w:cs="Arial"/>
                </w:rPr>
                <w:delText>After slowly increasing at critical position of voltage, the capacitor will be burnt, and smoked. Note that voltages.</w:delText>
              </w:r>
            </w:del>
          </w:p>
        </w:tc>
      </w:tr>
    </w:tbl>
    <w:p w:rsidR="00EE03D8" w:rsidRPr="00A922B7" w:rsidDel="004F5B0E" w:rsidRDefault="00EE03D8">
      <w:pPr>
        <w:rPr>
          <w:del w:id="1977" w:author="Aleem" w:date="2022-09-09T11:27:00Z"/>
          <w:rFonts w:ascii="Arial" w:eastAsia="Times New Roman" w:hAnsi="Arial" w:cs="Arial"/>
          <w:b/>
        </w:rPr>
      </w:pPr>
    </w:p>
    <w:p w:rsidR="00EE03D8" w:rsidRPr="00A922B7" w:rsidDel="004F5B0E" w:rsidRDefault="00EE03D8">
      <w:pPr>
        <w:rPr>
          <w:del w:id="1978" w:author="Aleem" w:date="2022-09-09T11:27:00Z"/>
          <w:rFonts w:ascii="Arial" w:hAnsi="Arial" w:cs="Arial"/>
        </w:rPr>
      </w:pPr>
      <w:del w:id="1979" w:author="Aleem" w:date="2022-09-09T11:27:00Z">
        <w:r w:rsidRPr="00A922B7" w:rsidDel="004F5B0E">
          <w:rPr>
            <w:rFonts w:ascii="Arial" w:eastAsia="Times New Roman" w:hAnsi="Arial" w:cs="Arial"/>
            <w:b/>
          </w:rPr>
          <w:delText>Knowledge &amp; Understanding</w:delText>
        </w:r>
      </w:del>
    </w:p>
    <w:p w:rsidR="00EE03D8" w:rsidRPr="00A922B7" w:rsidDel="004F5B0E" w:rsidRDefault="00EE03D8">
      <w:pPr>
        <w:rPr>
          <w:del w:id="1980" w:author="Aleem" w:date="2022-09-09T11:27:00Z"/>
          <w:rFonts w:ascii="Arial" w:hAnsi="Arial" w:cs="Arial"/>
        </w:rPr>
      </w:pPr>
    </w:p>
    <w:p w:rsidR="00EE03D8" w:rsidRPr="00A922B7" w:rsidDel="004F5B0E" w:rsidRDefault="00EE03D8">
      <w:pPr>
        <w:rPr>
          <w:del w:id="1981" w:author="Aleem" w:date="2022-09-09T11:27:00Z"/>
          <w:rFonts w:ascii="Arial" w:eastAsia="Arial" w:hAnsi="Arial" w:cs="Arial"/>
          <w:sz w:val="22"/>
          <w:szCs w:val="22"/>
          <w:lang w:bidi="en-US"/>
        </w:rPr>
        <w:pPrChange w:id="1982" w:author="Aleem" w:date="2022-09-09T11:27:00Z">
          <w:pPr>
            <w:autoSpaceDE w:val="0"/>
            <w:autoSpaceDN w:val="0"/>
            <w:adjustRightInd w:val="0"/>
            <w:spacing w:after="240"/>
            <w:ind w:firstLine="284"/>
          </w:pPr>
        </w:pPrChange>
      </w:pPr>
      <w:del w:id="1983" w:author="Aleem" w:date="2022-09-09T11:27:00Z">
        <w:r w:rsidRPr="00A922B7" w:rsidDel="004F5B0E">
          <w:rPr>
            <w:rFonts w:ascii="Arial" w:eastAsia="Arial" w:hAnsi="Arial" w:cs="Arial"/>
            <w:sz w:val="22"/>
            <w:szCs w:val="22"/>
            <w:lang w:bidi="en-US"/>
          </w:rPr>
          <w:delText>The candidate must be able to demonstrate underpinning knowledge and understanding required to carry out tasks covered in this competency standard. This includes the knowledge of:</w:delText>
        </w:r>
      </w:del>
    </w:p>
    <w:p w:rsidR="00EE03D8" w:rsidRPr="00A922B7" w:rsidDel="004F5B0E" w:rsidRDefault="00EE03D8">
      <w:pPr>
        <w:rPr>
          <w:del w:id="1984" w:author="Aleem" w:date="2022-09-09T11:27:00Z"/>
          <w:rFonts w:ascii="Arial" w:hAnsi="Arial" w:cs="Arial"/>
          <w:sz w:val="22"/>
          <w:szCs w:val="22"/>
        </w:rPr>
        <w:pPrChange w:id="1985" w:author="Aleem" w:date="2022-09-09T11:27:00Z">
          <w:pPr>
            <w:pStyle w:val="ListParagraph"/>
            <w:numPr>
              <w:numId w:val="130"/>
            </w:numPr>
            <w:tabs>
              <w:tab w:val="left" w:pos="630"/>
            </w:tabs>
            <w:ind w:left="270" w:hanging="360"/>
            <w:jc w:val="both"/>
          </w:pPr>
        </w:pPrChange>
      </w:pPr>
      <w:del w:id="1986" w:author="Aleem" w:date="2022-09-09T11:27:00Z">
        <w:r w:rsidRPr="00A922B7" w:rsidDel="004F5B0E">
          <w:rPr>
            <w:rFonts w:ascii="Arial" w:hAnsi="Arial" w:cs="Arial"/>
            <w:sz w:val="22"/>
            <w:szCs w:val="22"/>
          </w:rPr>
          <w:delText>Describe breakdown of capacitors</w:delText>
        </w:r>
      </w:del>
    </w:p>
    <w:p w:rsidR="00EE03D8" w:rsidRPr="00A922B7" w:rsidDel="004F5B0E" w:rsidRDefault="00EE03D8">
      <w:pPr>
        <w:rPr>
          <w:del w:id="1987" w:author="Aleem" w:date="2022-09-09T11:27:00Z"/>
          <w:rFonts w:ascii="Arial" w:hAnsi="Arial" w:cs="Arial"/>
          <w:sz w:val="22"/>
          <w:szCs w:val="22"/>
        </w:rPr>
        <w:pPrChange w:id="1988" w:author="Aleem" w:date="2022-09-09T11:27:00Z">
          <w:pPr>
            <w:pStyle w:val="ListParagraph"/>
            <w:numPr>
              <w:numId w:val="130"/>
            </w:numPr>
            <w:tabs>
              <w:tab w:val="left" w:pos="630"/>
            </w:tabs>
            <w:ind w:left="270" w:hanging="360"/>
            <w:jc w:val="both"/>
          </w:pPr>
        </w:pPrChange>
      </w:pPr>
      <w:del w:id="1989" w:author="Aleem" w:date="2022-09-09T11:27:00Z">
        <w:r w:rsidRPr="00A922B7" w:rsidDel="004F5B0E">
          <w:rPr>
            <w:rFonts w:ascii="Arial" w:hAnsi="Arial" w:cs="Arial"/>
            <w:sz w:val="22"/>
            <w:szCs w:val="22"/>
          </w:rPr>
          <w:delText>Describe breakdown voltage of capacitors</w:delText>
        </w:r>
      </w:del>
    </w:p>
    <w:p w:rsidR="00EE03D8" w:rsidRPr="00A922B7" w:rsidDel="004F5B0E" w:rsidRDefault="00EE03D8">
      <w:pPr>
        <w:rPr>
          <w:del w:id="1990" w:author="Aleem" w:date="2022-09-09T11:27:00Z"/>
          <w:rFonts w:ascii="Arial" w:hAnsi="Arial" w:cs="Arial"/>
          <w:sz w:val="22"/>
          <w:szCs w:val="22"/>
        </w:rPr>
        <w:pPrChange w:id="1991" w:author="Aleem" w:date="2022-09-09T11:27:00Z">
          <w:pPr>
            <w:pStyle w:val="ListParagraph"/>
            <w:numPr>
              <w:numId w:val="130"/>
            </w:numPr>
            <w:tabs>
              <w:tab w:val="left" w:pos="630"/>
            </w:tabs>
            <w:ind w:left="270" w:hanging="360"/>
            <w:jc w:val="both"/>
          </w:pPr>
        </w:pPrChange>
      </w:pPr>
      <w:del w:id="1992" w:author="Aleem" w:date="2022-09-09T11:27:00Z">
        <w:r w:rsidRPr="00A922B7" w:rsidDel="004F5B0E">
          <w:rPr>
            <w:rFonts w:ascii="Arial" w:hAnsi="Arial" w:cs="Arial"/>
            <w:sz w:val="22"/>
            <w:szCs w:val="22"/>
          </w:rPr>
          <w:delText>Describe the factor affecting the life of a capacitor</w:delText>
        </w:r>
      </w:del>
    </w:p>
    <w:p w:rsidR="00EE03D8" w:rsidRPr="00A922B7" w:rsidDel="004F5B0E" w:rsidRDefault="00EE03D8">
      <w:pPr>
        <w:rPr>
          <w:del w:id="1993" w:author="Aleem" w:date="2022-09-09T11:27:00Z"/>
          <w:rFonts w:ascii="Arial" w:hAnsi="Arial" w:cs="Arial"/>
          <w:sz w:val="22"/>
          <w:szCs w:val="22"/>
        </w:rPr>
        <w:pPrChange w:id="1994" w:author="Aleem" w:date="2022-09-09T11:27:00Z">
          <w:pPr>
            <w:pStyle w:val="ListParagraph"/>
            <w:numPr>
              <w:numId w:val="130"/>
            </w:numPr>
            <w:tabs>
              <w:tab w:val="left" w:pos="630"/>
            </w:tabs>
            <w:ind w:left="270" w:hanging="360"/>
            <w:jc w:val="both"/>
          </w:pPr>
        </w:pPrChange>
      </w:pPr>
      <w:del w:id="1995" w:author="Aleem" w:date="2022-09-09T11:27:00Z">
        <w:r w:rsidRPr="00A922B7" w:rsidDel="004F5B0E">
          <w:rPr>
            <w:rFonts w:ascii="Arial" w:hAnsi="Arial" w:cs="Arial"/>
            <w:sz w:val="22"/>
            <w:szCs w:val="22"/>
          </w:rPr>
          <w:delText>Describe what is charging of capacitor</w:delText>
        </w:r>
      </w:del>
    </w:p>
    <w:p w:rsidR="00EE03D8" w:rsidRPr="00A922B7" w:rsidDel="004F5B0E" w:rsidRDefault="00EE03D8">
      <w:pPr>
        <w:rPr>
          <w:del w:id="1996" w:author="Aleem" w:date="2022-09-09T11:27:00Z"/>
          <w:rFonts w:ascii="Arial" w:hAnsi="Arial" w:cs="Arial"/>
        </w:rPr>
        <w:pPrChange w:id="1997" w:author="Aleem" w:date="2022-09-09T11:27:00Z">
          <w:pPr>
            <w:tabs>
              <w:tab w:val="left" w:pos="630"/>
            </w:tabs>
            <w:jc w:val="both"/>
          </w:pPr>
        </w:pPrChange>
      </w:pPr>
    </w:p>
    <w:p w:rsidR="00EE03D8" w:rsidRPr="00A922B7" w:rsidDel="004F5B0E" w:rsidRDefault="00EE03D8">
      <w:pPr>
        <w:rPr>
          <w:del w:id="1998" w:author="Aleem" w:date="2022-09-09T11:27:00Z"/>
          <w:rFonts w:ascii="Arial" w:hAnsi="Arial" w:cs="Arial"/>
        </w:rPr>
        <w:pPrChange w:id="1999" w:author="Aleem" w:date="2022-09-09T11:27:00Z">
          <w:pPr>
            <w:tabs>
              <w:tab w:val="left" w:pos="630"/>
            </w:tabs>
            <w:jc w:val="both"/>
          </w:pPr>
        </w:pPrChange>
      </w:pPr>
    </w:p>
    <w:p w:rsidR="00EE03D8" w:rsidRPr="00A922B7" w:rsidDel="004F5B0E" w:rsidRDefault="00EE03D8">
      <w:pPr>
        <w:rPr>
          <w:del w:id="2000" w:author="Aleem" w:date="2022-09-09T11:27:00Z"/>
          <w:rFonts w:ascii="Arial" w:hAnsi="Arial" w:cs="Arial"/>
        </w:rPr>
        <w:pPrChange w:id="2001" w:author="Aleem" w:date="2022-09-09T11:27:00Z">
          <w:pPr>
            <w:tabs>
              <w:tab w:val="left" w:pos="630"/>
            </w:tabs>
            <w:jc w:val="both"/>
          </w:pPr>
        </w:pPrChange>
      </w:pPr>
    </w:p>
    <w:p w:rsidR="00EE03D8" w:rsidRPr="00A922B7" w:rsidDel="004F5B0E" w:rsidRDefault="00EE03D8">
      <w:pPr>
        <w:rPr>
          <w:del w:id="2002" w:author="Aleem" w:date="2022-09-09T11:27:00Z"/>
          <w:rFonts w:ascii="Arial" w:eastAsia="Times New Roman" w:hAnsi="Arial" w:cs="Arial"/>
          <w:b/>
        </w:rPr>
        <w:pPrChange w:id="2003" w:author="Aleem" w:date="2022-09-09T11:27:00Z">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pPr>
        </w:pPrChange>
      </w:pPr>
      <w:del w:id="2004" w:author="Aleem" w:date="2022-09-09T11:27:00Z">
        <w:r w:rsidRPr="00A922B7" w:rsidDel="004F5B0E">
          <w:rPr>
            <w:rFonts w:ascii="Arial" w:eastAsia="Times New Roman" w:hAnsi="Arial" w:cs="Arial"/>
            <w:b/>
          </w:rPr>
          <w:delText>Critical Evidence(s) Required</w:delText>
        </w:r>
      </w:del>
    </w:p>
    <w:p w:rsidR="00EE03D8" w:rsidRPr="00A922B7" w:rsidDel="004F5B0E" w:rsidRDefault="00EE03D8">
      <w:pPr>
        <w:rPr>
          <w:del w:id="2005" w:author="Aleem" w:date="2022-09-09T11:27:00Z"/>
          <w:rFonts w:ascii="Arial" w:hAnsi="Arial" w:cs="Arial"/>
          <w:sz w:val="22"/>
          <w:szCs w:val="22"/>
        </w:rPr>
        <w:pPrChange w:id="2006" w:author="Aleem" w:date="2022-09-09T11:27:00Z">
          <w:pPr>
            <w:spacing w:before="240" w:line="360" w:lineRule="auto"/>
            <w:ind w:right="297"/>
          </w:pPr>
        </w:pPrChange>
      </w:pPr>
      <w:del w:id="2007" w:author="Aleem" w:date="2022-09-09T11:27:00Z">
        <w:r w:rsidRPr="00A922B7" w:rsidDel="004F5B0E">
          <w:rPr>
            <w:rFonts w:ascii="Arial" w:hAnsi="Arial" w:cs="Arial"/>
            <w:sz w:val="22"/>
            <w:szCs w:val="22"/>
          </w:rPr>
          <w:delText>The candidate needs to produce following critical evidence(s) in order to be competent in this competency standard:</w:delText>
        </w:r>
      </w:del>
    </w:p>
    <w:p w:rsidR="00EE03D8" w:rsidRPr="00A922B7" w:rsidDel="004F5B0E" w:rsidRDefault="00EE03D8">
      <w:pPr>
        <w:rPr>
          <w:del w:id="2008" w:author="Aleem" w:date="2022-09-09T11:27:00Z"/>
          <w:rFonts w:ascii="Arial" w:hAnsi="Arial" w:cs="Arial"/>
          <w:sz w:val="22"/>
        </w:rPr>
        <w:pPrChange w:id="2009" w:author="Aleem" w:date="2022-09-09T11:27:00Z">
          <w:pPr>
            <w:pStyle w:val="ListParagraph"/>
            <w:numPr>
              <w:numId w:val="150"/>
            </w:numPr>
            <w:ind w:left="270" w:hanging="360"/>
          </w:pPr>
        </w:pPrChange>
      </w:pPr>
      <w:del w:id="2010" w:author="Aleem" w:date="2022-09-09T11:27:00Z">
        <w:r w:rsidRPr="00A922B7" w:rsidDel="004F5B0E">
          <w:rPr>
            <w:rFonts w:ascii="Arial" w:hAnsi="Arial" w:cs="Arial"/>
            <w:sz w:val="22"/>
          </w:rPr>
          <w:delText>Determine the breakdown voltage of capacitor</w:delText>
        </w:r>
      </w:del>
    </w:p>
    <w:p w:rsidR="00EE03D8" w:rsidRPr="00A922B7" w:rsidDel="004F5B0E" w:rsidRDefault="00EE03D8">
      <w:pPr>
        <w:rPr>
          <w:del w:id="2011" w:author="Aleem" w:date="2022-09-09T11:27:00Z"/>
          <w:rFonts w:ascii="Arial" w:hAnsi="Arial" w:cs="Arial"/>
          <w:b/>
          <w:bCs/>
        </w:rPr>
        <w:pPrChange w:id="2012" w:author="Aleem" w:date="2022-09-09T11:27:00Z">
          <w:pPr>
            <w:spacing w:line="360" w:lineRule="auto"/>
            <w:ind w:right="297"/>
          </w:pPr>
        </w:pPrChange>
      </w:pPr>
    </w:p>
    <w:p w:rsidR="00EE03D8" w:rsidRPr="00A922B7" w:rsidDel="004F5B0E" w:rsidRDefault="00EE03D8">
      <w:pPr>
        <w:rPr>
          <w:del w:id="2013" w:author="Aleem" w:date="2022-09-09T11:27:00Z"/>
          <w:rFonts w:ascii="Arial" w:hAnsi="Arial" w:cs="Arial"/>
          <w:b/>
          <w:bCs/>
        </w:rPr>
        <w:pPrChange w:id="2014" w:author="Aleem" w:date="2022-09-09T11:27:00Z">
          <w:pPr>
            <w:spacing w:line="360" w:lineRule="auto"/>
            <w:ind w:right="297"/>
          </w:pPr>
        </w:pPrChange>
      </w:pPr>
    </w:p>
    <w:p w:rsidR="00EE03D8" w:rsidRPr="00A922B7" w:rsidDel="004F5B0E" w:rsidRDefault="00EE03D8">
      <w:pPr>
        <w:rPr>
          <w:del w:id="2015" w:author="Aleem" w:date="2022-09-09T11:27:00Z"/>
          <w:rFonts w:ascii="Arial" w:hAnsi="Arial" w:cs="Arial"/>
          <w:b/>
          <w:bCs/>
        </w:rPr>
        <w:pPrChange w:id="2016" w:author="Aleem" w:date="2022-09-09T11:27:00Z">
          <w:pPr>
            <w:tabs>
              <w:tab w:val="left" w:pos="3330"/>
            </w:tabs>
            <w:spacing w:line="360" w:lineRule="auto"/>
            <w:jc w:val="both"/>
          </w:pPr>
        </w:pPrChange>
      </w:pPr>
      <w:del w:id="2017" w:author="Aleem" w:date="2022-09-09T11:27:00Z">
        <w:r w:rsidRPr="00A922B7" w:rsidDel="004F5B0E">
          <w:rPr>
            <w:rFonts w:ascii="Arial" w:hAnsi="Arial" w:cs="Arial"/>
            <w:b/>
            <w:bCs/>
          </w:rPr>
          <w:delText>Tools and Equipment</w:delText>
        </w:r>
        <w:r w:rsidRPr="00A922B7" w:rsidDel="004F5B0E">
          <w:rPr>
            <w:rFonts w:ascii="Arial" w:hAnsi="Arial" w:cs="Arial"/>
            <w:b/>
            <w:bCs/>
          </w:rPr>
          <w:tab/>
        </w:r>
      </w:del>
    </w:p>
    <w:p w:rsidR="00EE03D8" w:rsidRPr="00A922B7" w:rsidDel="004F5B0E" w:rsidRDefault="00EE03D8">
      <w:pPr>
        <w:rPr>
          <w:del w:id="2018" w:author="Aleem" w:date="2022-09-09T11:27:00Z"/>
          <w:rFonts w:ascii="Arial" w:hAnsi="Arial" w:cs="Arial"/>
          <w:sz w:val="22"/>
          <w:szCs w:val="22"/>
        </w:rPr>
        <w:pPrChange w:id="2019" w:author="Aleem" w:date="2022-09-09T11:27:00Z">
          <w:pPr>
            <w:spacing w:line="360" w:lineRule="auto"/>
            <w:jc w:val="both"/>
          </w:pPr>
        </w:pPrChange>
      </w:pPr>
      <w:del w:id="2020" w:author="Aleem" w:date="2022-09-09T11:27:00Z">
        <w:r w:rsidRPr="00A922B7" w:rsidDel="004F5B0E">
          <w:rPr>
            <w:rFonts w:ascii="Arial" w:hAnsi="Arial" w:cs="Arial"/>
            <w:sz w:val="22"/>
            <w:szCs w:val="22"/>
          </w:rPr>
          <w:delText>The tools and equipment required for this competency standard are given below:</w:delText>
        </w:r>
      </w:del>
    </w:p>
    <w:tbl>
      <w:tblPr>
        <w:tblStyle w:val="Gitternetztabelle5dunkelAkzent41"/>
        <w:tblW w:w="9360" w:type="dxa"/>
        <w:tblLook w:val="0420" w:firstRow="1" w:lastRow="0" w:firstColumn="0" w:lastColumn="0" w:noHBand="0" w:noVBand="1"/>
      </w:tblPr>
      <w:tblGrid>
        <w:gridCol w:w="2160"/>
        <w:gridCol w:w="7200"/>
      </w:tblGrid>
      <w:tr w:rsidR="00EE03D8" w:rsidRPr="00A922B7" w:rsidDel="004F5B0E" w:rsidTr="00EE03D8">
        <w:trPr>
          <w:cnfStyle w:val="100000000000" w:firstRow="1" w:lastRow="0" w:firstColumn="0" w:lastColumn="0" w:oddVBand="0" w:evenVBand="0" w:oddHBand="0" w:evenHBand="0" w:firstRowFirstColumn="0" w:firstRowLastColumn="0" w:lastRowFirstColumn="0" w:lastRowLastColumn="0"/>
          <w:trHeight w:val="330"/>
          <w:del w:id="2021" w:author="Aleem" w:date="2022-09-09T11:27:00Z"/>
        </w:trPr>
        <w:tc>
          <w:tcPr>
            <w:tcW w:w="2160" w:type="dxa"/>
            <w:noWrap/>
            <w:hideMark/>
          </w:tcPr>
          <w:p w:rsidR="00EE03D8" w:rsidRPr="00A922B7" w:rsidDel="004F5B0E" w:rsidRDefault="00EE03D8">
            <w:pPr>
              <w:rPr>
                <w:del w:id="2022" w:author="Aleem" w:date="2022-09-09T11:27:00Z"/>
                <w:rFonts w:ascii="Arial" w:eastAsia="Times New Roman" w:hAnsi="Arial" w:cs="Arial"/>
                <w:color w:val="FFFFFF"/>
              </w:rPr>
              <w:pPrChange w:id="2023" w:author="Aleem" w:date="2022-09-09T11:27:00Z">
                <w:pPr>
                  <w:jc w:val="center"/>
                </w:pPr>
              </w:pPrChange>
            </w:pPr>
            <w:del w:id="2024" w:author="Aleem" w:date="2022-09-09T11:27:00Z">
              <w:r w:rsidRPr="00A922B7" w:rsidDel="004F5B0E">
                <w:rPr>
                  <w:rFonts w:ascii="Arial" w:eastAsia="Times New Roman" w:hAnsi="Arial" w:cs="Arial"/>
                  <w:color w:val="FFFFFF"/>
                </w:rPr>
                <w:delText>S. No.</w:delText>
              </w:r>
            </w:del>
          </w:p>
        </w:tc>
        <w:tc>
          <w:tcPr>
            <w:tcW w:w="7200" w:type="dxa"/>
            <w:noWrap/>
            <w:hideMark/>
          </w:tcPr>
          <w:p w:rsidR="00EE03D8" w:rsidRPr="00A922B7" w:rsidDel="004F5B0E" w:rsidRDefault="00EE03D8">
            <w:pPr>
              <w:rPr>
                <w:del w:id="2025" w:author="Aleem" w:date="2022-09-09T11:27:00Z"/>
                <w:rFonts w:ascii="Arial" w:eastAsia="Times New Roman" w:hAnsi="Arial" w:cs="Arial"/>
                <w:color w:val="FFFFFF"/>
              </w:rPr>
            </w:pPr>
            <w:del w:id="2026" w:author="Aleem" w:date="2022-09-09T11:27:00Z">
              <w:r w:rsidRPr="00A922B7" w:rsidDel="004F5B0E">
                <w:rPr>
                  <w:rFonts w:ascii="Arial" w:eastAsia="Times New Roman" w:hAnsi="Arial" w:cs="Arial"/>
                  <w:color w:val="FFFFFF"/>
                </w:rPr>
                <w:delText>Items</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27" w:author="Aleem" w:date="2022-09-09T11:27:00Z"/>
        </w:trPr>
        <w:tc>
          <w:tcPr>
            <w:tcW w:w="2160" w:type="dxa"/>
            <w:noWrap/>
          </w:tcPr>
          <w:p w:rsidR="00EE03D8" w:rsidRPr="00A922B7" w:rsidDel="004F5B0E" w:rsidRDefault="00EE03D8">
            <w:pPr>
              <w:rPr>
                <w:del w:id="2028" w:author="Aleem" w:date="2022-09-09T11:27:00Z"/>
                <w:rFonts w:ascii="Arial" w:eastAsia="Times New Roman" w:hAnsi="Arial" w:cs="Arial"/>
                <w:color w:val="000000"/>
              </w:rPr>
              <w:pPrChange w:id="2029" w:author="Aleem" w:date="2022-09-09T11:27:00Z">
                <w:pPr>
                  <w:pStyle w:val="ListParagraph"/>
                  <w:numPr>
                    <w:numId w:val="172"/>
                  </w:numPr>
                  <w:ind w:hanging="360"/>
                  <w:jc w:val="center"/>
                </w:pPr>
              </w:pPrChange>
            </w:pPr>
          </w:p>
        </w:tc>
        <w:tc>
          <w:tcPr>
            <w:tcW w:w="7200" w:type="dxa"/>
            <w:noWrap/>
            <w:hideMark/>
          </w:tcPr>
          <w:p w:rsidR="00EE03D8" w:rsidRPr="00A922B7" w:rsidDel="004F5B0E" w:rsidRDefault="00EE03D8">
            <w:pPr>
              <w:rPr>
                <w:del w:id="2030" w:author="Aleem" w:date="2022-09-09T11:27:00Z"/>
                <w:rFonts w:ascii="Arial" w:hAnsi="Arial" w:cs="Arial"/>
              </w:rPr>
            </w:pPr>
            <w:del w:id="2031" w:author="Aleem" w:date="2022-09-09T11:27:00Z">
              <w:r w:rsidRPr="00A922B7" w:rsidDel="004F5B0E">
                <w:rPr>
                  <w:rFonts w:ascii="Arial" w:hAnsi="Arial" w:cs="Arial"/>
                </w:rPr>
                <w:delText>Capacitors, 4.7 μF</w:delText>
              </w:r>
            </w:del>
          </w:p>
        </w:tc>
      </w:tr>
      <w:tr w:rsidR="00EE03D8" w:rsidRPr="00A922B7" w:rsidDel="004F5B0E" w:rsidTr="00EE03D8">
        <w:trPr>
          <w:trHeight w:val="300"/>
          <w:del w:id="2032" w:author="Aleem" w:date="2022-09-09T11:27:00Z"/>
        </w:trPr>
        <w:tc>
          <w:tcPr>
            <w:tcW w:w="2160" w:type="dxa"/>
            <w:noWrap/>
          </w:tcPr>
          <w:p w:rsidR="00EE03D8" w:rsidRPr="00A922B7" w:rsidDel="004F5B0E" w:rsidRDefault="00EE03D8">
            <w:pPr>
              <w:rPr>
                <w:del w:id="2033" w:author="Aleem" w:date="2022-09-09T11:27:00Z"/>
                <w:rFonts w:ascii="Arial" w:eastAsia="Times New Roman" w:hAnsi="Arial" w:cs="Arial"/>
                <w:color w:val="000000"/>
              </w:rPr>
              <w:pPrChange w:id="2034" w:author="Aleem" w:date="2022-09-09T11:27:00Z">
                <w:pPr>
                  <w:pStyle w:val="ListParagraph"/>
                  <w:numPr>
                    <w:numId w:val="172"/>
                  </w:numPr>
                  <w:ind w:hanging="360"/>
                  <w:jc w:val="center"/>
                </w:pPr>
              </w:pPrChange>
            </w:pPr>
          </w:p>
        </w:tc>
        <w:tc>
          <w:tcPr>
            <w:tcW w:w="7200" w:type="dxa"/>
            <w:noWrap/>
            <w:hideMark/>
          </w:tcPr>
          <w:p w:rsidR="00EE03D8" w:rsidRPr="00A922B7" w:rsidDel="004F5B0E" w:rsidRDefault="00EE03D8">
            <w:pPr>
              <w:rPr>
                <w:del w:id="2035" w:author="Aleem" w:date="2022-09-09T11:27:00Z"/>
                <w:rFonts w:ascii="Arial" w:hAnsi="Arial" w:cs="Arial"/>
              </w:rPr>
            </w:pPr>
            <w:del w:id="2036" w:author="Aleem" w:date="2022-09-09T11:27:00Z">
              <w:r w:rsidRPr="00A922B7" w:rsidDel="004F5B0E">
                <w:rPr>
                  <w:rFonts w:ascii="Arial" w:hAnsi="Arial" w:cs="Arial"/>
                </w:rPr>
                <w:delText>Capacitors, 10, 100 &amp; 8.2 μF.</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37" w:author="Aleem" w:date="2022-09-09T11:27:00Z"/>
        </w:trPr>
        <w:tc>
          <w:tcPr>
            <w:tcW w:w="2160" w:type="dxa"/>
            <w:noWrap/>
          </w:tcPr>
          <w:p w:rsidR="00EE03D8" w:rsidRPr="00A922B7" w:rsidDel="004F5B0E" w:rsidRDefault="00EE03D8">
            <w:pPr>
              <w:rPr>
                <w:del w:id="2038" w:author="Aleem" w:date="2022-09-09T11:27:00Z"/>
                <w:rFonts w:ascii="Arial" w:eastAsia="Times New Roman" w:hAnsi="Arial" w:cs="Arial"/>
                <w:color w:val="000000"/>
              </w:rPr>
              <w:pPrChange w:id="2039"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40" w:author="Aleem" w:date="2022-09-09T11:27:00Z"/>
                <w:rFonts w:ascii="Arial" w:hAnsi="Arial" w:cs="Arial"/>
              </w:rPr>
            </w:pPr>
            <w:del w:id="2041" w:author="Aleem" w:date="2022-09-09T11:27:00Z">
              <w:r w:rsidRPr="00A922B7" w:rsidDel="004F5B0E">
                <w:rPr>
                  <w:rFonts w:ascii="Arial" w:hAnsi="Arial" w:cs="Arial"/>
                </w:rPr>
                <w:delText xml:space="preserve">Voltmeter </w:delText>
              </w:r>
            </w:del>
          </w:p>
        </w:tc>
      </w:tr>
      <w:tr w:rsidR="00EE03D8" w:rsidRPr="00A922B7" w:rsidDel="004F5B0E" w:rsidTr="00EE03D8">
        <w:trPr>
          <w:trHeight w:val="300"/>
          <w:del w:id="2042" w:author="Aleem" w:date="2022-09-09T11:27:00Z"/>
        </w:trPr>
        <w:tc>
          <w:tcPr>
            <w:tcW w:w="2160" w:type="dxa"/>
            <w:noWrap/>
          </w:tcPr>
          <w:p w:rsidR="00EE03D8" w:rsidRPr="00A922B7" w:rsidDel="004F5B0E" w:rsidRDefault="00EE03D8">
            <w:pPr>
              <w:rPr>
                <w:del w:id="2043" w:author="Aleem" w:date="2022-09-09T11:27:00Z"/>
                <w:rFonts w:ascii="Arial" w:eastAsia="Times New Roman" w:hAnsi="Arial" w:cs="Arial"/>
                <w:color w:val="000000"/>
              </w:rPr>
              <w:pPrChange w:id="2044"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45" w:author="Aleem" w:date="2022-09-09T11:27:00Z"/>
                <w:rFonts w:ascii="Arial" w:hAnsi="Arial" w:cs="Arial"/>
              </w:rPr>
            </w:pPr>
            <w:del w:id="2046" w:author="Aleem" w:date="2022-09-09T11:27:00Z">
              <w:r w:rsidRPr="00A922B7" w:rsidDel="004F5B0E">
                <w:rPr>
                  <w:rFonts w:ascii="Arial" w:hAnsi="Arial" w:cs="Arial"/>
                </w:rPr>
                <w:delText>D.C. power supply unit</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47" w:author="Aleem" w:date="2022-09-09T11:27:00Z"/>
        </w:trPr>
        <w:tc>
          <w:tcPr>
            <w:tcW w:w="2160" w:type="dxa"/>
            <w:noWrap/>
          </w:tcPr>
          <w:p w:rsidR="00EE03D8" w:rsidRPr="00A922B7" w:rsidDel="004F5B0E" w:rsidRDefault="00EE03D8">
            <w:pPr>
              <w:rPr>
                <w:del w:id="2048" w:author="Aleem" w:date="2022-09-09T11:27:00Z"/>
                <w:rFonts w:ascii="Arial" w:eastAsia="Times New Roman" w:hAnsi="Arial" w:cs="Arial"/>
                <w:color w:val="000000"/>
              </w:rPr>
              <w:pPrChange w:id="2049"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50" w:author="Aleem" w:date="2022-09-09T11:27:00Z"/>
                <w:rFonts w:ascii="Arial" w:hAnsi="Arial" w:cs="Arial"/>
              </w:rPr>
            </w:pPr>
            <w:del w:id="2051" w:author="Aleem" w:date="2022-09-09T11:27:00Z">
              <w:r w:rsidRPr="00A922B7" w:rsidDel="004F5B0E">
                <w:rPr>
                  <w:rFonts w:ascii="Arial" w:hAnsi="Arial" w:cs="Arial"/>
                </w:rPr>
                <w:delText xml:space="preserve">Bridging plugs </w:delText>
              </w:r>
            </w:del>
          </w:p>
        </w:tc>
      </w:tr>
      <w:tr w:rsidR="00EE03D8" w:rsidRPr="00A922B7" w:rsidDel="004F5B0E" w:rsidTr="00EE03D8">
        <w:trPr>
          <w:trHeight w:val="300"/>
          <w:del w:id="2052" w:author="Aleem" w:date="2022-09-09T11:27:00Z"/>
        </w:trPr>
        <w:tc>
          <w:tcPr>
            <w:tcW w:w="2160" w:type="dxa"/>
            <w:noWrap/>
          </w:tcPr>
          <w:p w:rsidR="00EE03D8" w:rsidRPr="00A922B7" w:rsidDel="004F5B0E" w:rsidRDefault="00EE03D8">
            <w:pPr>
              <w:rPr>
                <w:del w:id="2053" w:author="Aleem" w:date="2022-09-09T11:27:00Z"/>
                <w:rFonts w:ascii="Arial" w:eastAsia="Times New Roman" w:hAnsi="Arial" w:cs="Arial"/>
                <w:color w:val="000000"/>
              </w:rPr>
              <w:pPrChange w:id="2054"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55" w:author="Aleem" w:date="2022-09-09T11:27:00Z"/>
                <w:rFonts w:ascii="Arial" w:hAnsi="Arial" w:cs="Arial"/>
              </w:rPr>
            </w:pPr>
            <w:del w:id="2056" w:author="Aleem" w:date="2022-09-09T11:27:00Z">
              <w:r w:rsidRPr="00A922B7" w:rsidDel="004F5B0E">
                <w:rPr>
                  <w:rFonts w:ascii="Arial" w:hAnsi="Arial" w:cs="Arial"/>
                </w:rPr>
                <w:delText xml:space="preserve">Connecting leads </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57" w:author="Aleem" w:date="2022-09-09T11:27:00Z"/>
        </w:trPr>
        <w:tc>
          <w:tcPr>
            <w:tcW w:w="2160" w:type="dxa"/>
            <w:noWrap/>
          </w:tcPr>
          <w:p w:rsidR="00EE03D8" w:rsidRPr="00A922B7" w:rsidDel="004F5B0E" w:rsidRDefault="00EE03D8">
            <w:pPr>
              <w:rPr>
                <w:del w:id="2058" w:author="Aleem" w:date="2022-09-09T11:27:00Z"/>
                <w:rFonts w:ascii="Arial" w:eastAsia="Times New Roman" w:hAnsi="Arial" w:cs="Arial"/>
                <w:color w:val="000000"/>
              </w:rPr>
              <w:pPrChange w:id="2059"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60" w:author="Aleem" w:date="2022-09-09T11:27:00Z"/>
                <w:rFonts w:ascii="Arial" w:hAnsi="Arial" w:cs="Arial"/>
              </w:rPr>
            </w:pPr>
            <w:del w:id="2061" w:author="Aleem" w:date="2022-09-09T11:27:00Z">
              <w:r w:rsidRPr="00A922B7" w:rsidDel="004F5B0E">
                <w:rPr>
                  <w:rFonts w:ascii="Arial" w:hAnsi="Arial" w:cs="Arial"/>
                </w:rPr>
                <w:delText xml:space="preserve">Multimeter. (With option of Capacitance measurement). </w:delText>
              </w:r>
            </w:del>
          </w:p>
        </w:tc>
      </w:tr>
      <w:tr w:rsidR="00EE03D8" w:rsidRPr="00A922B7" w:rsidDel="004F5B0E" w:rsidTr="00EE03D8">
        <w:trPr>
          <w:trHeight w:val="300"/>
          <w:del w:id="2062" w:author="Aleem" w:date="2022-09-09T11:27:00Z"/>
        </w:trPr>
        <w:tc>
          <w:tcPr>
            <w:tcW w:w="2160" w:type="dxa"/>
            <w:noWrap/>
          </w:tcPr>
          <w:p w:rsidR="00EE03D8" w:rsidRPr="00A922B7" w:rsidDel="004F5B0E" w:rsidRDefault="00EE03D8">
            <w:pPr>
              <w:rPr>
                <w:del w:id="2063" w:author="Aleem" w:date="2022-09-09T11:27:00Z"/>
                <w:rFonts w:ascii="Arial" w:eastAsia="Times New Roman" w:hAnsi="Arial" w:cs="Arial"/>
                <w:color w:val="000000"/>
              </w:rPr>
              <w:pPrChange w:id="2064"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65" w:author="Aleem" w:date="2022-09-09T11:27:00Z"/>
                <w:rFonts w:ascii="Arial" w:hAnsi="Arial" w:cs="Arial"/>
              </w:rPr>
            </w:pPr>
            <w:del w:id="2066" w:author="Aleem" w:date="2022-09-09T11:27:00Z">
              <w:r w:rsidRPr="00A922B7" w:rsidDel="004F5B0E">
                <w:rPr>
                  <w:rFonts w:ascii="Arial" w:hAnsi="Arial" w:cs="Arial"/>
                </w:rPr>
                <w:delText xml:space="preserve">Variable D.C powers supply 0-30 Voltas.         </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67" w:author="Aleem" w:date="2022-09-09T11:27:00Z"/>
        </w:trPr>
        <w:tc>
          <w:tcPr>
            <w:tcW w:w="2160" w:type="dxa"/>
            <w:noWrap/>
          </w:tcPr>
          <w:p w:rsidR="00EE03D8" w:rsidRPr="00A922B7" w:rsidDel="004F5B0E" w:rsidRDefault="00EE03D8">
            <w:pPr>
              <w:rPr>
                <w:del w:id="2068" w:author="Aleem" w:date="2022-09-09T11:27:00Z"/>
                <w:rFonts w:ascii="Arial" w:eastAsia="Times New Roman" w:hAnsi="Arial" w:cs="Arial"/>
                <w:color w:val="000000"/>
              </w:rPr>
              <w:pPrChange w:id="2069"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70" w:author="Aleem" w:date="2022-09-09T11:27:00Z"/>
                <w:rFonts w:ascii="Arial" w:hAnsi="Arial" w:cs="Arial"/>
              </w:rPr>
            </w:pPr>
            <w:del w:id="2071" w:author="Aleem" w:date="2022-09-09T11:27:00Z">
              <w:r w:rsidRPr="00A922B7" w:rsidDel="004F5B0E">
                <w:rPr>
                  <w:rFonts w:ascii="Arial" w:hAnsi="Arial" w:cs="Arial"/>
                </w:rPr>
                <w:delText>Capacitor (Sanyo Operated Volts 6.3 V, SE 30)</w:delText>
              </w:r>
            </w:del>
          </w:p>
        </w:tc>
      </w:tr>
      <w:tr w:rsidR="00EE03D8" w:rsidRPr="00A922B7" w:rsidDel="004F5B0E" w:rsidTr="00EE03D8">
        <w:trPr>
          <w:trHeight w:val="300"/>
          <w:del w:id="2072" w:author="Aleem" w:date="2022-09-09T11:27:00Z"/>
        </w:trPr>
        <w:tc>
          <w:tcPr>
            <w:tcW w:w="2160" w:type="dxa"/>
            <w:noWrap/>
          </w:tcPr>
          <w:p w:rsidR="00EE03D8" w:rsidRPr="00A922B7" w:rsidDel="004F5B0E" w:rsidRDefault="00EE03D8">
            <w:pPr>
              <w:rPr>
                <w:del w:id="2073" w:author="Aleem" w:date="2022-09-09T11:27:00Z"/>
                <w:rFonts w:ascii="Arial" w:eastAsia="Times New Roman" w:hAnsi="Arial" w:cs="Arial"/>
                <w:color w:val="000000"/>
              </w:rPr>
              <w:pPrChange w:id="2074"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75" w:author="Aleem" w:date="2022-09-09T11:27:00Z"/>
                <w:rFonts w:ascii="Arial" w:hAnsi="Arial" w:cs="Arial"/>
              </w:rPr>
            </w:pPr>
            <w:del w:id="2076" w:author="Aleem" w:date="2022-09-09T11:27:00Z">
              <w:r w:rsidRPr="00A922B7" w:rsidDel="004F5B0E">
                <w:rPr>
                  <w:rFonts w:ascii="Arial" w:hAnsi="Arial" w:cs="Arial"/>
                </w:rPr>
                <w:delText>D.C Analog or Preferably Digital Voltmeter Range 0-50V.</w:delText>
              </w:r>
            </w:del>
          </w:p>
        </w:tc>
      </w:tr>
      <w:tr w:rsidR="00EE03D8" w:rsidRPr="00A922B7" w:rsidDel="004F5B0E" w:rsidTr="00EE03D8">
        <w:trPr>
          <w:cnfStyle w:val="000000100000" w:firstRow="0" w:lastRow="0" w:firstColumn="0" w:lastColumn="0" w:oddVBand="0" w:evenVBand="0" w:oddHBand="1" w:evenHBand="0" w:firstRowFirstColumn="0" w:firstRowLastColumn="0" w:lastRowFirstColumn="0" w:lastRowLastColumn="0"/>
          <w:trHeight w:val="300"/>
          <w:del w:id="2077" w:author="Aleem" w:date="2022-09-09T11:27:00Z"/>
        </w:trPr>
        <w:tc>
          <w:tcPr>
            <w:tcW w:w="2160" w:type="dxa"/>
            <w:noWrap/>
          </w:tcPr>
          <w:p w:rsidR="00EE03D8" w:rsidRPr="00A922B7" w:rsidDel="004F5B0E" w:rsidRDefault="00EE03D8">
            <w:pPr>
              <w:rPr>
                <w:del w:id="2078" w:author="Aleem" w:date="2022-09-09T11:27:00Z"/>
                <w:rFonts w:ascii="Arial" w:eastAsia="Times New Roman" w:hAnsi="Arial" w:cs="Arial"/>
                <w:color w:val="000000"/>
              </w:rPr>
              <w:pPrChange w:id="2079"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80" w:author="Aleem" w:date="2022-09-09T11:27:00Z"/>
                <w:rFonts w:ascii="Arial" w:hAnsi="Arial" w:cs="Arial"/>
              </w:rPr>
            </w:pPr>
            <w:del w:id="2081" w:author="Aleem" w:date="2022-09-09T11:27:00Z">
              <w:r w:rsidRPr="00A922B7" w:rsidDel="004F5B0E">
                <w:rPr>
                  <w:rFonts w:ascii="Arial" w:hAnsi="Arial" w:cs="Arial"/>
                </w:rPr>
                <w:delText>L.E.D (3 to 9 V) Optional.</w:delText>
              </w:r>
            </w:del>
          </w:p>
        </w:tc>
      </w:tr>
      <w:tr w:rsidR="00EE03D8" w:rsidRPr="00A922B7" w:rsidDel="004F5B0E" w:rsidTr="00EE03D8">
        <w:trPr>
          <w:trHeight w:val="300"/>
          <w:del w:id="2082" w:author="Aleem" w:date="2022-09-09T11:27:00Z"/>
        </w:trPr>
        <w:tc>
          <w:tcPr>
            <w:tcW w:w="2160" w:type="dxa"/>
            <w:noWrap/>
          </w:tcPr>
          <w:p w:rsidR="00EE03D8" w:rsidRPr="00A922B7" w:rsidDel="004F5B0E" w:rsidRDefault="00EE03D8">
            <w:pPr>
              <w:rPr>
                <w:del w:id="2083" w:author="Aleem" w:date="2022-09-09T11:27:00Z"/>
                <w:rFonts w:ascii="Arial" w:eastAsia="Times New Roman" w:hAnsi="Arial" w:cs="Arial"/>
                <w:color w:val="000000"/>
              </w:rPr>
              <w:pPrChange w:id="2084" w:author="Aleem" w:date="2022-09-09T11:27:00Z">
                <w:pPr>
                  <w:pStyle w:val="ListParagraph"/>
                  <w:numPr>
                    <w:numId w:val="172"/>
                  </w:numPr>
                  <w:ind w:hanging="360"/>
                  <w:jc w:val="center"/>
                </w:pPr>
              </w:pPrChange>
            </w:pPr>
          </w:p>
        </w:tc>
        <w:tc>
          <w:tcPr>
            <w:tcW w:w="7200" w:type="dxa"/>
            <w:noWrap/>
          </w:tcPr>
          <w:p w:rsidR="00EE03D8" w:rsidRPr="00A922B7" w:rsidDel="004F5B0E" w:rsidRDefault="00EE03D8">
            <w:pPr>
              <w:rPr>
                <w:del w:id="2085" w:author="Aleem" w:date="2022-09-09T11:27:00Z"/>
                <w:rFonts w:ascii="Arial" w:hAnsi="Arial" w:cs="Arial"/>
              </w:rPr>
            </w:pPr>
            <w:del w:id="2086" w:author="Aleem" w:date="2022-09-09T11:27:00Z">
              <w:r w:rsidRPr="00A922B7" w:rsidDel="004F5B0E">
                <w:rPr>
                  <w:rFonts w:ascii="Arial" w:hAnsi="Arial" w:cs="Arial"/>
                </w:rPr>
                <w:delText>Connecting Leads</w:delText>
              </w:r>
            </w:del>
          </w:p>
        </w:tc>
      </w:tr>
    </w:tbl>
    <w:p w:rsidR="00616AC5" w:rsidDel="004F5B0E" w:rsidRDefault="00616AC5">
      <w:pPr>
        <w:rPr>
          <w:del w:id="2087" w:author="Aleem" w:date="2022-09-09T11:27:00Z"/>
          <w:rFonts w:ascii="Arial" w:eastAsia="Calibri" w:hAnsi="Arial" w:cs="Arial"/>
          <w:sz w:val="22"/>
          <w:szCs w:val="22"/>
        </w:rPr>
        <w:pPrChange w:id="2088" w:author="Aleem" w:date="2022-09-09T11:27:00Z">
          <w:pPr>
            <w:tabs>
              <w:tab w:val="left" w:pos="3945"/>
            </w:tabs>
          </w:pPr>
        </w:pPrChange>
      </w:pPr>
    </w:p>
    <w:p w:rsidR="00EE03D8" w:rsidRPr="00A922B7" w:rsidDel="004F5B0E" w:rsidRDefault="00616AC5">
      <w:pPr>
        <w:rPr>
          <w:del w:id="2089" w:author="Aleem" w:date="2022-09-09T11:27:00Z"/>
          <w:rFonts w:ascii="Arial" w:eastAsia="Calibri" w:hAnsi="Arial" w:cs="Arial"/>
          <w:sz w:val="22"/>
          <w:szCs w:val="22"/>
        </w:rPr>
        <w:pPrChange w:id="2090" w:author="Aleem" w:date="2022-09-09T11:27:00Z">
          <w:pPr>
            <w:spacing w:after="200" w:line="276" w:lineRule="auto"/>
          </w:pPr>
        </w:pPrChange>
      </w:pPr>
      <w:del w:id="2091" w:author="Aleem" w:date="2022-09-09T11:27:00Z">
        <w:r w:rsidDel="004F5B0E">
          <w:rPr>
            <w:rFonts w:ascii="Arial" w:eastAsia="Calibri" w:hAnsi="Arial" w:cs="Arial"/>
            <w:sz w:val="22"/>
            <w:szCs w:val="22"/>
          </w:rPr>
          <w:br w:type="page"/>
        </w:r>
      </w:del>
    </w:p>
    <w:p w:rsidR="00EE03D8" w:rsidRPr="00A922B7" w:rsidDel="004F5B0E" w:rsidRDefault="00EE03D8">
      <w:pPr>
        <w:rPr>
          <w:del w:id="2092" w:author="Aleem" w:date="2022-09-09T11:27:00Z"/>
          <w:rFonts w:ascii="Arial" w:eastAsia="Calibri" w:hAnsi="Arial" w:cs="Arial"/>
          <w:sz w:val="22"/>
          <w:szCs w:val="22"/>
        </w:rPr>
        <w:pPrChange w:id="2093" w:author="Aleem" w:date="2022-09-09T11:27:00Z">
          <w:pPr>
            <w:tabs>
              <w:tab w:val="left" w:pos="3945"/>
            </w:tabs>
          </w:pPr>
        </w:pPrChange>
      </w:pPr>
    </w:p>
    <w:p w:rsidR="00EE03D8" w:rsidRPr="00A922B7" w:rsidDel="004F5B0E" w:rsidRDefault="00EE03D8">
      <w:pPr>
        <w:rPr>
          <w:del w:id="2094" w:author="Aleem" w:date="2022-09-09T11:27:00Z"/>
          <w:rFonts w:ascii="Arial" w:eastAsia="Calibri" w:hAnsi="Arial" w:cs="Arial"/>
          <w:sz w:val="22"/>
          <w:szCs w:val="22"/>
        </w:rPr>
        <w:pPrChange w:id="2095" w:author="Aleem" w:date="2022-09-09T11:27:00Z">
          <w:pPr>
            <w:tabs>
              <w:tab w:val="left" w:pos="3945"/>
            </w:tabs>
          </w:pPr>
        </w:pPrChange>
      </w:pPr>
    </w:p>
    <w:p w:rsidR="00EE03D8" w:rsidRPr="00A922B7" w:rsidDel="004F5B0E" w:rsidRDefault="00EE03D8">
      <w:pPr>
        <w:rPr>
          <w:del w:id="2096" w:author="Aleem" w:date="2022-09-09T11:27:00Z"/>
          <w:rFonts w:ascii="Arial" w:eastAsia="Calibri" w:hAnsi="Arial" w:cs="Arial"/>
          <w:sz w:val="22"/>
          <w:szCs w:val="22"/>
        </w:rPr>
        <w:pPrChange w:id="2097" w:author="Aleem" w:date="2022-09-09T11:27:00Z">
          <w:pPr>
            <w:tabs>
              <w:tab w:val="left" w:pos="3945"/>
            </w:tabs>
          </w:pPr>
        </w:pPrChange>
      </w:pPr>
    </w:p>
    <w:p w:rsidR="00EE03D8" w:rsidRPr="00A922B7" w:rsidDel="004F5B0E" w:rsidRDefault="00616AC5">
      <w:pPr>
        <w:rPr>
          <w:del w:id="2098" w:author="Aleem" w:date="2022-09-09T11:27:00Z"/>
          <w:rFonts w:ascii="Arial" w:hAnsi="Arial" w:cs="Arial"/>
          <w:b/>
        </w:rPr>
        <w:pPrChange w:id="2099" w:author="Aleem" w:date="2022-09-09T11:27:00Z">
          <w:pPr>
            <w:spacing w:after="200" w:line="276" w:lineRule="auto"/>
          </w:pPr>
        </w:pPrChange>
      </w:pPr>
      <w:del w:id="2100" w:author="Aleem" w:date="2022-09-09T11:27:00Z">
        <w:r w:rsidDel="004F5B0E">
          <w:rPr>
            <w:rFonts w:ascii="Arial" w:hAnsi="Arial" w:cs="Arial"/>
            <w:b/>
          </w:rPr>
          <w:br w:type="page"/>
        </w:r>
      </w:del>
    </w:p>
    <w:p w:rsidR="00EE03D8" w:rsidRPr="00A922B7" w:rsidDel="004F5B0E" w:rsidRDefault="00EE03D8">
      <w:pPr>
        <w:rPr>
          <w:del w:id="2101" w:author="Aleem" w:date="2022-09-09T11:27:00Z"/>
          <w:rFonts w:ascii="Arial" w:eastAsia="Calibri" w:hAnsi="Arial" w:cs="Arial"/>
          <w:sz w:val="22"/>
          <w:szCs w:val="22"/>
        </w:rPr>
        <w:pPrChange w:id="2102" w:author="Aleem" w:date="2022-09-09T11:27:00Z">
          <w:pPr>
            <w:tabs>
              <w:tab w:val="left" w:pos="3945"/>
            </w:tabs>
          </w:pPr>
        </w:pPrChange>
      </w:pPr>
    </w:p>
    <w:p w:rsidR="00EE03D8" w:rsidRPr="00A922B7" w:rsidDel="004F5B0E" w:rsidRDefault="00616AC5">
      <w:pPr>
        <w:rPr>
          <w:del w:id="2103" w:author="Aleem" w:date="2022-09-09T11:27:00Z"/>
          <w:rFonts w:ascii="Arial" w:eastAsia="Calibri" w:hAnsi="Arial" w:cs="Arial"/>
          <w:sz w:val="22"/>
          <w:szCs w:val="22"/>
        </w:rPr>
        <w:pPrChange w:id="2104" w:author="Aleem" w:date="2022-09-09T11:27:00Z">
          <w:pPr>
            <w:spacing w:after="200" w:line="276" w:lineRule="auto"/>
          </w:pPr>
        </w:pPrChange>
      </w:pPr>
      <w:del w:id="2105" w:author="Aleem" w:date="2022-09-09T11:27:00Z">
        <w:r w:rsidDel="004F5B0E">
          <w:rPr>
            <w:rFonts w:ascii="Arial" w:eastAsia="Calibri" w:hAnsi="Arial" w:cs="Arial"/>
            <w:sz w:val="22"/>
            <w:szCs w:val="22"/>
          </w:rPr>
          <w:br w:type="page"/>
        </w:r>
      </w:del>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4E2875" w:rsidRPr="00A922B7" w:rsidDel="004F5B0E" w:rsidTr="004E2875">
        <w:trPr>
          <w:cnfStyle w:val="100000000000" w:firstRow="1" w:lastRow="0" w:firstColumn="0" w:lastColumn="0" w:oddVBand="0" w:evenVBand="0" w:oddHBand="0" w:evenHBand="0" w:firstRowFirstColumn="0" w:firstRowLastColumn="0" w:lastRowFirstColumn="0" w:lastRowLastColumn="0"/>
          <w:trHeight w:val="251"/>
          <w:tblHeader/>
          <w:del w:id="2106" w:author="Aleem" w:date="2022-09-09T11:27:00Z"/>
        </w:trPr>
        <w:tc>
          <w:tcPr>
            <w:cnfStyle w:val="001000000000" w:firstRow="0" w:lastRow="0" w:firstColumn="1" w:lastColumn="0" w:oddVBand="0" w:evenVBand="0" w:oddHBand="0" w:evenHBand="0" w:firstRowFirstColumn="0" w:firstRowLastColumn="0" w:lastRowFirstColumn="0" w:lastRowLastColumn="0"/>
            <w:tcW w:w="3350" w:type="dxa"/>
            <w:vAlign w:val="center"/>
          </w:tcPr>
          <w:p w:rsidR="004E2875" w:rsidRPr="00A922B7" w:rsidDel="004F5B0E" w:rsidRDefault="004E2875">
            <w:pPr>
              <w:rPr>
                <w:del w:id="2107" w:author="Aleem" w:date="2022-09-09T11:27:00Z"/>
                <w:rFonts w:ascii="Arial" w:eastAsia="Times New Roman" w:hAnsi="Arial" w:cs="Arial"/>
                <w:b w:val="0"/>
              </w:rPr>
              <w:pPrChange w:id="2108" w:author="Aleem" w:date="2022-09-09T11:27:00Z">
                <w:pPr>
                  <w:framePr w:hSpace="180" w:wrap="around" w:vAnchor="text" w:hAnchor="text" w:y="1"/>
                  <w:spacing w:line="276" w:lineRule="auto"/>
                  <w:suppressOverlap/>
                  <w:jc w:val="center"/>
                </w:pPr>
              </w:pPrChange>
            </w:pPr>
            <w:del w:id="2109" w:author="Aleem" w:date="2022-09-09T11:27:00Z">
              <w:r w:rsidRPr="00A922B7" w:rsidDel="004F5B0E">
                <w:rPr>
                  <w:rFonts w:ascii="Arial" w:eastAsia="Times New Roman" w:hAnsi="Arial" w:cs="Arial"/>
                </w:rPr>
                <w:delText>Competency Unit</w:delText>
              </w:r>
            </w:del>
          </w:p>
        </w:tc>
        <w:tc>
          <w:tcPr>
            <w:tcW w:w="6732" w:type="dxa"/>
            <w:vAlign w:val="center"/>
          </w:tcPr>
          <w:p w:rsidR="004E2875" w:rsidRPr="00A922B7" w:rsidDel="004F5B0E" w:rsidRDefault="004E2875">
            <w:pPr>
              <w:cnfStyle w:val="100000000000" w:firstRow="1" w:lastRow="0" w:firstColumn="0" w:lastColumn="0" w:oddVBand="0" w:evenVBand="0" w:oddHBand="0" w:evenHBand="0" w:firstRowFirstColumn="0" w:firstRowLastColumn="0" w:lastRowFirstColumn="0" w:lastRowLastColumn="0"/>
              <w:rPr>
                <w:del w:id="2110" w:author="Aleem" w:date="2022-09-09T11:27:00Z"/>
                <w:rFonts w:ascii="Arial" w:eastAsia="Times New Roman" w:hAnsi="Arial" w:cs="Arial"/>
                <w:b w:val="0"/>
              </w:rPr>
              <w:pPrChange w:id="2111" w:author="Aleem" w:date="2022-09-09T11:27:00Z">
                <w:pPr>
                  <w:framePr w:hSpace="180" w:wrap="around" w:vAnchor="text" w:hAnchor="text" w:y="1"/>
                  <w:spacing w:line="276" w:lineRule="auto"/>
                  <w:suppressOverlap/>
                  <w:jc w:val="center"/>
                  <w:cnfStyle w:val="100000000000" w:firstRow="1" w:lastRow="0" w:firstColumn="0" w:lastColumn="0" w:oddVBand="0" w:evenVBand="0" w:oddHBand="0" w:evenHBand="0" w:firstRowFirstColumn="0" w:firstRowLastColumn="0" w:lastRowFirstColumn="0" w:lastRowLastColumn="0"/>
                </w:pPr>
              </w:pPrChange>
            </w:pPr>
            <w:del w:id="2112" w:author="Aleem" w:date="2022-09-09T11:27:00Z">
              <w:r w:rsidRPr="00A922B7" w:rsidDel="004F5B0E">
                <w:rPr>
                  <w:rFonts w:ascii="Arial" w:eastAsia="Times New Roman" w:hAnsi="Arial" w:cs="Arial"/>
                </w:rPr>
                <w:delText>Performance Criteria</w:delText>
              </w:r>
            </w:del>
          </w:p>
        </w:tc>
      </w:tr>
      <w:tr w:rsidR="004E2875" w:rsidRPr="00A922B7" w:rsidDel="004F5B0E" w:rsidTr="004E2875">
        <w:trPr>
          <w:cnfStyle w:val="000000100000" w:firstRow="0" w:lastRow="0" w:firstColumn="0" w:lastColumn="0" w:oddVBand="0" w:evenVBand="0" w:oddHBand="1" w:evenHBand="0" w:firstRowFirstColumn="0" w:firstRowLastColumn="0" w:lastRowFirstColumn="0" w:lastRowLastColumn="0"/>
          <w:trHeight w:val="978"/>
          <w:del w:id="2113"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4E2875" w:rsidRPr="00A922B7" w:rsidDel="004F5B0E" w:rsidRDefault="004E2875">
            <w:pPr>
              <w:rPr>
                <w:del w:id="2114" w:author="Aleem" w:date="2022-09-09T11:27:00Z"/>
                <w:rFonts w:ascii="Arial" w:hAnsi="Arial" w:cs="Arial"/>
                <w:b w:val="0"/>
                <w:bCs w:val="0"/>
                <w:color w:val="auto"/>
              </w:rPr>
              <w:pPrChange w:id="2115" w:author="Aleem" w:date="2022-09-09T11:27:00Z">
                <w:pPr>
                  <w:pStyle w:val="Style2"/>
                  <w:framePr w:hSpace="180" w:wrap="around" w:vAnchor="text" w:hAnchor="text" w:y="1"/>
                  <w:numPr>
                    <w:numId w:val="0"/>
                  </w:numPr>
                  <w:ind w:left="0" w:firstLine="0"/>
                  <w:suppressOverlap/>
                </w:pPr>
              </w:pPrChange>
            </w:pPr>
            <w:del w:id="2116" w:author="Aleem" w:date="2022-09-09T11:27:00Z">
              <w:r w:rsidRPr="00A922B7" w:rsidDel="004F5B0E">
                <w:rPr>
                  <w:rFonts w:ascii="Arial" w:hAnsi="Arial" w:cs="Arial"/>
                </w:rPr>
                <w:delText xml:space="preserve">CU1. </w:delText>
              </w:r>
              <w:r w:rsidRPr="00A922B7" w:rsidDel="004F5B0E">
                <w:rPr>
                  <w:rFonts w:ascii="Arial" w:hAnsi="Arial" w:cs="Arial"/>
                </w:rPr>
                <w:tab/>
                <w:delText>Develop 3D Objects</w:delText>
              </w:r>
            </w:del>
          </w:p>
        </w:tc>
        <w:tc>
          <w:tcPr>
            <w:tcW w:w="6732" w:type="dxa"/>
          </w:tcPr>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17" w:author="Aleem" w:date="2022-09-09T11:27:00Z"/>
                <w:rFonts w:ascii="Arial" w:hAnsi="Arial" w:cs="Arial"/>
              </w:rPr>
              <w:pPrChange w:id="2118" w:author="Aleem" w:date="2022-09-09T11:27:00Z">
                <w:pPr>
                  <w:pStyle w:val="Style1"/>
                  <w:framePr w:hSpace="180" w:wrap="around" w:vAnchor="text" w:hAnchor="text" w:y="1"/>
                  <w:numPr>
                    <w:numId w:val="617"/>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19" w:author="Aleem" w:date="2022-09-09T11:27:00Z">
              <w:r w:rsidRPr="00A922B7" w:rsidDel="004F5B0E">
                <w:rPr>
                  <w:rFonts w:ascii="Arial" w:hAnsi="Arial" w:cs="Arial"/>
                </w:rPr>
                <w:delText>Setup &amp; save 3D drawing interface for required specifications.</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20" w:author="Aleem" w:date="2022-09-09T11:27:00Z"/>
                <w:rFonts w:ascii="Arial" w:hAnsi="Arial" w:cs="Arial"/>
              </w:rPr>
              <w:pPrChange w:id="2121" w:author="Aleem" w:date="2022-09-09T11:27:00Z">
                <w:pPr>
                  <w:pStyle w:val="Style1"/>
                  <w:framePr w:hSpace="180" w:wrap="around" w:vAnchor="text" w:hAnchor="text" w:y="1"/>
                  <w:numPr>
                    <w:numId w:val="617"/>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22" w:author="Aleem" w:date="2022-09-09T11:27:00Z">
              <w:r w:rsidRPr="00A922B7" w:rsidDel="004F5B0E">
                <w:rPr>
                  <w:rFonts w:ascii="Arial" w:hAnsi="Arial" w:cs="Arial"/>
                </w:rPr>
                <w:delText>Setup 3D user interface settings for required specifications.</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23" w:author="Aleem" w:date="2022-09-09T11:27:00Z"/>
                <w:rFonts w:ascii="Arial" w:hAnsi="Arial" w:cs="Arial"/>
              </w:rPr>
              <w:pPrChange w:id="2124" w:author="Aleem" w:date="2022-09-09T11:27:00Z">
                <w:pPr>
                  <w:pStyle w:val="Style1"/>
                  <w:framePr w:hSpace="180" w:wrap="around" w:vAnchor="text" w:hAnchor="text" w:y="1"/>
                  <w:numPr>
                    <w:numId w:val="617"/>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25" w:author="Aleem" w:date="2022-09-09T11:27:00Z">
              <w:r w:rsidRPr="00A922B7" w:rsidDel="004F5B0E">
                <w:rPr>
                  <w:rFonts w:ascii="Arial" w:hAnsi="Arial" w:cs="Arial"/>
                </w:rPr>
                <w:delText>Create 3D objects with given measurements.</w:delText>
              </w:r>
            </w:del>
          </w:p>
        </w:tc>
      </w:tr>
      <w:tr w:rsidR="004E2875" w:rsidRPr="00A922B7" w:rsidDel="004F5B0E" w:rsidTr="004E2875">
        <w:trPr>
          <w:trHeight w:val="216"/>
          <w:del w:id="2126"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4E2875" w:rsidRPr="00A922B7" w:rsidDel="004F5B0E" w:rsidRDefault="004E2875">
            <w:pPr>
              <w:rPr>
                <w:del w:id="2127" w:author="Aleem" w:date="2022-09-09T11:27:00Z"/>
                <w:rFonts w:ascii="Arial" w:hAnsi="Arial" w:cs="Arial"/>
              </w:rPr>
              <w:pPrChange w:id="2128" w:author="Aleem" w:date="2022-09-09T11:27:00Z">
                <w:pPr>
                  <w:pStyle w:val="Style2"/>
                  <w:framePr w:hSpace="180" w:wrap="around" w:vAnchor="text" w:hAnchor="text" w:y="1"/>
                  <w:numPr>
                    <w:numId w:val="0"/>
                  </w:numPr>
                  <w:ind w:left="0" w:firstLine="0"/>
                  <w:suppressOverlap/>
                </w:pPr>
              </w:pPrChange>
            </w:pPr>
            <w:del w:id="2129" w:author="Aleem" w:date="2022-09-09T11:27:00Z">
              <w:r w:rsidRPr="00A922B7" w:rsidDel="004F5B0E">
                <w:rPr>
                  <w:rFonts w:ascii="Arial" w:hAnsi="Arial" w:cs="Arial"/>
                  <w:color w:val="auto"/>
                  <w:szCs w:val="24"/>
                </w:rPr>
                <w:delText xml:space="preserve">CU2. </w:delText>
              </w:r>
              <w:r w:rsidRPr="00A922B7" w:rsidDel="004F5B0E">
                <w:rPr>
                  <w:rFonts w:ascii="Arial" w:hAnsi="Arial" w:cs="Arial"/>
                </w:rPr>
                <w:tab/>
                <w:delText>Manipulate 3D objects using 3D Editing Tools</w:delText>
              </w:r>
            </w:del>
          </w:p>
        </w:tc>
        <w:tc>
          <w:tcPr>
            <w:tcW w:w="6732" w:type="dxa"/>
          </w:tcPr>
          <w:p w:rsidR="004E2875" w:rsidRPr="00A922B7" w:rsidDel="004F5B0E" w:rsidRDefault="004E2875">
            <w:pPr>
              <w:cnfStyle w:val="000000000000" w:firstRow="0" w:lastRow="0" w:firstColumn="0" w:lastColumn="0" w:oddVBand="0" w:evenVBand="0" w:oddHBand="0" w:evenHBand="0" w:firstRowFirstColumn="0" w:firstRowLastColumn="0" w:lastRowFirstColumn="0" w:lastRowLastColumn="0"/>
              <w:rPr>
                <w:del w:id="2130" w:author="Aleem" w:date="2022-09-09T11:27:00Z"/>
                <w:rFonts w:ascii="Arial" w:hAnsi="Arial" w:cs="Arial"/>
              </w:rPr>
              <w:pPrChange w:id="2131" w:author="Aleem" w:date="2022-09-09T11:27:00Z">
                <w:pPr>
                  <w:pStyle w:val="Style1"/>
                  <w:framePr w:hSpace="180" w:wrap="around" w:vAnchor="text" w:hAnchor="text" w:y="1"/>
                  <w:numPr>
                    <w:numId w:val="618"/>
                  </w:numPr>
                  <w:spacing w:after="240"/>
                  <w:ind w:left="720"/>
                  <w:suppressOverlap/>
                  <w:cnfStyle w:val="000000000000" w:firstRow="0" w:lastRow="0" w:firstColumn="0" w:lastColumn="0" w:oddVBand="0" w:evenVBand="0" w:oddHBand="0" w:evenHBand="0" w:firstRowFirstColumn="0" w:firstRowLastColumn="0" w:lastRowFirstColumn="0" w:lastRowLastColumn="0"/>
                </w:pPr>
              </w:pPrChange>
            </w:pPr>
            <w:del w:id="2132" w:author="Aleem" w:date="2022-09-09T11:27:00Z">
              <w:r w:rsidRPr="00A922B7" w:rsidDel="004F5B0E">
                <w:rPr>
                  <w:rFonts w:ascii="Arial" w:hAnsi="Arial" w:cs="Arial"/>
                </w:rPr>
                <w:delText>Modify 3D objects in line with the requirements.</w:delText>
              </w:r>
            </w:del>
          </w:p>
          <w:p w:rsidR="004E2875" w:rsidRPr="00A922B7" w:rsidDel="004F5B0E" w:rsidRDefault="004E2875">
            <w:pPr>
              <w:cnfStyle w:val="000000000000" w:firstRow="0" w:lastRow="0" w:firstColumn="0" w:lastColumn="0" w:oddVBand="0" w:evenVBand="0" w:oddHBand="0" w:evenHBand="0" w:firstRowFirstColumn="0" w:firstRowLastColumn="0" w:lastRowFirstColumn="0" w:lastRowLastColumn="0"/>
              <w:rPr>
                <w:del w:id="2133" w:author="Aleem" w:date="2022-09-09T11:27:00Z"/>
                <w:rFonts w:ascii="Arial" w:hAnsi="Arial" w:cs="Arial"/>
              </w:rPr>
              <w:pPrChange w:id="2134" w:author="Aleem" w:date="2022-09-09T11:27:00Z">
                <w:pPr>
                  <w:pStyle w:val="Style1"/>
                  <w:framePr w:hSpace="180" w:wrap="around" w:vAnchor="text" w:hAnchor="text" w:y="1"/>
                  <w:numPr>
                    <w:numId w:val="618"/>
                  </w:numPr>
                  <w:spacing w:after="240"/>
                  <w:ind w:left="720"/>
                  <w:suppressOverlap/>
                  <w:cnfStyle w:val="000000000000" w:firstRow="0" w:lastRow="0" w:firstColumn="0" w:lastColumn="0" w:oddVBand="0" w:evenVBand="0" w:oddHBand="0" w:evenHBand="0" w:firstRowFirstColumn="0" w:firstRowLastColumn="0" w:lastRowFirstColumn="0" w:lastRowLastColumn="0"/>
                </w:pPr>
              </w:pPrChange>
            </w:pPr>
            <w:del w:id="2135" w:author="Aleem" w:date="2022-09-09T11:27:00Z">
              <w:r w:rsidRPr="00A922B7" w:rsidDel="004F5B0E">
                <w:rPr>
                  <w:rFonts w:ascii="Arial" w:hAnsi="Arial" w:cs="Arial"/>
                </w:rPr>
                <w:delText>Make customized 3D models according to the requirement of given job.</w:delText>
              </w:r>
            </w:del>
          </w:p>
          <w:p w:rsidR="004E2875" w:rsidRPr="00A922B7" w:rsidDel="004F5B0E" w:rsidRDefault="004E2875">
            <w:pPr>
              <w:cnfStyle w:val="000000000000" w:firstRow="0" w:lastRow="0" w:firstColumn="0" w:lastColumn="0" w:oddVBand="0" w:evenVBand="0" w:oddHBand="0" w:evenHBand="0" w:firstRowFirstColumn="0" w:firstRowLastColumn="0" w:lastRowFirstColumn="0" w:lastRowLastColumn="0"/>
              <w:rPr>
                <w:del w:id="2136" w:author="Aleem" w:date="2022-09-09T11:27:00Z"/>
                <w:rFonts w:ascii="Arial" w:hAnsi="Arial" w:cs="Arial"/>
              </w:rPr>
              <w:pPrChange w:id="2137" w:author="Aleem" w:date="2022-09-09T11:27:00Z">
                <w:pPr>
                  <w:pStyle w:val="Style1"/>
                  <w:framePr w:hSpace="180" w:wrap="around" w:vAnchor="text" w:hAnchor="text" w:y="1"/>
                  <w:numPr>
                    <w:numId w:val="618"/>
                  </w:numPr>
                  <w:spacing w:after="240"/>
                  <w:ind w:left="720"/>
                  <w:suppressOverlap/>
                  <w:cnfStyle w:val="000000000000" w:firstRow="0" w:lastRow="0" w:firstColumn="0" w:lastColumn="0" w:oddVBand="0" w:evenVBand="0" w:oddHBand="0" w:evenHBand="0" w:firstRowFirstColumn="0" w:firstRowLastColumn="0" w:lastRowFirstColumn="0" w:lastRowLastColumn="0"/>
                </w:pPr>
              </w:pPrChange>
            </w:pPr>
            <w:del w:id="2138" w:author="Aleem" w:date="2022-09-09T11:27:00Z">
              <w:r w:rsidRPr="00A922B7" w:rsidDel="004F5B0E">
                <w:rPr>
                  <w:rFonts w:ascii="Arial" w:hAnsi="Arial" w:cs="Arial"/>
                </w:rPr>
                <w:delText>Convert 3D Face objects into a single mesh objects.</w:delText>
              </w:r>
            </w:del>
          </w:p>
        </w:tc>
      </w:tr>
      <w:tr w:rsidR="004E2875" w:rsidRPr="00A922B7" w:rsidDel="004F5B0E" w:rsidTr="004E2875">
        <w:trPr>
          <w:cnfStyle w:val="000000100000" w:firstRow="0" w:lastRow="0" w:firstColumn="0" w:lastColumn="0" w:oddVBand="0" w:evenVBand="0" w:oddHBand="1" w:evenHBand="0" w:firstRowFirstColumn="0" w:firstRowLastColumn="0" w:lastRowFirstColumn="0" w:lastRowLastColumn="0"/>
          <w:trHeight w:val="216"/>
          <w:del w:id="2139" w:author="Aleem" w:date="2022-09-09T11:27:00Z"/>
        </w:trPr>
        <w:tc>
          <w:tcPr>
            <w:cnfStyle w:val="001000000000" w:firstRow="0" w:lastRow="0" w:firstColumn="1" w:lastColumn="0" w:oddVBand="0" w:evenVBand="0" w:oddHBand="0" w:evenHBand="0" w:firstRowFirstColumn="0" w:firstRowLastColumn="0" w:lastRowFirstColumn="0" w:lastRowLastColumn="0"/>
            <w:tcW w:w="3350" w:type="dxa"/>
          </w:tcPr>
          <w:p w:rsidR="004E2875" w:rsidRPr="00A922B7" w:rsidDel="004F5B0E" w:rsidRDefault="004E2875">
            <w:pPr>
              <w:rPr>
                <w:del w:id="2140" w:author="Aleem" w:date="2022-09-09T11:27:00Z"/>
                <w:rFonts w:ascii="Arial" w:hAnsi="Arial" w:cs="Arial"/>
                <w:b w:val="0"/>
                <w:bCs w:val="0"/>
                <w:color w:val="auto"/>
                <w:szCs w:val="24"/>
              </w:rPr>
              <w:pPrChange w:id="2141" w:author="Aleem" w:date="2022-09-09T11:27:00Z">
                <w:pPr>
                  <w:pStyle w:val="Style2"/>
                  <w:framePr w:hSpace="180" w:wrap="around" w:vAnchor="text" w:hAnchor="text" w:y="1"/>
                  <w:numPr>
                    <w:numId w:val="0"/>
                  </w:numPr>
                  <w:ind w:left="0" w:firstLine="0"/>
                  <w:suppressOverlap/>
                </w:pPr>
              </w:pPrChange>
            </w:pPr>
            <w:del w:id="2142" w:author="Aleem" w:date="2022-09-09T11:27:00Z">
              <w:r w:rsidRPr="00A922B7" w:rsidDel="004F5B0E">
                <w:rPr>
                  <w:rFonts w:ascii="Arial" w:hAnsi="Arial" w:cs="Arial"/>
                  <w:color w:val="auto"/>
                  <w:szCs w:val="24"/>
                </w:rPr>
                <w:delText xml:space="preserve">CU2. </w:delText>
              </w:r>
              <w:r w:rsidRPr="00A922B7" w:rsidDel="004F5B0E">
                <w:rPr>
                  <w:rFonts w:ascii="Arial" w:hAnsi="Arial" w:cs="Arial"/>
                </w:rPr>
                <w:tab/>
                <w:delText>Render 3D Model</w:delText>
              </w:r>
            </w:del>
          </w:p>
        </w:tc>
        <w:tc>
          <w:tcPr>
            <w:tcW w:w="6732" w:type="dxa"/>
          </w:tcPr>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43" w:author="Aleem" w:date="2022-09-09T11:27:00Z"/>
                <w:rFonts w:ascii="Arial" w:hAnsi="Arial" w:cs="Arial"/>
              </w:rPr>
              <w:pPrChange w:id="2144" w:author="Aleem" w:date="2022-09-09T11:27:00Z">
                <w:pPr>
                  <w:pStyle w:val="Style1"/>
                  <w:framePr w:hSpace="180" w:wrap="around" w:vAnchor="text" w:hAnchor="text" w:y="1"/>
                  <w:numPr>
                    <w:numId w:val="619"/>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45" w:author="Aleem" w:date="2022-09-09T11:27:00Z">
              <w:r w:rsidRPr="00A922B7" w:rsidDel="004F5B0E">
                <w:rPr>
                  <w:rFonts w:ascii="Arial" w:hAnsi="Arial" w:cs="Arial"/>
                </w:rPr>
                <w:delText>Apply material to required 3D Model as per given specification</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46" w:author="Aleem" w:date="2022-09-09T11:27:00Z"/>
                <w:rFonts w:ascii="Arial" w:hAnsi="Arial" w:cs="Arial"/>
              </w:rPr>
              <w:pPrChange w:id="2147" w:author="Aleem" w:date="2022-09-09T11:27:00Z">
                <w:pPr>
                  <w:pStyle w:val="Style1"/>
                  <w:framePr w:hSpace="180" w:wrap="around" w:vAnchor="text" w:hAnchor="text" w:y="1"/>
                  <w:numPr>
                    <w:numId w:val="619"/>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48" w:author="Aleem" w:date="2022-09-09T11:27:00Z">
              <w:r w:rsidRPr="00A922B7" w:rsidDel="004F5B0E">
                <w:rPr>
                  <w:rFonts w:ascii="Arial" w:hAnsi="Arial" w:cs="Arial"/>
                </w:rPr>
                <w:delText>Apply lights to get the requisite scene of required 3D model</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49" w:author="Aleem" w:date="2022-09-09T11:27:00Z"/>
                <w:rFonts w:ascii="Arial" w:hAnsi="Arial" w:cs="Arial"/>
              </w:rPr>
              <w:pPrChange w:id="2150" w:author="Aleem" w:date="2022-09-09T11:27:00Z">
                <w:pPr>
                  <w:pStyle w:val="Style1"/>
                  <w:framePr w:hSpace="180" w:wrap="around" w:vAnchor="text" w:hAnchor="text" w:y="1"/>
                  <w:numPr>
                    <w:numId w:val="619"/>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51" w:author="Aleem" w:date="2022-09-09T11:27:00Z">
              <w:r w:rsidRPr="00A922B7" w:rsidDel="004F5B0E">
                <w:rPr>
                  <w:rFonts w:ascii="Arial" w:hAnsi="Arial" w:cs="Arial"/>
                </w:rPr>
                <w:delText>Assign cameras to execute different views of required 3D Model.</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52" w:author="Aleem" w:date="2022-09-09T11:27:00Z"/>
                <w:rFonts w:ascii="Arial" w:hAnsi="Arial" w:cs="Arial"/>
              </w:rPr>
              <w:pPrChange w:id="2153" w:author="Aleem" w:date="2022-09-09T11:27:00Z">
                <w:pPr>
                  <w:pStyle w:val="Style1"/>
                  <w:framePr w:hSpace="180" w:wrap="around" w:vAnchor="text" w:hAnchor="text" w:y="1"/>
                  <w:numPr>
                    <w:numId w:val="619"/>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54" w:author="Aleem" w:date="2022-09-09T11:27:00Z">
              <w:r w:rsidRPr="00A922B7" w:rsidDel="004F5B0E">
                <w:rPr>
                  <w:rFonts w:ascii="Arial" w:hAnsi="Arial" w:cs="Arial"/>
                </w:rPr>
                <w:delText>Render and print the 3D model according to required size &amp; orientation.</w:delText>
              </w:r>
            </w:del>
          </w:p>
          <w:p w:rsidR="004E2875" w:rsidRPr="00A922B7" w:rsidDel="004F5B0E" w:rsidRDefault="004E2875">
            <w:pPr>
              <w:cnfStyle w:val="000000100000" w:firstRow="0" w:lastRow="0" w:firstColumn="0" w:lastColumn="0" w:oddVBand="0" w:evenVBand="0" w:oddHBand="1" w:evenHBand="0" w:firstRowFirstColumn="0" w:firstRowLastColumn="0" w:lastRowFirstColumn="0" w:lastRowLastColumn="0"/>
              <w:rPr>
                <w:del w:id="2155" w:author="Aleem" w:date="2022-09-09T11:27:00Z"/>
                <w:rFonts w:ascii="Arial" w:hAnsi="Arial" w:cs="Arial"/>
              </w:rPr>
              <w:pPrChange w:id="2156" w:author="Aleem" w:date="2022-09-09T11:27:00Z">
                <w:pPr>
                  <w:pStyle w:val="Style1"/>
                  <w:framePr w:hSpace="180" w:wrap="around" w:vAnchor="text" w:hAnchor="text" w:y="1"/>
                  <w:numPr>
                    <w:numId w:val="619"/>
                  </w:numPr>
                  <w:spacing w:after="240"/>
                  <w:ind w:left="720"/>
                  <w:suppressOverlap/>
                  <w:cnfStyle w:val="000000100000" w:firstRow="0" w:lastRow="0" w:firstColumn="0" w:lastColumn="0" w:oddVBand="0" w:evenVBand="0" w:oddHBand="1" w:evenHBand="0" w:firstRowFirstColumn="0" w:firstRowLastColumn="0" w:lastRowFirstColumn="0" w:lastRowLastColumn="0"/>
                </w:pPr>
              </w:pPrChange>
            </w:pPr>
            <w:del w:id="2157" w:author="Aleem" w:date="2022-09-09T11:27:00Z">
              <w:r w:rsidRPr="00A922B7" w:rsidDel="004F5B0E">
                <w:rPr>
                  <w:rFonts w:ascii="Arial" w:hAnsi="Arial" w:cs="Arial"/>
                </w:rPr>
                <w:delText>Apply texture to 3D model as per given specification.</w:delText>
              </w:r>
            </w:del>
          </w:p>
        </w:tc>
      </w:tr>
    </w:tbl>
    <w:p w:rsidR="004E2875" w:rsidRPr="00A922B7" w:rsidDel="004F5B0E" w:rsidRDefault="004E2875">
      <w:pPr>
        <w:rPr>
          <w:del w:id="2158" w:author="Aleem" w:date="2022-09-09T11:27:00Z"/>
          <w:rFonts w:ascii="Arial" w:eastAsia="Times New Roman" w:hAnsi="Arial" w:cs="Arial"/>
          <w:b/>
        </w:rPr>
      </w:pPr>
    </w:p>
    <w:p w:rsidR="004E2875" w:rsidRPr="00A922B7" w:rsidDel="004F5B0E" w:rsidRDefault="004E2875">
      <w:pPr>
        <w:rPr>
          <w:del w:id="2159" w:author="Aleem" w:date="2022-09-09T11:27:00Z"/>
          <w:rFonts w:ascii="Arial" w:hAnsi="Arial" w:cs="Arial"/>
        </w:rPr>
      </w:pPr>
      <w:del w:id="2160" w:author="Aleem" w:date="2022-09-09T11:27:00Z">
        <w:r w:rsidRPr="00A922B7" w:rsidDel="004F5B0E">
          <w:rPr>
            <w:rFonts w:ascii="Arial" w:eastAsia="Times New Roman" w:hAnsi="Arial" w:cs="Arial"/>
            <w:b/>
          </w:rPr>
          <w:delText>Knowledge &amp; Understanding</w:delText>
        </w:r>
      </w:del>
    </w:p>
    <w:p w:rsidR="004E2875" w:rsidRPr="00A922B7" w:rsidDel="004F5B0E" w:rsidRDefault="004E2875">
      <w:pPr>
        <w:rPr>
          <w:del w:id="2161" w:author="Aleem" w:date="2022-09-09T11:27:00Z"/>
          <w:rFonts w:ascii="Arial" w:hAnsi="Arial" w:cs="Arial"/>
        </w:rPr>
      </w:pPr>
    </w:p>
    <w:p w:rsidR="004E2875" w:rsidRPr="00A922B7" w:rsidDel="004F5B0E" w:rsidRDefault="004E2875">
      <w:pPr>
        <w:rPr>
          <w:del w:id="2162" w:author="Aleem" w:date="2022-09-09T11:27:00Z"/>
          <w:rFonts w:ascii="Arial" w:eastAsia="Arial" w:hAnsi="Arial" w:cs="Arial"/>
          <w:sz w:val="22"/>
          <w:szCs w:val="22"/>
          <w:lang w:bidi="en-US"/>
        </w:rPr>
        <w:pPrChange w:id="2163" w:author="Aleem" w:date="2022-09-09T11:27:00Z">
          <w:pPr>
            <w:autoSpaceDE w:val="0"/>
            <w:autoSpaceDN w:val="0"/>
            <w:adjustRightInd w:val="0"/>
            <w:spacing w:after="240"/>
            <w:ind w:firstLine="284"/>
          </w:pPr>
        </w:pPrChange>
      </w:pPr>
      <w:del w:id="2164" w:author="Aleem" w:date="2022-09-09T11:27:00Z">
        <w:r w:rsidRPr="00A922B7" w:rsidDel="004F5B0E">
          <w:rPr>
            <w:rFonts w:ascii="Arial" w:eastAsia="Arial" w:hAnsi="Arial" w:cs="Arial"/>
            <w:sz w:val="22"/>
            <w:szCs w:val="22"/>
            <w:lang w:bidi="en-US"/>
          </w:rPr>
          <w:delText>The candidate must be able to demonstrate underpinning knowledge and understanding required to carry out tasks covered in this competency standard. This includes the knowledge of:</w:delText>
        </w:r>
      </w:del>
    </w:p>
    <w:p w:rsidR="004E2875" w:rsidRPr="00A922B7" w:rsidDel="004F5B0E" w:rsidRDefault="004E2875">
      <w:pPr>
        <w:rPr>
          <w:del w:id="2165" w:author="Aleem" w:date="2022-09-09T11:27:00Z"/>
          <w:rFonts w:ascii="Arial" w:hAnsi="Arial" w:cs="Arial"/>
          <w:sz w:val="22"/>
          <w:szCs w:val="22"/>
        </w:rPr>
        <w:pPrChange w:id="2166" w:author="Aleem" w:date="2022-09-09T11:27:00Z">
          <w:pPr>
            <w:pStyle w:val="ListParagraph"/>
            <w:numPr>
              <w:numId w:val="614"/>
            </w:numPr>
            <w:tabs>
              <w:tab w:val="left" w:pos="630"/>
            </w:tabs>
            <w:ind w:left="270" w:hanging="360"/>
            <w:jc w:val="both"/>
          </w:pPr>
        </w:pPrChange>
      </w:pPr>
      <w:del w:id="2167" w:author="Aleem" w:date="2022-09-09T11:27:00Z">
        <w:r w:rsidRPr="00A922B7" w:rsidDel="004F5B0E">
          <w:rPr>
            <w:rFonts w:ascii="Arial" w:hAnsi="Arial" w:cs="Arial"/>
            <w:sz w:val="22"/>
            <w:szCs w:val="22"/>
          </w:rPr>
          <w:delText xml:space="preserve">Describe 3D modeling in CAD </w:delText>
        </w:r>
      </w:del>
    </w:p>
    <w:p w:rsidR="004E2875" w:rsidRPr="00A922B7" w:rsidDel="004F5B0E" w:rsidRDefault="004E2875">
      <w:pPr>
        <w:rPr>
          <w:del w:id="2168" w:author="Aleem" w:date="2022-09-09T11:27:00Z"/>
          <w:rFonts w:ascii="Arial" w:hAnsi="Arial" w:cs="Arial"/>
          <w:sz w:val="22"/>
          <w:szCs w:val="22"/>
        </w:rPr>
        <w:pPrChange w:id="2169" w:author="Aleem" w:date="2022-09-09T11:27:00Z">
          <w:pPr>
            <w:pStyle w:val="ListParagraph"/>
            <w:numPr>
              <w:numId w:val="614"/>
            </w:numPr>
            <w:tabs>
              <w:tab w:val="left" w:pos="630"/>
            </w:tabs>
            <w:ind w:left="270" w:hanging="360"/>
            <w:jc w:val="both"/>
          </w:pPr>
        </w:pPrChange>
      </w:pPr>
      <w:del w:id="2170" w:author="Aleem" w:date="2022-09-09T11:27:00Z">
        <w:r w:rsidRPr="00A922B7" w:rsidDel="004F5B0E">
          <w:rPr>
            <w:rFonts w:ascii="Arial" w:hAnsi="Arial" w:cs="Arial"/>
            <w:sz w:val="22"/>
            <w:szCs w:val="22"/>
          </w:rPr>
          <w:delText xml:space="preserve">Describe 3D solids, </w:delText>
        </w:r>
      </w:del>
    </w:p>
    <w:p w:rsidR="004E2875" w:rsidRPr="00A922B7" w:rsidDel="004F5B0E" w:rsidRDefault="004E2875">
      <w:pPr>
        <w:rPr>
          <w:del w:id="2171" w:author="Aleem" w:date="2022-09-09T11:27:00Z"/>
          <w:rFonts w:ascii="Arial" w:hAnsi="Arial" w:cs="Arial"/>
          <w:sz w:val="22"/>
          <w:szCs w:val="22"/>
        </w:rPr>
        <w:pPrChange w:id="2172" w:author="Aleem" w:date="2022-09-09T11:27:00Z">
          <w:pPr>
            <w:pStyle w:val="ListParagraph"/>
            <w:numPr>
              <w:numId w:val="614"/>
            </w:numPr>
            <w:tabs>
              <w:tab w:val="left" w:pos="630"/>
            </w:tabs>
            <w:ind w:left="270" w:hanging="360"/>
            <w:jc w:val="both"/>
          </w:pPr>
        </w:pPrChange>
      </w:pPr>
      <w:del w:id="2173" w:author="Aleem" w:date="2022-09-09T11:27:00Z">
        <w:r w:rsidRPr="00A922B7" w:rsidDel="004F5B0E">
          <w:rPr>
            <w:rFonts w:ascii="Arial" w:hAnsi="Arial" w:cs="Arial"/>
            <w:sz w:val="22"/>
            <w:szCs w:val="22"/>
          </w:rPr>
          <w:delText>Describe surfaces, meshes, and Wireframe objects.</w:delText>
        </w:r>
      </w:del>
    </w:p>
    <w:p w:rsidR="004E2875" w:rsidRPr="00A922B7" w:rsidDel="004F5B0E" w:rsidRDefault="004E2875">
      <w:pPr>
        <w:rPr>
          <w:del w:id="2174" w:author="Aleem" w:date="2022-09-09T11:27:00Z"/>
          <w:rFonts w:ascii="Arial" w:hAnsi="Arial" w:cs="Arial"/>
          <w:sz w:val="22"/>
          <w:szCs w:val="22"/>
        </w:rPr>
        <w:pPrChange w:id="2175" w:author="Aleem" w:date="2022-09-09T11:27:00Z">
          <w:pPr>
            <w:pStyle w:val="ListParagraph"/>
            <w:numPr>
              <w:numId w:val="614"/>
            </w:numPr>
            <w:tabs>
              <w:tab w:val="left" w:pos="630"/>
            </w:tabs>
            <w:ind w:left="270" w:hanging="360"/>
            <w:jc w:val="both"/>
          </w:pPr>
        </w:pPrChange>
      </w:pPr>
      <w:del w:id="2176" w:author="Aleem" w:date="2022-09-09T11:27:00Z">
        <w:r w:rsidRPr="00A922B7" w:rsidDel="004F5B0E">
          <w:rPr>
            <w:rFonts w:ascii="Arial" w:hAnsi="Arial" w:cs="Arial"/>
            <w:sz w:val="22"/>
            <w:szCs w:val="22"/>
          </w:rPr>
          <w:delText>Describe Difference between Surface Modeling and Solid Modeling.</w:delText>
        </w:r>
      </w:del>
    </w:p>
    <w:p w:rsidR="004E2875" w:rsidRPr="00A922B7" w:rsidDel="004F5B0E" w:rsidRDefault="004E2875">
      <w:pPr>
        <w:rPr>
          <w:del w:id="2177" w:author="Aleem" w:date="2022-09-09T11:27:00Z"/>
          <w:rFonts w:ascii="Arial" w:hAnsi="Arial" w:cs="Arial"/>
          <w:sz w:val="22"/>
          <w:szCs w:val="22"/>
        </w:rPr>
        <w:pPrChange w:id="2178" w:author="Aleem" w:date="2022-09-09T11:27:00Z">
          <w:pPr>
            <w:pStyle w:val="ListParagraph"/>
            <w:numPr>
              <w:numId w:val="614"/>
            </w:numPr>
            <w:tabs>
              <w:tab w:val="left" w:pos="630"/>
            </w:tabs>
            <w:ind w:left="270" w:hanging="360"/>
            <w:jc w:val="both"/>
          </w:pPr>
        </w:pPrChange>
      </w:pPr>
      <w:del w:id="2179" w:author="Aleem" w:date="2022-09-09T11:27:00Z">
        <w:r w:rsidRPr="00A922B7" w:rsidDel="004F5B0E">
          <w:rPr>
            <w:rFonts w:ascii="Arial" w:hAnsi="Arial" w:cs="Arial"/>
            <w:sz w:val="22"/>
            <w:szCs w:val="22"/>
          </w:rPr>
          <w:delText>Define 3D face and Edges</w:delText>
        </w:r>
      </w:del>
    </w:p>
    <w:p w:rsidR="004E2875" w:rsidRPr="00A922B7" w:rsidDel="004F5B0E" w:rsidRDefault="004E2875">
      <w:pPr>
        <w:rPr>
          <w:del w:id="2180" w:author="Aleem" w:date="2022-09-09T11:27:00Z"/>
          <w:rFonts w:ascii="Arial" w:hAnsi="Arial" w:cs="Arial"/>
          <w:sz w:val="22"/>
          <w:szCs w:val="22"/>
        </w:rPr>
        <w:pPrChange w:id="2181" w:author="Aleem" w:date="2022-09-09T11:27:00Z">
          <w:pPr>
            <w:pStyle w:val="ListParagraph"/>
            <w:numPr>
              <w:numId w:val="614"/>
            </w:numPr>
            <w:tabs>
              <w:tab w:val="left" w:pos="630"/>
            </w:tabs>
            <w:ind w:left="270" w:hanging="360"/>
            <w:jc w:val="both"/>
          </w:pPr>
        </w:pPrChange>
      </w:pPr>
      <w:del w:id="2182" w:author="Aleem" w:date="2022-09-09T11:27:00Z">
        <w:r w:rsidRPr="00A922B7" w:rsidDel="004F5B0E">
          <w:rPr>
            <w:rFonts w:ascii="Arial" w:hAnsi="Arial" w:cs="Arial"/>
            <w:sz w:val="22"/>
            <w:szCs w:val="22"/>
          </w:rPr>
          <w:delText>Define Boolean operation concepts</w:delText>
        </w:r>
      </w:del>
    </w:p>
    <w:p w:rsidR="004E2875" w:rsidRPr="00A922B7" w:rsidDel="004F5B0E" w:rsidRDefault="004E2875">
      <w:pPr>
        <w:rPr>
          <w:del w:id="2183" w:author="Aleem" w:date="2022-09-09T11:27:00Z"/>
          <w:rFonts w:ascii="Arial" w:hAnsi="Arial" w:cs="Arial"/>
          <w:sz w:val="22"/>
          <w:szCs w:val="22"/>
        </w:rPr>
        <w:pPrChange w:id="2184" w:author="Aleem" w:date="2022-09-09T11:27:00Z">
          <w:pPr>
            <w:pStyle w:val="ListParagraph"/>
            <w:numPr>
              <w:numId w:val="614"/>
            </w:numPr>
            <w:tabs>
              <w:tab w:val="left" w:pos="630"/>
            </w:tabs>
            <w:ind w:left="270" w:hanging="360"/>
            <w:jc w:val="both"/>
          </w:pPr>
        </w:pPrChange>
      </w:pPr>
      <w:del w:id="2185" w:author="Aleem" w:date="2022-09-09T11:27:00Z">
        <w:r w:rsidRPr="00A922B7" w:rsidDel="004F5B0E">
          <w:rPr>
            <w:rFonts w:ascii="Arial" w:hAnsi="Arial" w:cs="Arial"/>
            <w:sz w:val="22"/>
            <w:szCs w:val="22"/>
          </w:rPr>
          <w:delText>Describe Subtraction</w:delText>
        </w:r>
      </w:del>
    </w:p>
    <w:p w:rsidR="004E2875" w:rsidRPr="00A922B7" w:rsidDel="004F5B0E" w:rsidRDefault="004E2875">
      <w:pPr>
        <w:rPr>
          <w:del w:id="2186" w:author="Aleem" w:date="2022-09-09T11:27:00Z"/>
          <w:rFonts w:ascii="Arial" w:hAnsi="Arial" w:cs="Arial"/>
          <w:sz w:val="22"/>
          <w:szCs w:val="22"/>
        </w:rPr>
        <w:pPrChange w:id="2187" w:author="Aleem" w:date="2022-09-09T11:27:00Z">
          <w:pPr>
            <w:pStyle w:val="ListParagraph"/>
            <w:numPr>
              <w:numId w:val="614"/>
            </w:numPr>
            <w:tabs>
              <w:tab w:val="left" w:pos="630"/>
            </w:tabs>
            <w:ind w:left="270" w:hanging="360"/>
            <w:jc w:val="both"/>
          </w:pPr>
        </w:pPrChange>
      </w:pPr>
      <w:del w:id="2188" w:author="Aleem" w:date="2022-09-09T11:27:00Z">
        <w:r w:rsidRPr="00A922B7" w:rsidDel="004F5B0E">
          <w:rPr>
            <w:rFonts w:ascii="Arial" w:hAnsi="Arial" w:cs="Arial"/>
            <w:sz w:val="22"/>
            <w:szCs w:val="22"/>
          </w:rPr>
          <w:delText>Describe Intersection</w:delText>
        </w:r>
      </w:del>
    </w:p>
    <w:p w:rsidR="004E2875" w:rsidRPr="00A922B7" w:rsidDel="004F5B0E" w:rsidRDefault="004E2875">
      <w:pPr>
        <w:rPr>
          <w:del w:id="2189" w:author="Aleem" w:date="2022-09-09T11:27:00Z"/>
          <w:rFonts w:ascii="Arial" w:hAnsi="Arial" w:cs="Arial"/>
          <w:sz w:val="22"/>
          <w:szCs w:val="22"/>
        </w:rPr>
        <w:pPrChange w:id="2190" w:author="Aleem" w:date="2022-09-09T11:27:00Z">
          <w:pPr>
            <w:pStyle w:val="ListParagraph"/>
            <w:numPr>
              <w:numId w:val="614"/>
            </w:numPr>
            <w:tabs>
              <w:tab w:val="left" w:pos="630"/>
            </w:tabs>
            <w:ind w:left="270" w:hanging="360"/>
            <w:jc w:val="both"/>
          </w:pPr>
        </w:pPrChange>
      </w:pPr>
      <w:del w:id="2191" w:author="Aleem" w:date="2022-09-09T11:27:00Z">
        <w:r w:rsidRPr="00A922B7" w:rsidDel="004F5B0E">
          <w:rPr>
            <w:rFonts w:ascii="Arial" w:hAnsi="Arial" w:cs="Arial"/>
            <w:sz w:val="22"/>
            <w:szCs w:val="22"/>
          </w:rPr>
          <w:delText>Describe Union</w:delText>
        </w:r>
      </w:del>
    </w:p>
    <w:p w:rsidR="004E2875" w:rsidRPr="00A922B7" w:rsidDel="004F5B0E" w:rsidRDefault="004E2875">
      <w:pPr>
        <w:rPr>
          <w:del w:id="2192" w:author="Aleem" w:date="2022-09-09T11:27:00Z"/>
          <w:rFonts w:ascii="Arial" w:hAnsi="Arial" w:cs="Arial"/>
          <w:sz w:val="22"/>
          <w:szCs w:val="22"/>
        </w:rPr>
        <w:pPrChange w:id="2193" w:author="Aleem" w:date="2022-09-09T11:27:00Z">
          <w:pPr>
            <w:pStyle w:val="ListParagraph"/>
            <w:numPr>
              <w:numId w:val="614"/>
            </w:numPr>
            <w:tabs>
              <w:tab w:val="left" w:pos="630"/>
            </w:tabs>
            <w:ind w:left="270" w:hanging="360"/>
            <w:jc w:val="both"/>
          </w:pPr>
        </w:pPrChange>
      </w:pPr>
      <w:del w:id="2194" w:author="Aleem" w:date="2022-09-09T11:27:00Z">
        <w:r w:rsidRPr="00A922B7" w:rsidDel="004F5B0E">
          <w:rPr>
            <w:rFonts w:ascii="Arial" w:hAnsi="Arial" w:cs="Arial"/>
            <w:sz w:val="22"/>
            <w:szCs w:val="22"/>
          </w:rPr>
          <w:delText>Define 3D Navigate control</w:delText>
        </w:r>
      </w:del>
    </w:p>
    <w:p w:rsidR="004E2875" w:rsidRPr="00A922B7" w:rsidDel="004F5B0E" w:rsidRDefault="004E2875">
      <w:pPr>
        <w:rPr>
          <w:del w:id="2195" w:author="Aleem" w:date="2022-09-09T11:27:00Z"/>
          <w:rFonts w:ascii="Arial" w:hAnsi="Arial" w:cs="Arial"/>
          <w:sz w:val="22"/>
          <w:szCs w:val="22"/>
        </w:rPr>
        <w:pPrChange w:id="2196" w:author="Aleem" w:date="2022-09-09T11:27:00Z">
          <w:pPr>
            <w:pStyle w:val="ListParagraph"/>
            <w:numPr>
              <w:numId w:val="614"/>
            </w:numPr>
            <w:tabs>
              <w:tab w:val="left" w:pos="630"/>
            </w:tabs>
            <w:ind w:left="270" w:hanging="360"/>
            <w:jc w:val="both"/>
          </w:pPr>
        </w:pPrChange>
      </w:pPr>
      <w:del w:id="2197" w:author="Aleem" w:date="2022-09-09T11:27:00Z">
        <w:r w:rsidRPr="00A922B7" w:rsidDel="004F5B0E">
          <w:rPr>
            <w:rFonts w:ascii="Arial" w:hAnsi="Arial" w:cs="Arial"/>
            <w:sz w:val="22"/>
            <w:szCs w:val="22"/>
          </w:rPr>
          <w:delText>Describe functions of different camera settings.</w:delText>
        </w:r>
      </w:del>
    </w:p>
    <w:p w:rsidR="004E2875" w:rsidRPr="00A922B7" w:rsidDel="004F5B0E" w:rsidRDefault="004E2875">
      <w:pPr>
        <w:rPr>
          <w:del w:id="2198" w:author="Aleem" w:date="2022-09-09T11:27:00Z"/>
          <w:rFonts w:ascii="Arial" w:hAnsi="Arial" w:cs="Arial"/>
          <w:sz w:val="22"/>
          <w:szCs w:val="22"/>
        </w:rPr>
        <w:pPrChange w:id="2199" w:author="Aleem" w:date="2022-09-09T11:27:00Z">
          <w:pPr>
            <w:pStyle w:val="ListParagraph"/>
            <w:numPr>
              <w:numId w:val="614"/>
            </w:numPr>
            <w:tabs>
              <w:tab w:val="left" w:pos="630"/>
            </w:tabs>
            <w:ind w:left="270" w:hanging="360"/>
            <w:jc w:val="both"/>
          </w:pPr>
        </w:pPrChange>
      </w:pPr>
      <w:del w:id="2200" w:author="Aleem" w:date="2022-09-09T11:27:00Z">
        <w:r w:rsidRPr="00A922B7" w:rsidDel="004F5B0E">
          <w:rPr>
            <w:rFonts w:ascii="Arial" w:hAnsi="Arial" w:cs="Arial"/>
            <w:sz w:val="22"/>
            <w:szCs w:val="22"/>
          </w:rPr>
          <w:delText>Define Importance of scene creation</w:delText>
        </w:r>
      </w:del>
    </w:p>
    <w:p w:rsidR="004E2875" w:rsidRPr="00A922B7" w:rsidDel="004F5B0E" w:rsidRDefault="004E2875">
      <w:pPr>
        <w:rPr>
          <w:del w:id="2201" w:author="Aleem" w:date="2022-09-09T11:27:00Z"/>
          <w:rFonts w:ascii="Arial" w:hAnsi="Arial" w:cs="Arial"/>
          <w:sz w:val="22"/>
          <w:szCs w:val="22"/>
        </w:rPr>
        <w:pPrChange w:id="2202" w:author="Aleem" w:date="2022-09-09T11:27:00Z">
          <w:pPr>
            <w:pStyle w:val="ListParagraph"/>
            <w:numPr>
              <w:numId w:val="614"/>
            </w:numPr>
            <w:tabs>
              <w:tab w:val="left" w:pos="630"/>
            </w:tabs>
            <w:ind w:left="270" w:hanging="360"/>
            <w:jc w:val="both"/>
          </w:pPr>
        </w:pPrChange>
      </w:pPr>
      <w:del w:id="2203" w:author="Aleem" w:date="2022-09-09T11:27:00Z">
        <w:r w:rsidRPr="00A922B7" w:rsidDel="004F5B0E">
          <w:rPr>
            <w:rFonts w:ascii="Arial" w:hAnsi="Arial" w:cs="Arial"/>
            <w:sz w:val="22"/>
            <w:szCs w:val="22"/>
          </w:rPr>
          <w:delText>Describe preset views such as isometric, top, bottom, front, left, etc.</w:delText>
        </w:r>
      </w:del>
    </w:p>
    <w:p w:rsidR="004E2875" w:rsidRPr="00A922B7" w:rsidDel="004F5B0E" w:rsidRDefault="004E2875">
      <w:pPr>
        <w:rPr>
          <w:del w:id="2204" w:author="Aleem" w:date="2022-09-09T11:27:00Z"/>
          <w:rFonts w:ascii="Arial" w:hAnsi="Arial" w:cs="Arial"/>
          <w:sz w:val="22"/>
          <w:szCs w:val="22"/>
        </w:rPr>
        <w:pPrChange w:id="2205" w:author="Aleem" w:date="2022-09-09T11:27:00Z">
          <w:pPr>
            <w:pStyle w:val="ListParagraph"/>
            <w:numPr>
              <w:numId w:val="614"/>
            </w:numPr>
            <w:tabs>
              <w:tab w:val="left" w:pos="630"/>
            </w:tabs>
            <w:ind w:left="270" w:hanging="360"/>
            <w:jc w:val="both"/>
          </w:pPr>
        </w:pPrChange>
      </w:pPr>
      <w:del w:id="2206" w:author="Aleem" w:date="2022-09-09T11:27:00Z">
        <w:r w:rsidRPr="00A922B7" w:rsidDel="004F5B0E">
          <w:rPr>
            <w:rFonts w:ascii="Arial" w:hAnsi="Arial" w:cs="Arial"/>
            <w:sz w:val="22"/>
            <w:szCs w:val="22"/>
          </w:rPr>
          <w:delText>Describe perspective projection and parallel projection</w:delText>
        </w:r>
      </w:del>
    </w:p>
    <w:p w:rsidR="004E2875" w:rsidRPr="00A922B7" w:rsidDel="004F5B0E" w:rsidRDefault="004E2875">
      <w:pPr>
        <w:rPr>
          <w:del w:id="2207" w:author="Aleem" w:date="2022-09-09T11:27:00Z"/>
          <w:rFonts w:ascii="Arial" w:hAnsi="Arial" w:cs="Arial"/>
          <w:sz w:val="22"/>
          <w:szCs w:val="22"/>
        </w:rPr>
        <w:pPrChange w:id="2208" w:author="Aleem" w:date="2022-09-09T11:27:00Z">
          <w:pPr>
            <w:pStyle w:val="ListParagraph"/>
            <w:numPr>
              <w:numId w:val="614"/>
            </w:numPr>
            <w:tabs>
              <w:tab w:val="left" w:pos="630"/>
            </w:tabs>
            <w:ind w:left="270" w:hanging="360"/>
            <w:jc w:val="both"/>
          </w:pPr>
        </w:pPrChange>
      </w:pPr>
      <w:del w:id="2209" w:author="Aleem" w:date="2022-09-09T11:27:00Z">
        <w:r w:rsidRPr="00A922B7" w:rsidDel="004F5B0E">
          <w:rPr>
            <w:rFonts w:ascii="Arial" w:hAnsi="Arial" w:cs="Arial"/>
            <w:sz w:val="22"/>
            <w:szCs w:val="22"/>
          </w:rPr>
          <w:delText>Define Walk</w:delText>
        </w:r>
      </w:del>
    </w:p>
    <w:p w:rsidR="004E2875" w:rsidRPr="00A922B7" w:rsidDel="004F5B0E" w:rsidRDefault="004E2875">
      <w:pPr>
        <w:rPr>
          <w:del w:id="2210" w:author="Aleem" w:date="2022-09-09T11:27:00Z"/>
          <w:rFonts w:ascii="Arial" w:hAnsi="Arial" w:cs="Arial"/>
          <w:sz w:val="22"/>
          <w:szCs w:val="22"/>
        </w:rPr>
        <w:pPrChange w:id="2211" w:author="Aleem" w:date="2022-09-09T11:27:00Z">
          <w:pPr>
            <w:pStyle w:val="ListParagraph"/>
            <w:numPr>
              <w:numId w:val="614"/>
            </w:numPr>
            <w:tabs>
              <w:tab w:val="left" w:pos="630"/>
            </w:tabs>
            <w:ind w:left="270" w:hanging="360"/>
            <w:jc w:val="both"/>
          </w:pPr>
        </w:pPrChange>
      </w:pPr>
      <w:del w:id="2212" w:author="Aleem" w:date="2022-09-09T11:27:00Z">
        <w:r w:rsidRPr="00A922B7" w:rsidDel="004F5B0E">
          <w:rPr>
            <w:rFonts w:ascii="Arial" w:hAnsi="Arial" w:cs="Arial"/>
            <w:sz w:val="22"/>
            <w:szCs w:val="22"/>
          </w:rPr>
          <w:delText>Describe Constrained Orbit</w:delText>
        </w:r>
      </w:del>
    </w:p>
    <w:p w:rsidR="004E2875" w:rsidRPr="00A922B7" w:rsidDel="004F5B0E" w:rsidRDefault="004E2875">
      <w:pPr>
        <w:rPr>
          <w:del w:id="2213" w:author="Aleem" w:date="2022-09-09T11:27:00Z"/>
          <w:rFonts w:ascii="Arial" w:hAnsi="Arial" w:cs="Arial"/>
          <w:sz w:val="22"/>
          <w:szCs w:val="22"/>
        </w:rPr>
        <w:pPrChange w:id="2214" w:author="Aleem" w:date="2022-09-09T11:27:00Z">
          <w:pPr>
            <w:pStyle w:val="ListParagraph"/>
            <w:numPr>
              <w:numId w:val="614"/>
            </w:numPr>
            <w:tabs>
              <w:tab w:val="left" w:pos="630"/>
            </w:tabs>
            <w:ind w:left="270" w:hanging="360"/>
            <w:jc w:val="both"/>
          </w:pPr>
        </w:pPrChange>
      </w:pPr>
      <w:del w:id="2215" w:author="Aleem" w:date="2022-09-09T11:27:00Z">
        <w:r w:rsidRPr="00A922B7" w:rsidDel="004F5B0E">
          <w:rPr>
            <w:rFonts w:ascii="Arial" w:hAnsi="Arial" w:cs="Arial"/>
            <w:sz w:val="22"/>
            <w:szCs w:val="22"/>
          </w:rPr>
          <w:delText>Describe Material and light control</w:delText>
        </w:r>
      </w:del>
    </w:p>
    <w:p w:rsidR="004E2875" w:rsidRPr="00A922B7" w:rsidDel="004F5B0E" w:rsidRDefault="004E2875">
      <w:pPr>
        <w:rPr>
          <w:del w:id="2216" w:author="Aleem" w:date="2022-09-09T11:27:00Z"/>
          <w:rFonts w:ascii="Arial" w:hAnsi="Arial" w:cs="Arial"/>
          <w:sz w:val="22"/>
          <w:szCs w:val="22"/>
        </w:rPr>
        <w:pPrChange w:id="2217" w:author="Aleem" w:date="2022-09-09T11:27:00Z">
          <w:pPr>
            <w:pStyle w:val="ListParagraph"/>
            <w:numPr>
              <w:numId w:val="614"/>
            </w:numPr>
            <w:tabs>
              <w:tab w:val="left" w:pos="630"/>
            </w:tabs>
            <w:ind w:left="270" w:hanging="360"/>
            <w:jc w:val="both"/>
          </w:pPr>
        </w:pPrChange>
      </w:pPr>
      <w:del w:id="2218" w:author="Aleem" w:date="2022-09-09T11:27:00Z">
        <w:r w:rsidRPr="00A922B7" w:rsidDel="004F5B0E">
          <w:rPr>
            <w:rFonts w:ascii="Arial" w:hAnsi="Arial" w:cs="Arial"/>
            <w:sz w:val="22"/>
            <w:szCs w:val="22"/>
          </w:rPr>
          <w:delText>Describe Planner mapping</w:delText>
        </w:r>
      </w:del>
    </w:p>
    <w:p w:rsidR="004E2875" w:rsidRPr="00A922B7" w:rsidDel="004F5B0E" w:rsidRDefault="004E2875">
      <w:pPr>
        <w:rPr>
          <w:del w:id="2219" w:author="Aleem" w:date="2022-09-09T11:27:00Z"/>
          <w:rFonts w:ascii="Arial" w:hAnsi="Arial" w:cs="Arial"/>
          <w:sz w:val="22"/>
          <w:szCs w:val="22"/>
        </w:rPr>
        <w:pPrChange w:id="2220" w:author="Aleem" w:date="2022-09-09T11:27:00Z">
          <w:pPr>
            <w:pStyle w:val="ListParagraph"/>
            <w:numPr>
              <w:numId w:val="614"/>
            </w:numPr>
            <w:tabs>
              <w:tab w:val="left" w:pos="630"/>
            </w:tabs>
            <w:ind w:left="270" w:hanging="360"/>
            <w:jc w:val="both"/>
          </w:pPr>
        </w:pPrChange>
      </w:pPr>
      <w:del w:id="2221" w:author="Aleem" w:date="2022-09-09T11:27:00Z">
        <w:r w:rsidRPr="00A922B7" w:rsidDel="004F5B0E">
          <w:rPr>
            <w:rFonts w:ascii="Arial" w:hAnsi="Arial" w:cs="Arial"/>
            <w:sz w:val="22"/>
            <w:szCs w:val="22"/>
          </w:rPr>
          <w:delText>Describe Texture map</w:delText>
        </w:r>
      </w:del>
    </w:p>
    <w:p w:rsidR="004E2875" w:rsidRPr="00A922B7" w:rsidDel="004F5B0E" w:rsidRDefault="004E2875">
      <w:pPr>
        <w:rPr>
          <w:del w:id="2222" w:author="Aleem" w:date="2022-09-09T11:27:00Z"/>
          <w:rFonts w:ascii="Arial" w:hAnsi="Arial" w:cs="Arial"/>
          <w:sz w:val="22"/>
          <w:szCs w:val="22"/>
        </w:rPr>
        <w:pPrChange w:id="2223" w:author="Aleem" w:date="2022-09-09T11:27:00Z">
          <w:pPr>
            <w:pStyle w:val="ListParagraph"/>
            <w:numPr>
              <w:numId w:val="614"/>
            </w:numPr>
            <w:tabs>
              <w:tab w:val="left" w:pos="630"/>
            </w:tabs>
            <w:ind w:left="270" w:hanging="360"/>
            <w:jc w:val="both"/>
          </w:pPr>
        </w:pPrChange>
      </w:pPr>
      <w:del w:id="2224" w:author="Aleem" w:date="2022-09-09T11:27:00Z">
        <w:r w:rsidRPr="00A922B7" w:rsidDel="004F5B0E">
          <w:rPr>
            <w:rFonts w:ascii="Arial" w:hAnsi="Arial" w:cs="Arial"/>
            <w:sz w:val="22"/>
            <w:szCs w:val="22"/>
          </w:rPr>
          <w:delText>Describe Opacity control</w:delText>
        </w:r>
      </w:del>
    </w:p>
    <w:p w:rsidR="004E2875" w:rsidRPr="00A922B7" w:rsidDel="004F5B0E" w:rsidRDefault="004E2875">
      <w:pPr>
        <w:rPr>
          <w:del w:id="2225" w:author="Aleem" w:date="2022-09-09T11:27:00Z"/>
          <w:rFonts w:ascii="Arial" w:hAnsi="Arial" w:cs="Arial"/>
          <w:sz w:val="22"/>
          <w:szCs w:val="22"/>
        </w:rPr>
        <w:pPrChange w:id="2226" w:author="Aleem" w:date="2022-09-09T11:27:00Z">
          <w:pPr>
            <w:pStyle w:val="ListParagraph"/>
            <w:numPr>
              <w:numId w:val="614"/>
            </w:numPr>
            <w:tabs>
              <w:tab w:val="left" w:pos="630"/>
            </w:tabs>
            <w:ind w:left="270" w:hanging="360"/>
            <w:jc w:val="both"/>
          </w:pPr>
        </w:pPrChange>
      </w:pPr>
      <w:del w:id="2227" w:author="Aleem" w:date="2022-09-09T11:27:00Z">
        <w:r w:rsidRPr="00A922B7" w:rsidDel="004F5B0E">
          <w:rPr>
            <w:rFonts w:ascii="Arial" w:hAnsi="Arial" w:cs="Arial"/>
            <w:sz w:val="22"/>
            <w:szCs w:val="22"/>
          </w:rPr>
          <w:delText>Define Render context</w:delText>
        </w:r>
      </w:del>
    </w:p>
    <w:p w:rsidR="004E2875" w:rsidRPr="00A922B7" w:rsidDel="004F5B0E" w:rsidRDefault="004E2875">
      <w:pPr>
        <w:rPr>
          <w:del w:id="2228" w:author="Aleem" w:date="2022-09-09T11:27:00Z"/>
          <w:rFonts w:ascii="Arial" w:hAnsi="Arial" w:cs="Arial"/>
          <w:sz w:val="22"/>
          <w:szCs w:val="22"/>
        </w:rPr>
        <w:pPrChange w:id="2229" w:author="Aleem" w:date="2022-09-09T11:27:00Z">
          <w:pPr>
            <w:pStyle w:val="ListParagraph"/>
            <w:numPr>
              <w:numId w:val="614"/>
            </w:numPr>
            <w:tabs>
              <w:tab w:val="left" w:pos="630"/>
            </w:tabs>
            <w:ind w:left="270" w:hanging="360"/>
            <w:jc w:val="both"/>
          </w:pPr>
        </w:pPrChange>
      </w:pPr>
      <w:del w:id="2230" w:author="Aleem" w:date="2022-09-09T11:27:00Z">
        <w:r w:rsidRPr="00A922B7" w:rsidDel="004F5B0E">
          <w:rPr>
            <w:rFonts w:ascii="Arial" w:hAnsi="Arial" w:cs="Arial"/>
            <w:sz w:val="22"/>
            <w:szCs w:val="22"/>
          </w:rPr>
          <w:delText>Describe Render sampling</w:delText>
        </w:r>
      </w:del>
    </w:p>
    <w:p w:rsidR="004E2875" w:rsidRPr="00A922B7" w:rsidDel="004F5B0E" w:rsidRDefault="004E2875">
      <w:pPr>
        <w:rPr>
          <w:del w:id="2231" w:author="Aleem" w:date="2022-09-09T11:27:00Z"/>
          <w:rFonts w:ascii="Arial" w:hAnsi="Arial" w:cs="Arial"/>
        </w:rPr>
        <w:pPrChange w:id="2232" w:author="Aleem" w:date="2022-09-09T11:27:00Z">
          <w:pPr>
            <w:tabs>
              <w:tab w:val="left" w:pos="630"/>
            </w:tabs>
            <w:jc w:val="both"/>
          </w:pPr>
        </w:pPrChange>
      </w:pPr>
    </w:p>
    <w:p w:rsidR="004E2875" w:rsidRPr="00A922B7" w:rsidDel="004F5B0E" w:rsidRDefault="004E2875">
      <w:pPr>
        <w:rPr>
          <w:del w:id="2233" w:author="Aleem" w:date="2022-09-09T11:27:00Z"/>
          <w:rFonts w:ascii="Arial" w:hAnsi="Arial" w:cs="Arial"/>
        </w:rPr>
        <w:pPrChange w:id="2234" w:author="Aleem" w:date="2022-09-09T11:27:00Z">
          <w:pPr>
            <w:tabs>
              <w:tab w:val="left" w:pos="630"/>
            </w:tabs>
            <w:jc w:val="both"/>
          </w:pPr>
        </w:pPrChange>
      </w:pPr>
    </w:p>
    <w:p w:rsidR="004E2875" w:rsidRPr="00A922B7" w:rsidDel="004F5B0E" w:rsidRDefault="004E2875">
      <w:pPr>
        <w:rPr>
          <w:del w:id="2235" w:author="Aleem" w:date="2022-09-09T11:27:00Z"/>
          <w:rFonts w:ascii="Arial" w:eastAsia="Times New Roman" w:hAnsi="Arial" w:cs="Arial"/>
          <w:b/>
        </w:rPr>
        <w:pPrChange w:id="2236" w:author="Aleem" w:date="2022-09-09T11:27:00Z">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pPr>
        </w:pPrChange>
      </w:pPr>
      <w:del w:id="2237" w:author="Aleem" w:date="2022-09-09T11:27:00Z">
        <w:r w:rsidRPr="00A922B7" w:rsidDel="004F5B0E">
          <w:rPr>
            <w:rFonts w:ascii="Arial" w:eastAsia="Times New Roman" w:hAnsi="Arial" w:cs="Arial"/>
            <w:b/>
          </w:rPr>
          <w:delText>Critical Evidence(s) Required</w:delText>
        </w:r>
      </w:del>
    </w:p>
    <w:p w:rsidR="004E2875" w:rsidRPr="00A922B7" w:rsidDel="004F5B0E" w:rsidRDefault="004E2875">
      <w:pPr>
        <w:rPr>
          <w:del w:id="2238" w:author="Aleem" w:date="2022-09-09T11:27:00Z"/>
          <w:rFonts w:ascii="Arial" w:hAnsi="Arial" w:cs="Arial"/>
          <w:sz w:val="22"/>
          <w:szCs w:val="22"/>
        </w:rPr>
        <w:pPrChange w:id="2239" w:author="Aleem" w:date="2022-09-09T11:27:00Z">
          <w:pPr>
            <w:spacing w:before="240" w:line="360" w:lineRule="auto"/>
            <w:ind w:right="297"/>
          </w:pPr>
        </w:pPrChange>
      </w:pPr>
      <w:del w:id="2240" w:author="Aleem" w:date="2022-09-09T11:27:00Z">
        <w:r w:rsidRPr="00A922B7" w:rsidDel="004F5B0E">
          <w:rPr>
            <w:rFonts w:ascii="Arial" w:hAnsi="Arial" w:cs="Arial"/>
            <w:sz w:val="22"/>
            <w:szCs w:val="22"/>
          </w:rPr>
          <w:delText>The candidate needs to produce following critical evidence(s) in order to be competent in this competency standard:</w:delText>
        </w:r>
      </w:del>
    </w:p>
    <w:p w:rsidR="004E2875" w:rsidRPr="00A922B7" w:rsidDel="004F5B0E" w:rsidRDefault="004E2875">
      <w:pPr>
        <w:rPr>
          <w:del w:id="2241" w:author="Aleem" w:date="2022-09-09T11:27:00Z"/>
          <w:rFonts w:ascii="Arial" w:hAnsi="Arial" w:cs="Arial"/>
          <w:sz w:val="22"/>
        </w:rPr>
        <w:pPrChange w:id="2242" w:author="Aleem" w:date="2022-09-09T11:27:00Z">
          <w:pPr>
            <w:pStyle w:val="ListParagraph"/>
            <w:numPr>
              <w:numId w:val="620"/>
            </w:numPr>
            <w:tabs>
              <w:tab w:val="left" w:pos="3330"/>
            </w:tabs>
            <w:spacing w:line="360" w:lineRule="auto"/>
            <w:ind w:left="270" w:hanging="360"/>
            <w:jc w:val="both"/>
          </w:pPr>
        </w:pPrChange>
      </w:pPr>
      <w:del w:id="2243" w:author="Aleem" w:date="2022-09-09T11:27:00Z">
        <w:r w:rsidRPr="00A922B7" w:rsidDel="004F5B0E">
          <w:rPr>
            <w:rFonts w:ascii="Arial" w:hAnsi="Arial" w:cs="Arial"/>
            <w:sz w:val="22"/>
          </w:rPr>
          <w:delText>Develop 3D Objects</w:delText>
        </w:r>
      </w:del>
    </w:p>
    <w:p w:rsidR="004E2875" w:rsidRPr="00A922B7" w:rsidDel="004F5B0E" w:rsidRDefault="004E2875">
      <w:pPr>
        <w:rPr>
          <w:del w:id="2244" w:author="Aleem" w:date="2022-09-09T11:27:00Z"/>
          <w:rFonts w:ascii="Arial" w:hAnsi="Arial" w:cs="Arial"/>
          <w:sz w:val="22"/>
        </w:rPr>
        <w:pPrChange w:id="2245" w:author="Aleem" w:date="2022-09-09T11:27:00Z">
          <w:pPr>
            <w:pStyle w:val="ListParagraph"/>
            <w:numPr>
              <w:numId w:val="620"/>
            </w:numPr>
            <w:tabs>
              <w:tab w:val="left" w:pos="3330"/>
            </w:tabs>
            <w:spacing w:line="360" w:lineRule="auto"/>
            <w:ind w:left="270" w:hanging="360"/>
            <w:jc w:val="both"/>
          </w:pPr>
        </w:pPrChange>
      </w:pPr>
      <w:del w:id="2246" w:author="Aleem" w:date="2022-09-09T11:27:00Z">
        <w:r w:rsidRPr="00A922B7" w:rsidDel="004F5B0E">
          <w:rPr>
            <w:rFonts w:ascii="Arial" w:hAnsi="Arial" w:cs="Arial"/>
            <w:sz w:val="22"/>
          </w:rPr>
          <w:delText>Manipulate 3D objects using 3D Editing Tools</w:delText>
        </w:r>
      </w:del>
    </w:p>
    <w:p w:rsidR="004E2875" w:rsidRPr="00A922B7" w:rsidDel="004F5B0E" w:rsidRDefault="004E2875">
      <w:pPr>
        <w:rPr>
          <w:del w:id="2247" w:author="Aleem" w:date="2022-09-09T11:27:00Z"/>
          <w:rFonts w:ascii="Arial" w:hAnsi="Arial" w:cs="Arial"/>
          <w:sz w:val="22"/>
        </w:rPr>
        <w:pPrChange w:id="2248" w:author="Aleem" w:date="2022-09-09T11:27:00Z">
          <w:pPr>
            <w:pStyle w:val="ListParagraph"/>
            <w:numPr>
              <w:numId w:val="620"/>
            </w:numPr>
            <w:tabs>
              <w:tab w:val="left" w:pos="3330"/>
            </w:tabs>
            <w:spacing w:line="360" w:lineRule="auto"/>
            <w:ind w:left="270" w:hanging="360"/>
            <w:jc w:val="both"/>
          </w:pPr>
        </w:pPrChange>
      </w:pPr>
      <w:del w:id="2249" w:author="Aleem" w:date="2022-09-09T11:27:00Z">
        <w:r w:rsidRPr="00A922B7" w:rsidDel="004F5B0E">
          <w:rPr>
            <w:rFonts w:ascii="Arial" w:hAnsi="Arial" w:cs="Arial"/>
            <w:sz w:val="22"/>
          </w:rPr>
          <w:delText>Perform Render a 3D Model</w:delText>
        </w:r>
      </w:del>
    </w:p>
    <w:p w:rsidR="004E2875" w:rsidRPr="00A922B7" w:rsidDel="004F5B0E" w:rsidRDefault="004E2875">
      <w:pPr>
        <w:rPr>
          <w:del w:id="2250" w:author="Aleem" w:date="2022-09-09T11:27:00Z"/>
          <w:rFonts w:ascii="Arial" w:hAnsi="Arial" w:cs="Arial"/>
          <w:sz w:val="22"/>
        </w:rPr>
        <w:pPrChange w:id="2251" w:author="Aleem" w:date="2022-09-09T11:27:00Z">
          <w:pPr>
            <w:tabs>
              <w:tab w:val="left" w:pos="3330"/>
            </w:tabs>
            <w:spacing w:line="360" w:lineRule="auto"/>
            <w:jc w:val="both"/>
          </w:pPr>
        </w:pPrChange>
      </w:pPr>
    </w:p>
    <w:p w:rsidR="004E2875" w:rsidRPr="00A922B7" w:rsidDel="004F5B0E" w:rsidRDefault="004E2875">
      <w:pPr>
        <w:rPr>
          <w:del w:id="2252" w:author="Aleem" w:date="2022-09-09T11:27:00Z"/>
          <w:rFonts w:ascii="Arial" w:hAnsi="Arial" w:cs="Arial"/>
          <w:b/>
          <w:bCs/>
        </w:rPr>
        <w:pPrChange w:id="2253" w:author="Aleem" w:date="2022-09-09T11:27:00Z">
          <w:pPr>
            <w:tabs>
              <w:tab w:val="left" w:pos="3330"/>
            </w:tabs>
            <w:spacing w:line="360" w:lineRule="auto"/>
            <w:jc w:val="both"/>
          </w:pPr>
        </w:pPrChange>
      </w:pPr>
      <w:del w:id="2254" w:author="Aleem" w:date="2022-09-09T11:27:00Z">
        <w:r w:rsidRPr="00A922B7" w:rsidDel="004F5B0E">
          <w:rPr>
            <w:rFonts w:ascii="Arial" w:hAnsi="Arial" w:cs="Arial"/>
            <w:b/>
            <w:bCs/>
          </w:rPr>
          <w:delText>Tools and Equipment</w:delText>
        </w:r>
        <w:r w:rsidRPr="00A922B7" w:rsidDel="004F5B0E">
          <w:rPr>
            <w:rFonts w:ascii="Arial" w:hAnsi="Arial" w:cs="Arial"/>
            <w:b/>
            <w:bCs/>
          </w:rPr>
          <w:tab/>
        </w:r>
      </w:del>
    </w:p>
    <w:p w:rsidR="004E2875" w:rsidRPr="00A922B7" w:rsidDel="004F5B0E" w:rsidRDefault="004E2875">
      <w:pPr>
        <w:rPr>
          <w:del w:id="2255" w:author="Aleem" w:date="2022-09-09T11:27:00Z"/>
          <w:rFonts w:ascii="Arial" w:hAnsi="Arial" w:cs="Arial"/>
          <w:sz w:val="22"/>
          <w:szCs w:val="22"/>
        </w:rPr>
        <w:pPrChange w:id="2256" w:author="Aleem" w:date="2022-09-09T11:27:00Z">
          <w:pPr>
            <w:spacing w:line="360" w:lineRule="auto"/>
            <w:jc w:val="both"/>
          </w:pPr>
        </w:pPrChange>
      </w:pPr>
      <w:del w:id="2257" w:author="Aleem" w:date="2022-09-09T11:27:00Z">
        <w:r w:rsidRPr="00A922B7" w:rsidDel="004F5B0E">
          <w:rPr>
            <w:rFonts w:ascii="Arial" w:hAnsi="Arial" w:cs="Arial"/>
            <w:sz w:val="22"/>
            <w:szCs w:val="22"/>
          </w:rPr>
          <w:delText>The tools and equipment required for this competency standard are given below:</w:delText>
        </w:r>
      </w:del>
    </w:p>
    <w:tbl>
      <w:tblPr>
        <w:tblStyle w:val="Gitternetztabelle5dunkelAkzent41"/>
        <w:tblW w:w="9360" w:type="dxa"/>
        <w:tblLook w:val="0420" w:firstRow="1" w:lastRow="0" w:firstColumn="0" w:lastColumn="0" w:noHBand="0" w:noVBand="1"/>
      </w:tblPr>
      <w:tblGrid>
        <w:gridCol w:w="2160"/>
        <w:gridCol w:w="7200"/>
      </w:tblGrid>
      <w:tr w:rsidR="004E2875" w:rsidRPr="00A922B7" w:rsidDel="004F5B0E" w:rsidTr="004E2875">
        <w:trPr>
          <w:cnfStyle w:val="100000000000" w:firstRow="1" w:lastRow="0" w:firstColumn="0" w:lastColumn="0" w:oddVBand="0" w:evenVBand="0" w:oddHBand="0" w:evenHBand="0" w:firstRowFirstColumn="0" w:firstRowLastColumn="0" w:lastRowFirstColumn="0" w:lastRowLastColumn="0"/>
          <w:trHeight w:val="330"/>
          <w:del w:id="2258" w:author="Aleem" w:date="2022-09-09T11:27:00Z"/>
        </w:trPr>
        <w:tc>
          <w:tcPr>
            <w:tcW w:w="2160" w:type="dxa"/>
            <w:noWrap/>
            <w:hideMark/>
          </w:tcPr>
          <w:p w:rsidR="004E2875" w:rsidRPr="00A922B7" w:rsidDel="004F5B0E" w:rsidRDefault="004E2875">
            <w:pPr>
              <w:rPr>
                <w:del w:id="2259" w:author="Aleem" w:date="2022-09-09T11:27:00Z"/>
                <w:rFonts w:ascii="Arial" w:eastAsia="Times New Roman" w:hAnsi="Arial" w:cs="Arial"/>
                <w:color w:val="FFFFFF"/>
              </w:rPr>
              <w:pPrChange w:id="2260" w:author="Aleem" w:date="2022-09-09T11:27:00Z">
                <w:pPr>
                  <w:jc w:val="center"/>
                </w:pPr>
              </w:pPrChange>
            </w:pPr>
            <w:del w:id="2261" w:author="Aleem" w:date="2022-09-09T11:27:00Z">
              <w:r w:rsidRPr="00A922B7" w:rsidDel="004F5B0E">
                <w:rPr>
                  <w:rFonts w:ascii="Arial" w:eastAsia="Times New Roman" w:hAnsi="Arial" w:cs="Arial"/>
                  <w:color w:val="FFFFFF"/>
                </w:rPr>
                <w:delText>S. No.</w:delText>
              </w:r>
            </w:del>
          </w:p>
        </w:tc>
        <w:tc>
          <w:tcPr>
            <w:tcW w:w="7200" w:type="dxa"/>
            <w:noWrap/>
            <w:hideMark/>
          </w:tcPr>
          <w:p w:rsidR="004E2875" w:rsidRPr="00A922B7" w:rsidDel="004F5B0E" w:rsidRDefault="004E2875">
            <w:pPr>
              <w:rPr>
                <w:del w:id="2262" w:author="Aleem" w:date="2022-09-09T11:27:00Z"/>
                <w:rFonts w:ascii="Arial" w:eastAsia="Times New Roman" w:hAnsi="Arial" w:cs="Arial"/>
                <w:color w:val="FFFFFF"/>
              </w:rPr>
            </w:pPr>
            <w:del w:id="2263" w:author="Aleem" w:date="2022-09-09T11:27:00Z">
              <w:r w:rsidRPr="00A922B7" w:rsidDel="004F5B0E">
                <w:rPr>
                  <w:rFonts w:ascii="Arial" w:eastAsia="Times New Roman" w:hAnsi="Arial" w:cs="Arial"/>
                  <w:color w:val="FFFFFF"/>
                </w:rPr>
                <w:delText>Items</w:delText>
              </w:r>
            </w:del>
          </w:p>
        </w:tc>
      </w:tr>
      <w:tr w:rsidR="004E2875" w:rsidRPr="00A922B7" w:rsidDel="004F5B0E" w:rsidTr="004E2875">
        <w:trPr>
          <w:cnfStyle w:val="000000100000" w:firstRow="0" w:lastRow="0" w:firstColumn="0" w:lastColumn="0" w:oddVBand="0" w:evenVBand="0" w:oddHBand="1" w:evenHBand="0" w:firstRowFirstColumn="0" w:firstRowLastColumn="0" w:lastRowFirstColumn="0" w:lastRowLastColumn="0"/>
          <w:trHeight w:val="300"/>
          <w:del w:id="2264" w:author="Aleem" w:date="2022-09-09T11:27:00Z"/>
        </w:trPr>
        <w:tc>
          <w:tcPr>
            <w:tcW w:w="2160" w:type="dxa"/>
            <w:noWrap/>
          </w:tcPr>
          <w:p w:rsidR="004E2875" w:rsidRPr="00A922B7" w:rsidDel="004F5B0E" w:rsidRDefault="004E2875">
            <w:pPr>
              <w:rPr>
                <w:del w:id="2265" w:author="Aleem" w:date="2022-09-09T11:27:00Z"/>
                <w:rFonts w:ascii="Arial" w:eastAsia="Times New Roman" w:hAnsi="Arial" w:cs="Arial"/>
                <w:color w:val="000000"/>
              </w:rPr>
              <w:pPrChange w:id="2266" w:author="Aleem" w:date="2022-09-09T11:27:00Z">
                <w:pPr>
                  <w:pStyle w:val="ListParagraph"/>
                  <w:numPr>
                    <w:numId w:val="616"/>
                  </w:numPr>
                  <w:ind w:hanging="360"/>
                  <w:jc w:val="center"/>
                </w:pPr>
              </w:pPrChange>
            </w:pPr>
          </w:p>
        </w:tc>
        <w:tc>
          <w:tcPr>
            <w:tcW w:w="7200" w:type="dxa"/>
            <w:noWrap/>
          </w:tcPr>
          <w:p w:rsidR="004E2875" w:rsidRPr="00A922B7" w:rsidDel="004F5B0E" w:rsidRDefault="004E2875">
            <w:pPr>
              <w:rPr>
                <w:del w:id="2267" w:author="Aleem" w:date="2022-09-09T11:27:00Z"/>
                <w:rFonts w:ascii="Arial" w:hAnsi="Arial" w:cs="Arial"/>
              </w:rPr>
            </w:pPr>
            <w:del w:id="2268" w:author="Aleem" w:date="2022-09-09T11:27:00Z">
              <w:r w:rsidRPr="00A922B7" w:rsidDel="004F5B0E">
                <w:rPr>
                  <w:rFonts w:ascii="Arial" w:hAnsi="Arial" w:cs="Arial"/>
                </w:rPr>
                <w:delText>Computer with all accessories</w:delText>
              </w:r>
            </w:del>
          </w:p>
        </w:tc>
      </w:tr>
      <w:tr w:rsidR="004E2875" w:rsidRPr="00A922B7" w:rsidDel="004F5B0E" w:rsidTr="004E2875">
        <w:trPr>
          <w:trHeight w:val="300"/>
          <w:del w:id="2269" w:author="Aleem" w:date="2022-09-09T11:27:00Z"/>
        </w:trPr>
        <w:tc>
          <w:tcPr>
            <w:tcW w:w="2160" w:type="dxa"/>
            <w:noWrap/>
          </w:tcPr>
          <w:p w:rsidR="004E2875" w:rsidRPr="00A922B7" w:rsidDel="004F5B0E" w:rsidRDefault="004E2875">
            <w:pPr>
              <w:rPr>
                <w:del w:id="2270" w:author="Aleem" w:date="2022-09-09T11:27:00Z"/>
                <w:rFonts w:ascii="Arial" w:eastAsia="Times New Roman" w:hAnsi="Arial" w:cs="Arial"/>
                <w:color w:val="000000"/>
              </w:rPr>
              <w:pPrChange w:id="2271" w:author="Aleem" w:date="2022-09-09T11:27:00Z">
                <w:pPr>
                  <w:pStyle w:val="ListParagraph"/>
                  <w:numPr>
                    <w:numId w:val="616"/>
                  </w:numPr>
                  <w:ind w:hanging="360"/>
                  <w:jc w:val="center"/>
                </w:pPr>
              </w:pPrChange>
            </w:pPr>
          </w:p>
        </w:tc>
        <w:tc>
          <w:tcPr>
            <w:tcW w:w="7200" w:type="dxa"/>
            <w:noWrap/>
          </w:tcPr>
          <w:p w:rsidR="004E2875" w:rsidRPr="00A922B7" w:rsidDel="004F5B0E" w:rsidRDefault="004E2875">
            <w:pPr>
              <w:rPr>
                <w:del w:id="2272" w:author="Aleem" w:date="2022-09-09T11:27:00Z"/>
                <w:rFonts w:ascii="Arial" w:hAnsi="Arial" w:cs="Arial"/>
              </w:rPr>
            </w:pPr>
            <w:del w:id="2273" w:author="Aleem" w:date="2022-09-09T11:27:00Z">
              <w:r w:rsidRPr="00A922B7" w:rsidDel="004F5B0E">
                <w:rPr>
                  <w:rFonts w:ascii="Arial" w:hAnsi="Arial" w:cs="Arial"/>
                </w:rPr>
                <w:delText>AutoCAD software disk</w:delText>
              </w:r>
            </w:del>
          </w:p>
        </w:tc>
      </w:tr>
      <w:tr w:rsidR="004E2875" w:rsidRPr="00A922B7" w:rsidDel="004F5B0E" w:rsidTr="004E2875">
        <w:trPr>
          <w:cnfStyle w:val="000000100000" w:firstRow="0" w:lastRow="0" w:firstColumn="0" w:lastColumn="0" w:oddVBand="0" w:evenVBand="0" w:oddHBand="1" w:evenHBand="0" w:firstRowFirstColumn="0" w:firstRowLastColumn="0" w:lastRowFirstColumn="0" w:lastRowLastColumn="0"/>
          <w:trHeight w:val="300"/>
          <w:del w:id="2274" w:author="Aleem" w:date="2022-09-09T11:27:00Z"/>
        </w:trPr>
        <w:tc>
          <w:tcPr>
            <w:tcW w:w="2160" w:type="dxa"/>
            <w:noWrap/>
          </w:tcPr>
          <w:p w:rsidR="004E2875" w:rsidRPr="00A922B7" w:rsidDel="004F5B0E" w:rsidRDefault="004E2875">
            <w:pPr>
              <w:rPr>
                <w:del w:id="2275" w:author="Aleem" w:date="2022-09-09T11:27:00Z"/>
                <w:rFonts w:ascii="Arial" w:eastAsia="Times New Roman" w:hAnsi="Arial" w:cs="Arial"/>
                <w:color w:val="000000"/>
              </w:rPr>
              <w:pPrChange w:id="2276" w:author="Aleem" w:date="2022-09-09T11:27:00Z">
                <w:pPr>
                  <w:pStyle w:val="ListParagraph"/>
                  <w:numPr>
                    <w:numId w:val="616"/>
                  </w:numPr>
                  <w:ind w:hanging="360"/>
                  <w:jc w:val="center"/>
                </w:pPr>
              </w:pPrChange>
            </w:pPr>
          </w:p>
        </w:tc>
        <w:tc>
          <w:tcPr>
            <w:tcW w:w="7200" w:type="dxa"/>
            <w:noWrap/>
          </w:tcPr>
          <w:p w:rsidR="004E2875" w:rsidRPr="00A922B7" w:rsidDel="004F5B0E" w:rsidRDefault="004E2875">
            <w:pPr>
              <w:rPr>
                <w:del w:id="2277" w:author="Aleem" w:date="2022-09-09T11:27:00Z"/>
                <w:rFonts w:ascii="Arial" w:hAnsi="Arial" w:cs="Arial"/>
              </w:rPr>
            </w:pPr>
            <w:del w:id="2278" w:author="Aleem" w:date="2022-09-09T11:27:00Z">
              <w:r w:rsidRPr="00A922B7" w:rsidDel="004F5B0E">
                <w:rPr>
                  <w:rFonts w:ascii="Arial" w:hAnsi="Arial" w:cs="Arial"/>
                </w:rPr>
                <w:delText>Models</w:delText>
              </w:r>
            </w:del>
          </w:p>
        </w:tc>
      </w:tr>
    </w:tbl>
    <w:p w:rsidR="0087001F" w:rsidDel="004F5B0E" w:rsidRDefault="0087001F">
      <w:pPr>
        <w:rPr>
          <w:del w:id="2279" w:author="Aleem" w:date="2022-09-09T11:27:00Z"/>
          <w:rFonts w:ascii="Arial" w:eastAsia="Calibri" w:hAnsi="Arial" w:cs="Arial"/>
          <w:sz w:val="22"/>
          <w:szCs w:val="22"/>
        </w:rPr>
        <w:pPrChange w:id="2280" w:author="Aleem" w:date="2022-09-09T11:27:00Z">
          <w:pPr>
            <w:tabs>
              <w:tab w:val="left" w:pos="3945"/>
            </w:tabs>
          </w:pPr>
        </w:pPrChange>
      </w:pPr>
    </w:p>
    <w:p w:rsidR="0087001F" w:rsidDel="004F5B0E" w:rsidRDefault="0087001F">
      <w:pPr>
        <w:rPr>
          <w:del w:id="2281" w:author="Aleem" w:date="2022-09-09T11:26:00Z"/>
          <w:rFonts w:ascii="Arial" w:eastAsia="Calibri" w:hAnsi="Arial" w:cs="Arial"/>
          <w:sz w:val="22"/>
          <w:szCs w:val="22"/>
        </w:rPr>
        <w:pPrChange w:id="2282" w:author="Aleem" w:date="2022-09-09T11:27:00Z">
          <w:pPr>
            <w:spacing w:after="200" w:line="276" w:lineRule="auto"/>
          </w:pPr>
        </w:pPrChange>
      </w:pPr>
      <w:del w:id="2283" w:author="Aleem" w:date="2022-09-09T11:26:00Z">
        <w:r w:rsidDel="004F5B0E">
          <w:rPr>
            <w:rFonts w:ascii="Arial" w:eastAsia="Calibri" w:hAnsi="Arial" w:cs="Arial"/>
            <w:sz w:val="22"/>
            <w:szCs w:val="22"/>
          </w:rPr>
          <w:br w:type="page"/>
        </w:r>
      </w:del>
    </w:p>
    <w:bookmarkEnd w:id="1017"/>
    <w:p w:rsidR="004E2875" w:rsidRPr="00A922B7" w:rsidRDefault="004E2875">
      <w:pPr>
        <w:rPr>
          <w:rFonts w:ascii="Arial" w:eastAsia="Calibri" w:hAnsi="Arial" w:cs="Arial"/>
          <w:sz w:val="22"/>
          <w:szCs w:val="22"/>
        </w:rPr>
        <w:pPrChange w:id="2284" w:author="Aleem" w:date="2022-09-09T11:28:00Z">
          <w:pPr>
            <w:tabs>
              <w:tab w:val="left" w:pos="3945"/>
            </w:tabs>
          </w:pPr>
        </w:pPrChange>
      </w:pPr>
    </w:p>
    <w:sectPr w:rsidR="004E2875" w:rsidRPr="00A922B7" w:rsidSect="00D90D4F">
      <w:headerReference w:type="default" r:id="rId30"/>
      <w:footerReference w:type="default" r:id="rId31"/>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88C" w:rsidRDefault="00EE488C" w:rsidP="0069262F">
      <w:r>
        <w:separator/>
      </w:r>
    </w:p>
  </w:endnote>
  <w:endnote w:type="continuationSeparator" w:id="0">
    <w:p w:rsidR="00EE488C" w:rsidRDefault="00EE488C"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029581"/>
      <w:docPartObj>
        <w:docPartGallery w:val="Page Numbers (Bottom of Page)"/>
        <w:docPartUnique/>
      </w:docPartObj>
    </w:sdtPr>
    <w:sdtEndPr>
      <w:rPr>
        <w:noProof/>
      </w:rPr>
    </w:sdtEndPr>
    <w:sdtContent>
      <w:p w:rsidR="00B34808" w:rsidRDefault="00B34808">
        <w:pPr>
          <w:jc w:val="right"/>
        </w:pPr>
        <w:r>
          <w:rPr>
            <w:noProof/>
          </w:rPr>
          <w:fldChar w:fldCharType="begin"/>
        </w:r>
        <w:r>
          <w:rPr>
            <w:noProof/>
          </w:rPr>
          <w:instrText xml:space="preserve"> PAGE   \* MERGEFORMAT </w:instrText>
        </w:r>
        <w:r>
          <w:rPr>
            <w:noProof/>
          </w:rPr>
          <w:fldChar w:fldCharType="separate"/>
        </w:r>
        <w:r w:rsidR="004876F5">
          <w:rPr>
            <w:noProof/>
          </w:rPr>
          <w:t>15</w:t>
        </w:r>
        <w:r>
          <w:rPr>
            <w:noProof/>
          </w:rPr>
          <w:fldChar w:fldCharType="end"/>
        </w:r>
      </w:p>
    </w:sdtContent>
  </w:sdt>
  <w:p w:rsidR="00B34808" w:rsidRDefault="00B34808"/>
  <w:p w:rsidR="00B34808" w:rsidRDefault="00B34808"/>
  <w:p w:rsidR="00B34808" w:rsidRDefault="00B3480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88C" w:rsidRDefault="00EE488C" w:rsidP="0069262F">
      <w:r>
        <w:separator/>
      </w:r>
    </w:p>
  </w:footnote>
  <w:footnote w:type="continuationSeparator" w:id="0">
    <w:p w:rsidR="00EE488C" w:rsidRDefault="00EE488C"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4808" w:rsidRDefault="00B34808" w:rsidP="001C2679">
    <w:pPr>
      <w:ind w:left="-180" w:firstLine="180"/>
      <w:rPr>
        <w:i/>
        <w:sz w:val="18"/>
        <w:szCs w:val="18"/>
      </w:rPr>
    </w:pPr>
  </w:p>
  <w:tbl>
    <w:tblPr>
      <w:tblW w:w="10800" w:type="dxa"/>
      <w:tblInd w:w="-810" w:type="dxa"/>
      <w:tblLayout w:type="fixed"/>
      <w:tblLook w:val="04A0" w:firstRow="1" w:lastRow="0" w:firstColumn="1" w:lastColumn="0" w:noHBand="0" w:noVBand="1"/>
    </w:tblPr>
    <w:tblGrid>
      <w:gridCol w:w="1350"/>
      <w:gridCol w:w="8190"/>
      <w:gridCol w:w="1260"/>
    </w:tblGrid>
    <w:tr w:rsidR="00B34808" w:rsidTr="00EF5117">
      <w:trPr>
        <w:trHeight w:val="1350"/>
      </w:trPr>
      <w:tc>
        <w:tcPr>
          <w:tcW w:w="1350" w:type="dxa"/>
          <w:tcBorders>
            <w:top w:val="nil"/>
            <w:left w:val="nil"/>
            <w:bottom w:val="nil"/>
            <w:right w:val="nil"/>
          </w:tcBorders>
          <w:vAlign w:val="center"/>
        </w:tcPr>
        <w:p w:rsidR="00B34808" w:rsidRDefault="00B34808" w:rsidP="001C2679">
          <w:pPr>
            <w:jc w:val="center"/>
            <w:rPr>
              <w:i/>
              <w:sz w:val="18"/>
              <w:szCs w:val="18"/>
            </w:rPr>
          </w:pPr>
          <w:r w:rsidRPr="00297EB2">
            <w:rPr>
              <w:i/>
              <w:noProof/>
              <w:sz w:val="18"/>
              <w:szCs w:val="18"/>
            </w:rPr>
            <w:drawing>
              <wp:inline distT="0" distB="0" distL="0" distR="0">
                <wp:extent cx="625577" cy="693649"/>
                <wp:effectExtent l="0" t="0" r="3175" b="0"/>
                <wp:docPr id="24" name="Picture 2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rsidR="00B34808" w:rsidRDefault="00B34808" w:rsidP="00FE26DE">
          <w:pPr>
            <w:jc w:val="center"/>
            <w:rPr>
              <w:i/>
              <w:sz w:val="18"/>
              <w:szCs w:val="18"/>
            </w:rPr>
          </w:pPr>
        </w:p>
        <w:p w:rsidR="00B34808" w:rsidRPr="00FF5489" w:rsidRDefault="00B34808" w:rsidP="00FE26DE">
          <w:pPr>
            <w:jc w:val="center"/>
            <w:rPr>
              <w:sz w:val="18"/>
              <w:szCs w:val="18"/>
            </w:rPr>
          </w:pPr>
          <w:r>
            <w:rPr>
              <w:i/>
              <w:sz w:val="18"/>
              <w:szCs w:val="18"/>
            </w:rPr>
            <w:t>National Vocational</w:t>
          </w:r>
          <w:ins w:id="2285" w:author="Aleem" w:date="2022-09-08T12:48:00Z">
            <w:r>
              <w:rPr>
                <w:i/>
                <w:sz w:val="18"/>
                <w:szCs w:val="18"/>
              </w:rPr>
              <w:t xml:space="preserve"> Certificate </w:t>
            </w:r>
          </w:ins>
          <w:ins w:id="2286" w:author="Aleem" w:date="2022-09-08T12:49:00Z">
            <w:r>
              <w:rPr>
                <w:i/>
                <w:sz w:val="18"/>
                <w:szCs w:val="18"/>
              </w:rPr>
              <w:t xml:space="preserve">Level 1&amp;2 in </w:t>
            </w:r>
          </w:ins>
          <w:ins w:id="2287" w:author="Aleem" w:date="2022-09-08T12:50:00Z">
            <w:r>
              <w:rPr>
                <w:i/>
                <w:sz w:val="18"/>
                <w:szCs w:val="18"/>
              </w:rPr>
              <w:t>Robotics Technology</w:t>
            </w:r>
          </w:ins>
          <w:del w:id="2288" w:author="Aleem" w:date="2022-09-08T12:48:00Z">
            <w:r w:rsidDel="00507E69">
              <w:rPr>
                <w:i/>
                <w:sz w:val="18"/>
                <w:szCs w:val="18"/>
              </w:rPr>
              <w:delText xml:space="preserve"> Qualifications Level 5 (Diploma) </w:delText>
            </w:r>
            <w:r w:rsidRPr="00297EB2" w:rsidDel="00507E69">
              <w:rPr>
                <w:i/>
                <w:sz w:val="18"/>
                <w:szCs w:val="18"/>
              </w:rPr>
              <w:delText xml:space="preserve">for </w:delText>
            </w:r>
            <w:r w:rsidDel="00507E69">
              <w:rPr>
                <w:i/>
                <w:sz w:val="18"/>
                <w:szCs w:val="18"/>
              </w:rPr>
              <w:delText>Robotics</w:delText>
            </w:r>
          </w:del>
        </w:p>
      </w:tc>
      <w:tc>
        <w:tcPr>
          <w:tcW w:w="1260" w:type="dxa"/>
          <w:tcBorders>
            <w:top w:val="nil"/>
            <w:left w:val="nil"/>
            <w:bottom w:val="nil"/>
            <w:right w:val="nil"/>
          </w:tcBorders>
          <w:vAlign w:val="center"/>
        </w:tcPr>
        <w:p w:rsidR="00B34808" w:rsidRDefault="00B34808" w:rsidP="00FF5489">
          <w:pPr>
            <w:jc w:val="center"/>
            <w:rPr>
              <w:i/>
              <w:sz w:val="18"/>
              <w:szCs w:val="18"/>
            </w:rPr>
          </w:pPr>
          <w:r>
            <w:rPr>
              <w:i/>
              <w:noProof/>
              <w:sz w:val="18"/>
              <w:szCs w:val="18"/>
            </w:rPr>
            <w:drawing>
              <wp:inline distT="0" distB="0" distL="0" distR="0">
                <wp:extent cx="767527" cy="694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B34808" w:rsidRPr="00297EB2" w:rsidRDefault="00B34808" w:rsidP="00EF5117">
    <w:pPr>
      <w:ind w:left="-180" w:firstLine="180"/>
      <w:rPr>
        <w: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0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B285D"/>
    <w:multiLevelType w:val="hybridMultilevel"/>
    <w:tmpl w:val="7186B3D2"/>
    <w:lvl w:ilvl="0" w:tplc="8C68FE5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916B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B71ED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BB372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60B13"/>
    <w:multiLevelType w:val="hybridMultilevel"/>
    <w:tmpl w:val="FCC224E0"/>
    <w:lvl w:ilvl="0" w:tplc="BD24B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5E3027"/>
    <w:multiLevelType w:val="hybridMultilevel"/>
    <w:tmpl w:val="93E6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7645B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19D13CA"/>
    <w:multiLevelType w:val="hybridMultilevel"/>
    <w:tmpl w:val="B2F25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BB1C3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C933C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E50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1E682B"/>
    <w:multiLevelType w:val="hybridMultilevel"/>
    <w:tmpl w:val="F704065C"/>
    <w:lvl w:ilvl="0" w:tplc="92BCD45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245456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59489D"/>
    <w:multiLevelType w:val="hybridMultilevel"/>
    <w:tmpl w:val="F1A850F0"/>
    <w:lvl w:ilvl="0" w:tplc="870A10E8">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7D2A98"/>
    <w:multiLevelType w:val="hybridMultilevel"/>
    <w:tmpl w:val="9C2AA606"/>
    <w:lvl w:ilvl="0" w:tplc="4F6657A6">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2B10165"/>
    <w:multiLevelType w:val="hybridMultilevel"/>
    <w:tmpl w:val="79066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2E7743A"/>
    <w:multiLevelType w:val="hybridMultilevel"/>
    <w:tmpl w:val="5ABAEB1C"/>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2E961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2FD571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10394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32F4552"/>
    <w:multiLevelType w:val="hybridMultilevel"/>
    <w:tmpl w:val="61043972"/>
    <w:lvl w:ilvl="0" w:tplc="51046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33408F2"/>
    <w:multiLevelType w:val="hybridMultilevel"/>
    <w:tmpl w:val="D6B21C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033F31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33F382B"/>
    <w:multiLevelType w:val="hybridMultilevel"/>
    <w:tmpl w:val="234C7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3772E4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3C83B50"/>
    <w:multiLevelType w:val="hybridMultilevel"/>
    <w:tmpl w:val="56BA7C02"/>
    <w:lvl w:ilvl="0" w:tplc="853A6DA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3E2277F"/>
    <w:multiLevelType w:val="hybridMultilevel"/>
    <w:tmpl w:val="3B40717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3F32268"/>
    <w:multiLevelType w:val="hybridMultilevel"/>
    <w:tmpl w:val="1FE8722E"/>
    <w:lvl w:ilvl="0" w:tplc="EBB401A6">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41F3960"/>
    <w:multiLevelType w:val="hybridMultilevel"/>
    <w:tmpl w:val="AF84E2D0"/>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4282713"/>
    <w:multiLevelType w:val="hybridMultilevel"/>
    <w:tmpl w:val="75244E08"/>
    <w:lvl w:ilvl="0" w:tplc="7230087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47D657F"/>
    <w:multiLevelType w:val="hybridMultilevel"/>
    <w:tmpl w:val="1370131E"/>
    <w:lvl w:ilvl="0" w:tplc="45BA524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10792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53275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56929D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582009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58E3784"/>
    <w:multiLevelType w:val="hybridMultilevel"/>
    <w:tmpl w:val="312CC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59D049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B5282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63A1064"/>
    <w:multiLevelType w:val="hybridMultilevel"/>
    <w:tmpl w:val="EA64B8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647020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6534B03"/>
    <w:multiLevelType w:val="hybridMultilevel"/>
    <w:tmpl w:val="00FC45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06A753CB"/>
    <w:multiLevelType w:val="hybridMultilevel"/>
    <w:tmpl w:val="C58C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BB6203"/>
    <w:multiLevelType w:val="hybridMultilevel"/>
    <w:tmpl w:val="31B2D2EC"/>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06D36DC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6EA6857"/>
    <w:multiLevelType w:val="hybridMultilevel"/>
    <w:tmpl w:val="1A3A827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6" w15:restartNumberingAfterBreak="0">
    <w:nsid w:val="071F582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404F81"/>
    <w:multiLevelType w:val="hybridMultilevel"/>
    <w:tmpl w:val="B8F03F9C"/>
    <w:lvl w:ilvl="0" w:tplc="8A86CD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E44E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79B6755"/>
    <w:multiLevelType w:val="hybridMultilevel"/>
    <w:tmpl w:val="E8D241F4"/>
    <w:lvl w:ilvl="0" w:tplc="1346EA1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7A02E4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7A031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7DF221F"/>
    <w:multiLevelType w:val="hybridMultilevel"/>
    <w:tmpl w:val="95B2643E"/>
    <w:lvl w:ilvl="0" w:tplc="416AE6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07E870BB"/>
    <w:multiLevelType w:val="hybridMultilevel"/>
    <w:tmpl w:val="F1923544"/>
    <w:lvl w:ilvl="0" w:tplc="3A2E8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7EE72DA"/>
    <w:multiLevelType w:val="hybridMultilevel"/>
    <w:tmpl w:val="3D7288F8"/>
    <w:lvl w:ilvl="0" w:tplc="04090001">
      <w:start w:val="1"/>
      <w:numFmt w:val="bullet"/>
      <w:lvlText w:val=""/>
      <w:lvlJc w:val="left"/>
      <w:pPr>
        <w:ind w:left="360" w:hanging="360"/>
      </w:pPr>
      <w:rPr>
        <w:rFonts w:ascii="Symbol" w:hAnsi="Symbo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080318A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83921F6"/>
    <w:multiLevelType w:val="hybridMultilevel"/>
    <w:tmpl w:val="11E60B78"/>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08C8121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8EE48F5"/>
    <w:multiLevelType w:val="hybridMultilevel"/>
    <w:tmpl w:val="66506D54"/>
    <w:lvl w:ilvl="0" w:tplc="9DE03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90D5EBC"/>
    <w:multiLevelType w:val="hybridMultilevel"/>
    <w:tmpl w:val="35940098"/>
    <w:lvl w:ilvl="0" w:tplc="977A8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090F45C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929091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096F25F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9E5410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0A1C07BB"/>
    <w:multiLevelType w:val="hybridMultilevel"/>
    <w:tmpl w:val="7DAC8B90"/>
    <w:lvl w:ilvl="0" w:tplc="11F41B6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A4824A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0A7D00B4"/>
    <w:multiLevelType w:val="hybridMultilevel"/>
    <w:tmpl w:val="3DE6E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A9229AD"/>
    <w:multiLevelType w:val="hybridMultilevel"/>
    <w:tmpl w:val="277E813C"/>
    <w:lvl w:ilvl="0" w:tplc="DB0CD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B2A6AD0"/>
    <w:multiLevelType w:val="hybridMultilevel"/>
    <w:tmpl w:val="0C0E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B3366C5"/>
    <w:multiLevelType w:val="hybridMultilevel"/>
    <w:tmpl w:val="C33E9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7A73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0B9F0BA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BE15A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0BE3362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BE8008A"/>
    <w:multiLevelType w:val="hybridMultilevel"/>
    <w:tmpl w:val="A536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C2473CC"/>
    <w:multiLevelType w:val="hybridMultilevel"/>
    <w:tmpl w:val="76C001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0C2F06F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0C304D77"/>
    <w:multiLevelType w:val="hybridMultilevel"/>
    <w:tmpl w:val="162CEE3C"/>
    <w:lvl w:ilvl="0" w:tplc="DF50B96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C763461"/>
    <w:multiLevelType w:val="hybridMultilevel"/>
    <w:tmpl w:val="4D4C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C7C16E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0CA70EC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0CB664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0CC639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CE56E2D"/>
    <w:multiLevelType w:val="hybridMultilevel"/>
    <w:tmpl w:val="199A957E"/>
    <w:lvl w:ilvl="0" w:tplc="C2D4BEF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CF82C57"/>
    <w:multiLevelType w:val="hybridMultilevel"/>
    <w:tmpl w:val="6202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CFE1C4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DA4104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0E3075A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0E5E6293"/>
    <w:multiLevelType w:val="hybridMultilevel"/>
    <w:tmpl w:val="DF5A34FE"/>
    <w:lvl w:ilvl="0" w:tplc="B3DC80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0E5F0CE6"/>
    <w:multiLevelType w:val="hybridMultilevel"/>
    <w:tmpl w:val="1DFCCD2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1" w15:restartNumberingAfterBreak="0">
    <w:nsid w:val="0E61519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0E63223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0E772B35"/>
    <w:multiLevelType w:val="hybridMultilevel"/>
    <w:tmpl w:val="E2B860A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EB73E8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0EC9608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0ED075D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0ED95E8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0F137F3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0F237035"/>
    <w:multiLevelType w:val="hybridMultilevel"/>
    <w:tmpl w:val="C2D620C8"/>
    <w:lvl w:ilvl="0" w:tplc="9FF4FCE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0F567733"/>
    <w:multiLevelType w:val="hybridMultilevel"/>
    <w:tmpl w:val="7C5C612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1" w15:restartNumberingAfterBreak="0">
    <w:nsid w:val="0F5D168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0F707AED"/>
    <w:multiLevelType w:val="hybridMultilevel"/>
    <w:tmpl w:val="4F96C612"/>
    <w:lvl w:ilvl="0" w:tplc="F2E6FA98">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0F7F371D"/>
    <w:multiLevelType w:val="hybridMultilevel"/>
    <w:tmpl w:val="270AED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FC07B2B"/>
    <w:multiLevelType w:val="hybridMultilevel"/>
    <w:tmpl w:val="DE5CEAD8"/>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0FC95012"/>
    <w:multiLevelType w:val="hybridMultilevel"/>
    <w:tmpl w:val="208A90D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016486F"/>
    <w:multiLevelType w:val="hybridMultilevel"/>
    <w:tmpl w:val="01EC0CE2"/>
    <w:lvl w:ilvl="0" w:tplc="6F6033D6">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07D316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07D499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09977D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0A37A9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0B93E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10D86E5A"/>
    <w:multiLevelType w:val="hybridMultilevel"/>
    <w:tmpl w:val="6BD08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10EC614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18F4B1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1ED59E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120451DD"/>
    <w:multiLevelType w:val="hybridMultilevel"/>
    <w:tmpl w:val="89AAC7F0"/>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2307E0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2BD10EF"/>
    <w:multiLevelType w:val="hybridMultilevel"/>
    <w:tmpl w:val="C2305954"/>
    <w:lvl w:ilvl="0" w:tplc="7444D25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3A306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13BC359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3CA5B6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141068C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4135F88"/>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14413706"/>
    <w:multiLevelType w:val="hybridMultilevel"/>
    <w:tmpl w:val="5576FFD4"/>
    <w:lvl w:ilvl="0" w:tplc="5866DE3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144973D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147158C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149F4FC8"/>
    <w:multiLevelType w:val="hybridMultilevel"/>
    <w:tmpl w:val="F05C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4A66A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4DC7A8D"/>
    <w:multiLevelType w:val="hybridMultilevel"/>
    <w:tmpl w:val="AB6CF9F8"/>
    <w:lvl w:ilvl="0" w:tplc="87E26D8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14ED6EE6"/>
    <w:multiLevelType w:val="hybridMultilevel"/>
    <w:tmpl w:val="6206EFE4"/>
    <w:lvl w:ilvl="0" w:tplc="BF6665F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14F769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153D7C64"/>
    <w:multiLevelType w:val="hybridMultilevel"/>
    <w:tmpl w:val="9CEE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56744F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594150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159C3B8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15E6476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16027C31"/>
    <w:multiLevelType w:val="hybridMultilevel"/>
    <w:tmpl w:val="6BEA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375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16836265"/>
    <w:multiLevelType w:val="hybridMultilevel"/>
    <w:tmpl w:val="2A3A646C"/>
    <w:lvl w:ilvl="0" w:tplc="2AEAA7FE">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16CB2E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16DB0E74"/>
    <w:multiLevelType w:val="hybridMultilevel"/>
    <w:tmpl w:val="7A56D426"/>
    <w:lvl w:ilvl="0" w:tplc="DAB87DF8">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173D224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174C01CC"/>
    <w:multiLevelType w:val="hybridMultilevel"/>
    <w:tmpl w:val="29CE52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177E6763"/>
    <w:multiLevelType w:val="hybridMultilevel"/>
    <w:tmpl w:val="FDDC7AE0"/>
    <w:lvl w:ilvl="0" w:tplc="EE664CD0">
      <w:start w:val="1"/>
      <w:numFmt w:val="decimal"/>
      <w:lvlText w:val="P%1."/>
      <w:lvlJc w:val="center"/>
      <w:pPr>
        <w:ind w:left="1059" w:hanging="360"/>
      </w:pPr>
      <w:rPr>
        <w:rFonts w:ascii="Arial" w:hAnsi="Arial" w:hint="default"/>
        <w:b/>
        <w:bCs w:val="0"/>
        <w:i w:val="0"/>
        <w:sz w:val="22"/>
      </w:r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145" w15:restartNumberingAfterBreak="0">
    <w:nsid w:val="17AB2FA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17AE22EE"/>
    <w:multiLevelType w:val="hybridMultilevel"/>
    <w:tmpl w:val="857ED85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17C17CFA"/>
    <w:multiLevelType w:val="hybridMultilevel"/>
    <w:tmpl w:val="B322BABA"/>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17CD42D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80661A6"/>
    <w:multiLevelType w:val="hybridMultilevel"/>
    <w:tmpl w:val="C00287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18162B4A"/>
    <w:multiLevelType w:val="hybridMultilevel"/>
    <w:tmpl w:val="E7F644B8"/>
    <w:lvl w:ilvl="0" w:tplc="731A4A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82C09E1"/>
    <w:multiLevelType w:val="hybridMultilevel"/>
    <w:tmpl w:val="75C2FF48"/>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184C45E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187A386F"/>
    <w:multiLevelType w:val="hybridMultilevel"/>
    <w:tmpl w:val="8E90C700"/>
    <w:lvl w:ilvl="0" w:tplc="4E8807D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18B1785F"/>
    <w:multiLevelType w:val="hybridMultilevel"/>
    <w:tmpl w:val="2D187C98"/>
    <w:lvl w:ilvl="0" w:tplc="D57C9E6C">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18CC0D99"/>
    <w:multiLevelType w:val="hybridMultilevel"/>
    <w:tmpl w:val="38F8FCF0"/>
    <w:lvl w:ilvl="0" w:tplc="2C40D922">
      <w:start w:val="1"/>
      <w:numFmt w:val="decimal"/>
      <w:lvlText w:val="K%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19725084"/>
    <w:multiLevelType w:val="hybridMultilevel"/>
    <w:tmpl w:val="1CFC4EB8"/>
    <w:lvl w:ilvl="0" w:tplc="59CC42E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1976052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19C5518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19DA056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19E7646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1A3F264F"/>
    <w:multiLevelType w:val="hybridMultilevel"/>
    <w:tmpl w:val="D3C0070A"/>
    <w:lvl w:ilvl="0" w:tplc="975C536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1A696A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A7A60CC"/>
    <w:multiLevelType w:val="hybridMultilevel"/>
    <w:tmpl w:val="FFC4A552"/>
    <w:lvl w:ilvl="0" w:tplc="DD106850">
      <w:start w:val="1"/>
      <w:numFmt w:val="decimal"/>
      <w:lvlText w:val="P%1."/>
      <w:lvlJc w:val="center"/>
      <w:pPr>
        <w:ind w:left="36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1A804E9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1A9A439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1AD168F2"/>
    <w:multiLevelType w:val="hybridMultilevel"/>
    <w:tmpl w:val="7158A0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1AF67562"/>
    <w:multiLevelType w:val="hybridMultilevel"/>
    <w:tmpl w:val="EC609E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B2F052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B583F4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1CF87D5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1D2B2693"/>
    <w:multiLevelType w:val="hybridMultilevel"/>
    <w:tmpl w:val="36827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D335692"/>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1D395633"/>
    <w:multiLevelType w:val="hybridMultilevel"/>
    <w:tmpl w:val="3E12B072"/>
    <w:lvl w:ilvl="0" w:tplc="FF5AD1B2">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1D4B00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1D8358EF"/>
    <w:multiLevelType w:val="hybridMultilevel"/>
    <w:tmpl w:val="16C29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D9E6C1C"/>
    <w:multiLevelType w:val="hybridMultilevel"/>
    <w:tmpl w:val="9BC44C4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7" w15:restartNumberingAfterBreak="0">
    <w:nsid w:val="1DD82E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1E030BFB"/>
    <w:multiLevelType w:val="hybridMultilevel"/>
    <w:tmpl w:val="A6C0C462"/>
    <w:lvl w:ilvl="0" w:tplc="C3BEDC0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1E3E78F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1EA01801"/>
    <w:multiLevelType w:val="hybridMultilevel"/>
    <w:tmpl w:val="41DA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EDE5C2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1EE20AE8"/>
    <w:multiLevelType w:val="hybridMultilevel"/>
    <w:tmpl w:val="50181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1EF26119"/>
    <w:multiLevelType w:val="hybridMultilevel"/>
    <w:tmpl w:val="B1FCC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EF30BBE"/>
    <w:multiLevelType w:val="hybridMultilevel"/>
    <w:tmpl w:val="3A785E48"/>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15:restartNumberingAfterBreak="0">
    <w:nsid w:val="1F0840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1F6943A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F745C6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1FB772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1FBA6C56"/>
    <w:multiLevelType w:val="hybridMultilevel"/>
    <w:tmpl w:val="E5B84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1FCD2F3C"/>
    <w:multiLevelType w:val="hybridMultilevel"/>
    <w:tmpl w:val="B172E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5800B2"/>
    <w:multiLevelType w:val="hybridMultilevel"/>
    <w:tmpl w:val="A1FA8B8C"/>
    <w:lvl w:ilvl="0" w:tplc="A1F234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0A45E3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20B60C4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0B612F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20B630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0E65855"/>
    <w:multiLevelType w:val="hybridMultilevel"/>
    <w:tmpl w:val="F828E346"/>
    <w:lvl w:ilvl="0" w:tplc="3558F5F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2181148C"/>
    <w:multiLevelType w:val="hybridMultilevel"/>
    <w:tmpl w:val="A404E15E"/>
    <w:lvl w:ilvl="0" w:tplc="6588A71E">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21A9171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1B60383"/>
    <w:multiLevelType w:val="hybridMultilevel"/>
    <w:tmpl w:val="C02A8E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0" w15:restartNumberingAfterBreak="0">
    <w:nsid w:val="223B7C4A"/>
    <w:multiLevelType w:val="hybridMultilevel"/>
    <w:tmpl w:val="CB02B31E"/>
    <w:lvl w:ilvl="0" w:tplc="F99C75C4">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2583618"/>
    <w:multiLevelType w:val="hybridMultilevel"/>
    <w:tmpl w:val="31B2D2EC"/>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2283280E"/>
    <w:multiLevelType w:val="hybridMultilevel"/>
    <w:tmpl w:val="C136C974"/>
    <w:lvl w:ilvl="0" w:tplc="9196A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2286227B"/>
    <w:multiLevelType w:val="hybridMultilevel"/>
    <w:tmpl w:val="81F4F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2862C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228867BA"/>
    <w:multiLevelType w:val="hybridMultilevel"/>
    <w:tmpl w:val="19CE4E02"/>
    <w:lvl w:ilvl="0" w:tplc="C1AEE4C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29D172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22EF6E9F"/>
    <w:multiLevelType w:val="hybridMultilevel"/>
    <w:tmpl w:val="BD76E538"/>
    <w:lvl w:ilvl="0" w:tplc="91862BBC">
      <w:start w:val="1"/>
      <w:numFmt w:val="decimal"/>
      <w:lvlText w:val="P%1."/>
      <w:lvlJc w:val="center"/>
      <w:pPr>
        <w:ind w:left="108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8" w15:restartNumberingAfterBreak="0">
    <w:nsid w:val="2317728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33153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344102E"/>
    <w:multiLevelType w:val="hybridMultilevel"/>
    <w:tmpl w:val="E4704AF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11" w15:restartNumberingAfterBreak="0">
    <w:nsid w:val="23593B86"/>
    <w:multiLevelType w:val="hybridMultilevel"/>
    <w:tmpl w:val="A156122A"/>
    <w:lvl w:ilvl="0" w:tplc="EED064F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23647E9D"/>
    <w:multiLevelType w:val="hybridMultilevel"/>
    <w:tmpl w:val="25627B96"/>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3662DE0"/>
    <w:multiLevelType w:val="hybridMultilevel"/>
    <w:tmpl w:val="29DC4392"/>
    <w:lvl w:ilvl="0" w:tplc="8ED06A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3787E5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23AD65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23BC29B9"/>
    <w:multiLevelType w:val="hybridMultilevel"/>
    <w:tmpl w:val="9EB63BB8"/>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246031F3"/>
    <w:multiLevelType w:val="hybridMultilevel"/>
    <w:tmpl w:val="C92AC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4A5774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251715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252706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252C500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253B043F"/>
    <w:multiLevelType w:val="hybridMultilevel"/>
    <w:tmpl w:val="1BD8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544495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25636D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256965EE"/>
    <w:multiLevelType w:val="hybridMultilevel"/>
    <w:tmpl w:val="615C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58C19C8"/>
    <w:multiLevelType w:val="hybridMultilevel"/>
    <w:tmpl w:val="A43648A8"/>
    <w:lvl w:ilvl="0" w:tplc="E9BC5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25A7277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25D6340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5DD369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261E0F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2625028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263627FF"/>
    <w:multiLevelType w:val="hybridMultilevel"/>
    <w:tmpl w:val="4D80A2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3" w15:restartNumberingAfterBreak="0">
    <w:nsid w:val="263A3051"/>
    <w:multiLevelType w:val="hybridMultilevel"/>
    <w:tmpl w:val="A49EBC2E"/>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4" w15:restartNumberingAfterBreak="0">
    <w:nsid w:val="264E35CD"/>
    <w:multiLevelType w:val="hybridMultilevel"/>
    <w:tmpl w:val="847ACBE0"/>
    <w:lvl w:ilvl="0" w:tplc="5AA86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2650789D"/>
    <w:multiLevelType w:val="hybridMultilevel"/>
    <w:tmpl w:val="E880FDB2"/>
    <w:lvl w:ilvl="0" w:tplc="ECA0658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266E7A3B"/>
    <w:multiLevelType w:val="hybridMultilevel"/>
    <w:tmpl w:val="1D14054A"/>
    <w:lvl w:ilvl="0" w:tplc="1470956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268F0365"/>
    <w:multiLevelType w:val="hybridMultilevel"/>
    <w:tmpl w:val="F01E4B94"/>
    <w:lvl w:ilvl="0" w:tplc="4586968A">
      <w:start w:val="1"/>
      <w:numFmt w:val="decimal"/>
      <w:lvlText w:val="K%1."/>
      <w:lvlJc w:val="left"/>
      <w:pPr>
        <w:ind w:left="1212" w:hanging="360"/>
      </w:pPr>
      <w:rPr>
        <w:rFonts w:hint="default"/>
        <w:b/>
        <w:bCs/>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38" w15:restartNumberingAfterBreak="0">
    <w:nsid w:val="26B22C7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26D617C6"/>
    <w:multiLevelType w:val="hybridMultilevel"/>
    <w:tmpl w:val="6D34C254"/>
    <w:lvl w:ilvl="0" w:tplc="7938EB6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6F23A74"/>
    <w:multiLevelType w:val="hybridMultilevel"/>
    <w:tmpl w:val="6F86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7150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27482A59"/>
    <w:multiLevelType w:val="hybridMultilevel"/>
    <w:tmpl w:val="F482DC92"/>
    <w:lvl w:ilvl="0" w:tplc="5532C06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27680A3C"/>
    <w:multiLevelType w:val="hybridMultilevel"/>
    <w:tmpl w:val="F9E68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770309D"/>
    <w:multiLevelType w:val="hybridMultilevel"/>
    <w:tmpl w:val="5BDED8A6"/>
    <w:lvl w:ilvl="0" w:tplc="1E3AF9A2">
      <w:start w:val="83"/>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277869F1"/>
    <w:multiLevelType w:val="hybridMultilevel"/>
    <w:tmpl w:val="FFE6BFE0"/>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2785575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27AA54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27AC3D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27C5744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27DD07F4"/>
    <w:multiLevelType w:val="hybridMultilevel"/>
    <w:tmpl w:val="8BF4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7F817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28CE24F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28F9026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2925216B"/>
    <w:multiLevelType w:val="hybridMultilevel"/>
    <w:tmpl w:val="B34C02E8"/>
    <w:lvl w:ilvl="0" w:tplc="F814B17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2928273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29457426"/>
    <w:multiLevelType w:val="hybridMultilevel"/>
    <w:tmpl w:val="2EC00112"/>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29486C6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297C4207"/>
    <w:multiLevelType w:val="hybridMultilevel"/>
    <w:tmpl w:val="7756B1B8"/>
    <w:lvl w:ilvl="0" w:tplc="91862BBC">
      <w:start w:val="1"/>
      <w:numFmt w:val="decimal"/>
      <w:lvlText w:val="P%1."/>
      <w:lvlJc w:val="center"/>
      <w:pPr>
        <w:ind w:left="360" w:hanging="360"/>
      </w:pPr>
      <w:rPr>
        <w:rFonts w:ascii="Arial" w:hAnsi="Aria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9" w15:restartNumberingAfterBreak="0">
    <w:nsid w:val="29AF485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9B66212"/>
    <w:multiLevelType w:val="hybridMultilevel"/>
    <w:tmpl w:val="55F2A1B8"/>
    <w:lvl w:ilvl="0" w:tplc="F8880AD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29F60B4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A0F4C89"/>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A117BC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2A176E0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2A1E6C57"/>
    <w:multiLevelType w:val="hybridMultilevel"/>
    <w:tmpl w:val="3328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2A617FD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2A8436C7"/>
    <w:multiLevelType w:val="hybridMultilevel"/>
    <w:tmpl w:val="3DB6FB9C"/>
    <w:lvl w:ilvl="0" w:tplc="5CAED4DE">
      <w:start w:val="1"/>
      <w:numFmt w:val="decimal"/>
      <w:lvlText w:val="P%1."/>
      <w:lvlJc w:val="left"/>
      <w:pPr>
        <w:ind w:left="1260" w:hanging="360"/>
      </w:pPr>
      <w:rPr>
        <w:b/>
        <w:bCs/>
        <w:i w:val="0"/>
        <w:sz w:val="20"/>
        <w:szCs w:val="2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68" w15:restartNumberingAfterBreak="0">
    <w:nsid w:val="2A9126D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2A972E3C"/>
    <w:multiLevelType w:val="hybridMultilevel"/>
    <w:tmpl w:val="04E8A0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2AB115DA"/>
    <w:multiLevelType w:val="hybridMultilevel"/>
    <w:tmpl w:val="15A48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2AB644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2AB9397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2AE42744"/>
    <w:multiLevelType w:val="hybridMultilevel"/>
    <w:tmpl w:val="1F2C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2AF1103A"/>
    <w:multiLevelType w:val="hybridMultilevel"/>
    <w:tmpl w:val="7AF0A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5" w15:restartNumberingAfterBreak="0">
    <w:nsid w:val="2B26044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2B3079A1"/>
    <w:multiLevelType w:val="hybridMultilevel"/>
    <w:tmpl w:val="EFD0A1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7" w15:restartNumberingAfterBreak="0">
    <w:nsid w:val="2B5170FF"/>
    <w:multiLevelType w:val="hybridMultilevel"/>
    <w:tmpl w:val="72E2C59A"/>
    <w:lvl w:ilvl="0" w:tplc="EC1A3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2B661AD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2B7A30D6"/>
    <w:multiLevelType w:val="hybridMultilevel"/>
    <w:tmpl w:val="97EE1D78"/>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2BA4004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2BD82B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2C0B68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2C254941"/>
    <w:multiLevelType w:val="hybridMultilevel"/>
    <w:tmpl w:val="02024DCE"/>
    <w:lvl w:ilvl="0" w:tplc="6E94811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2C2B2148"/>
    <w:multiLevelType w:val="hybridMultilevel"/>
    <w:tmpl w:val="E1A28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C43521F"/>
    <w:multiLevelType w:val="hybridMultilevel"/>
    <w:tmpl w:val="55A4D95E"/>
    <w:lvl w:ilvl="0" w:tplc="D09EBAA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2C446C53"/>
    <w:multiLevelType w:val="hybridMultilevel"/>
    <w:tmpl w:val="E9E468A2"/>
    <w:lvl w:ilvl="0" w:tplc="788E6E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2C5334C6"/>
    <w:multiLevelType w:val="hybridMultilevel"/>
    <w:tmpl w:val="C09A56F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2C851FF2"/>
    <w:multiLevelType w:val="hybridMultilevel"/>
    <w:tmpl w:val="65CA4D64"/>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9" w15:restartNumberingAfterBreak="0">
    <w:nsid w:val="2CAF6DA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2CC251AA"/>
    <w:multiLevelType w:val="hybridMultilevel"/>
    <w:tmpl w:val="750A9D1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1" w15:restartNumberingAfterBreak="0">
    <w:nsid w:val="2CD511E0"/>
    <w:multiLevelType w:val="hybridMultilevel"/>
    <w:tmpl w:val="EC54F0E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2CE45E1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2CFA26A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2D0A24D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2D222E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2D4D1146"/>
    <w:multiLevelType w:val="hybridMultilevel"/>
    <w:tmpl w:val="C8F0230E"/>
    <w:lvl w:ilvl="0" w:tplc="B0D8D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2D8B671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2DA600E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2E55351F"/>
    <w:multiLevelType w:val="hybridMultilevel"/>
    <w:tmpl w:val="4F1E967E"/>
    <w:lvl w:ilvl="0" w:tplc="85C8ACF2">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2E720C44"/>
    <w:multiLevelType w:val="hybridMultilevel"/>
    <w:tmpl w:val="915876CE"/>
    <w:lvl w:ilvl="0" w:tplc="61E02CA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2E8F646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2E936F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2EB10B0E"/>
    <w:multiLevelType w:val="hybridMultilevel"/>
    <w:tmpl w:val="6AAE0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2EB817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2EEA7ACA"/>
    <w:multiLevelType w:val="hybridMultilevel"/>
    <w:tmpl w:val="E9B6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2F272A8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2F2B2EA8"/>
    <w:multiLevelType w:val="hybridMultilevel"/>
    <w:tmpl w:val="604A5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15:restartNumberingAfterBreak="0">
    <w:nsid w:val="2F7A1D63"/>
    <w:multiLevelType w:val="hybridMultilevel"/>
    <w:tmpl w:val="359C095C"/>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2F8A795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2FD11C89"/>
    <w:multiLevelType w:val="hybridMultilevel"/>
    <w:tmpl w:val="D306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0444DD1"/>
    <w:multiLevelType w:val="hybridMultilevel"/>
    <w:tmpl w:val="02C4937E"/>
    <w:lvl w:ilvl="0" w:tplc="103632C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30864EC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308F17DD"/>
    <w:multiLevelType w:val="hybridMultilevel"/>
    <w:tmpl w:val="826E4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0A01AB1"/>
    <w:multiLevelType w:val="hybridMultilevel"/>
    <w:tmpl w:val="50DEE198"/>
    <w:lvl w:ilvl="0" w:tplc="7390FD62">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30A02DA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30A7458B"/>
    <w:multiLevelType w:val="hybridMultilevel"/>
    <w:tmpl w:val="68805D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7" w15:restartNumberingAfterBreak="0">
    <w:nsid w:val="30B25FE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30DF2588"/>
    <w:multiLevelType w:val="hybridMultilevel"/>
    <w:tmpl w:val="FED241E0"/>
    <w:lvl w:ilvl="0" w:tplc="5CAED4DE">
      <w:start w:val="1"/>
      <w:numFmt w:val="decimal"/>
      <w:lvlText w:val="P%1."/>
      <w:lvlJc w:val="left"/>
      <w:pPr>
        <w:ind w:left="900" w:hanging="360"/>
      </w:pPr>
      <w:rPr>
        <w:b/>
        <w:bCs/>
        <w:i w:val="0"/>
        <w:iCs w:val="0"/>
        <w:caps w:val="0"/>
        <w:smallCaps w:val="0"/>
        <w:strike w:val="0"/>
        <w:dstrike w:val="0"/>
        <w:noProof w:val="0"/>
        <w:vanish w:val="0"/>
        <w:webHidden w:val="0"/>
        <w:color w:val="000000"/>
        <w:spacing w:val="0"/>
        <w:kern w:val="0"/>
        <w:position w:val="0"/>
        <w:sz w:val="20"/>
        <w:szCs w:val="20"/>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19" w15:restartNumberingAfterBreak="0">
    <w:nsid w:val="3109554B"/>
    <w:multiLevelType w:val="hybridMultilevel"/>
    <w:tmpl w:val="C91232F2"/>
    <w:lvl w:ilvl="0" w:tplc="DE18F5A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13C0B5C"/>
    <w:multiLevelType w:val="hybridMultilevel"/>
    <w:tmpl w:val="D09473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3174708B"/>
    <w:multiLevelType w:val="hybridMultilevel"/>
    <w:tmpl w:val="A838DF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2" w15:restartNumberingAfterBreak="0">
    <w:nsid w:val="317872B2"/>
    <w:multiLevelType w:val="hybridMultilevel"/>
    <w:tmpl w:val="DA742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317E5FD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31815C5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318F7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31CF1A8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326050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327501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32F06164"/>
    <w:multiLevelType w:val="hybridMultilevel"/>
    <w:tmpl w:val="1538439E"/>
    <w:lvl w:ilvl="0" w:tplc="EE664CD0">
      <w:start w:val="1"/>
      <w:numFmt w:val="decimal"/>
      <w:lvlText w:val="P%1."/>
      <w:lvlJc w:val="center"/>
      <w:pPr>
        <w:ind w:left="1080" w:hanging="360"/>
      </w:pPr>
      <w:rPr>
        <w:rFonts w:ascii="Arial" w:hAnsi="Arial" w:hint="default"/>
        <w:b/>
        <w:bCs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0" w15:restartNumberingAfterBreak="0">
    <w:nsid w:val="3317404C"/>
    <w:multiLevelType w:val="hybridMultilevel"/>
    <w:tmpl w:val="B222599A"/>
    <w:lvl w:ilvl="0" w:tplc="E0EE92A0">
      <w:start w:val="1"/>
      <w:numFmt w:val="upperLetter"/>
      <w:pStyle w:val="Heading3"/>
      <w:lvlText w:val="%1."/>
      <w:lvlJc w:val="left"/>
      <w:pPr>
        <w:ind w:left="360" w:hanging="360"/>
      </w:pPr>
      <w:rPr>
        <w:rFonts w:hint="default"/>
        <w:b/>
        <w:i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331" w15:restartNumberingAfterBreak="0">
    <w:nsid w:val="333B262F"/>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337A04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338651F0"/>
    <w:multiLevelType w:val="hybridMultilevel"/>
    <w:tmpl w:val="5B788A9C"/>
    <w:lvl w:ilvl="0" w:tplc="A534304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339E7E57"/>
    <w:multiLevelType w:val="hybridMultilevel"/>
    <w:tmpl w:val="3766CB5C"/>
    <w:lvl w:ilvl="0" w:tplc="ACD60E64">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33A32954"/>
    <w:multiLevelType w:val="hybridMultilevel"/>
    <w:tmpl w:val="83747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33C12724"/>
    <w:multiLevelType w:val="hybridMultilevel"/>
    <w:tmpl w:val="58AE9BD8"/>
    <w:lvl w:ilvl="0" w:tplc="5812FFF6">
      <w:start w:val="1"/>
      <w:numFmt w:val="decimal"/>
      <w:lvlText w:val="P%1."/>
      <w:lvlJc w:val="left"/>
      <w:pPr>
        <w:ind w:left="720" w:hanging="360"/>
      </w:pPr>
      <w:rPr>
        <w:rFonts w:hint="default"/>
        <w:b/>
        <w:bCs/>
        <w:i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33D23A04"/>
    <w:multiLevelType w:val="hybridMultilevel"/>
    <w:tmpl w:val="6A3E4C0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3D529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33F5055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341B350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344D33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34A31060"/>
    <w:multiLevelType w:val="hybridMultilevel"/>
    <w:tmpl w:val="C7FEFC52"/>
    <w:lvl w:ilvl="0" w:tplc="BC188FF6">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3" w15:restartNumberingAfterBreak="0">
    <w:nsid w:val="34D34A5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4F713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350B1D46"/>
    <w:multiLevelType w:val="hybridMultilevel"/>
    <w:tmpl w:val="92D6B2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6" w15:restartNumberingAfterBreak="0">
    <w:nsid w:val="350C5A7A"/>
    <w:multiLevelType w:val="hybridMultilevel"/>
    <w:tmpl w:val="6C7A1FEC"/>
    <w:lvl w:ilvl="0" w:tplc="62AA80C6">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35331730"/>
    <w:multiLevelType w:val="hybridMultilevel"/>
    <w:tmpl w:val="97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5553E7E"/>
    <w:multiLevelType w:val="hybridMultilevel"/>
    <w:tmpl w:val="6D62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35570E28"/>
    <w:multiLevelType w:val="hybridMultilevel"/>
    <w:tmpl w:val="A19C7D26"/>
    <w:lvl w:ilvl="0" w:tplc="91862BBC">
      <w:start w:val="1"/>
      <w:numFmt w:val="decimal"/>
      <w:lvlText w:val="P%1."/>
      <w:lvlJc w:val="center"/>
      <w:pPr>
        <w:ind w:left="360" w:hanging="360"/>
      </w:pPr>
      <w:rPr>
        <w:rFonts w:ascii="Arial" w:hAnsi="Arial" w:hint="default"/>
        <w:b/>
        <w:bCs w:val="0"/>
        <w:i w:val="0"/>
        <w:sz w:val="22"/>
        <w:szCs w:val="24"/>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0" w15:restartNumberingAfterBreak="0">
    <w:nsid w:val="35B1156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35DF62D9"/>
    <w:multiLevelType w:val="hybridMultilevel"/>
    <w:tmpl w:val="E8A21012"/>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2" w15:restartNumberingAfterBreak="0">
    <w:nsid w:val="36092FB8"/>
    <w:multiLevelType w:val="hybridMultilevel"/>
    <w:tmpl w:val="A27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36272205"/>
    <w:multiLevelType w:val="hybridMultilevel"/>
    <w:tmpl w:val="90688DF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4" w15:restartNumberingAfterBreak="0">
    <w:nsid w:val="363D038C"/>
    <w:multiLevelType w:val="hybridMultilevel"/>
    <w:tmpl w:val="90D49E2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368004A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36D545E9"/>
    <w:multiLevelType w:val="hybridMultilevel"/>
    <w:tmpl w:val="A0905E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7" w15:restartNumberingAfterBreak="0">
    <w:nsid w:val="36D54B7B"/>
    <w:multiLevelType w:val="hybridMultilevel"/>
    <w:tmpl w:val="DB0C1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37114A9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371D23AB"/>
    <w:multiLevelType w:val="hybridMultilevel"/>
    <w:tmpl w:val="0582C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0" w15:restartNumberingAfterBreak="0">
    <w:nsid w:val="373657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7643A94"/>
    <w:multiLevelType w:val="multilevel"/>
    <w:tmpl w:val="8F3EB9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37910777"/>
    <w:multiLevelType w:val="hybridMultilevel"/>
    <w:tmpl w:val="4498F34C"/>
    <w:lvl w:ilvl="0" w:tplc="4E84A27E">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37AD1EBB"/>
    <w:multiLevelType w:val="hybridMultilevel"/>
    <w:tmpl w:val="4580C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4" w15:restartNumberingAfterBreak="0">
    <w:nsid w:val="37E62E06"/>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5" w15:restartNumberingAfterBreak="0">
    <w:nsid w:val="38100FB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382A65F1"/>
    <w:multiLevelType w:val="hybridMultilevel"/>
    <w:tmpl w:val="2264D9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7" w15:restartNumberingAfterBreak="0">
    <w:nsid w:val="38677679"/>
    <w:multiLevelType w:val="hybridMultilevel"/>
    <w:tmpl w:val="3B40717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386D7166"/>
    <w:multiLevelType w:val="hybridMultilevel"/>
    <w:tmpl w:val="3C86502A"/>
    <w:lvl w:ilvl="0" w:tplc="9C7CCB78">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38B0024F"/>
    <w:multiLevelType w:val="hybridMultilevel"/>
    <w:tmpl w:val="91C0D682"/>
    <w:lvl w:ilvl="0" w:tplc="D08072A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38C641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38D330E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39327850"/>
    <w:multiLevelType w:val="hybridMultilevel"/>
    <w:tmpl w:val="BCEAE796"/>
    <w:lvl w:ilvl="0" w:tplc="2978631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396B7C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397615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3978646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399C534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39CD1CE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39E425C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3A1F7294"/>
    <w:multiLevelType w:val="hybridMultilevel"/>
    <w:tmpl w:val="AF6AF6EC"/>
    <w:lvl w:ilvl="0" w:tplc="55A298B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3A4B1D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3A4C2432"/>
    <w:multiLevelType w:val="hybridMultilevel"/>
    <w:tmpl w:val="81BA5494"/>
    <w:lvl w:ilvl="0" w:tplc="849A71E8">
      <w:start w:val="1"/>
      <w:numFmt w:val="decimal"/>
      <w:lvlText w:val="P%1."/>
      <w:lvlJc w:val="center"/>
      <w:pPr>
        <w:ind w:left="1151"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82" w15:restartNumberingAfterBreak="0">
    <w:nsid w:val="3A8B3168"/>
    <w:multiLevelType w:val="hybridMultilevel"/>
    <w:tmpl w:val="2D3A6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A8F4CF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3AD36A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3B282D0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3B6C4CC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3BC545FB"/>
    <w:multiLevelType w:val="hybridMultilevel"/>
    <w:tmpl w:val="F14EFDB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15:restartNumberingAfterBreak="0">
    <w:nsid w:val="3C1778C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15:restartNumberingAfterBreak="0">
    <w:nsid w:val="3C5135E0"/>
    <w:multiLevelType w:val="hybridMultilevel"/>
    <w:tmpl w:val="45E4C9EA"/>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90" w15:restartNumberingAfterBreak="0">
    <w:nsid w:val="3C6236B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3CB47F5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3CF1208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3CF378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15:restartNumberingAfterBreak="0">
    <w:nsid w:val="3D0B1D5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5" w15:restartNumberingAfterBreak="0">
    <w:nsid w:val="3D257E70"/>
    <w:multiLevelType w:val="hybridMultilevel"/>
    <w:tmpl w:val="D1FC33C4"/>
    <w:lvl w:ilvl="0" w:tplc="A0A6747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15:restartNumberingAfterBreak="0">
    <w:nsid w:val="3D4C526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3D6C2B6B"/>
    <w:multiLevelType w:val="hybridMultilevel"/>
    <w:tmpl w:val="BAACC7DE"/>
    <w:lvl w:ilvl="0" w:tplc="1E60BBC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3DD12D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E0163D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E1163E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EBE4819"/>
    <w:multiLevelType w:val="hybridMultilevel"/>
    <w:tmpl w:val="7356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3EF802BA"/>
    <w:multiLevelType w:val="hybridMultilevel"/>
    <w:tmpl w:val="910E67F6"/>
    <w:lvl w:ilvl="0" w:tplc="5E22B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3F06177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F0B474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3F2A6D1D"/>
    <w:multiLevelType w:val="hybridMultilevel"/>
    <w:tmpl w:val="75DE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3FB24586"/>
    <w:multiLevelType w:val="hybridMultilevel"/>
    <w:tmpl w:val="8C2CFA12"/>
    <w:lvl w:ilvl="0" w:tplc="F7DC350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3FBF4BD1"/>
    <w:multiLevelType w:val="hybridMultilevel"/>
    <w:tmpl w:val="C51A0CD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3FCF3782"/>
    <w:multiLevelType w:val="hybridMultilevel"/>
    <w:tmpl w:val="44943CD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9" w15:restartNumberingAfterBreak="0">
    <w:nsid w:val="3FD33307"/>
    <w:multiLevelType w:val="hybridMultilevel"/>
    <w:tmpl w:val="A0DC89A6"/>
    <w:lvl w:ilvl="0" w:tplc="B55647D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3FF85A65"/>
    <w:multiLevelType w:val="hybridMultilevel"/>
    <w:tmpl w:val="5FD03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3FFE21B5"/>
    <w:multiLevelType w:val="hybridMultilevel"/>
    <w:tmpl w:val="907ED026"/>
    <w:lvl w:ilvl="0" w:tplc="A00EBE5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15:restartNumberingAfterBreak="0">
    <w:nsid w:val="40483DF9"/>
    <w:multiLevelType w:val="hybridMultilevel"/>
    <w:tmpl w:val="8848AE06"/>
    <w:lvl w:ilvl="0" w:tplc="557A8C9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407C28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409C721C"/>
    <w:multiLevelType w:val="hybridMultilevel"/>
    <w:tmpl w:val="E514B5DE"/>
    <w:lvl w:ilvl="0" w:tplc="4E3CA8E2">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40C871C1"/>
    <w:multiLevelType w:val="hybridMultilevel"/>
    <w:tmpl w:val="A6A2378C"/>
    <w:lvl w:ilvl="0" w:tplc="1F7A0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415060B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417C03D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418435A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41A754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41AD4EA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41FC24B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42062A1B"/>
    <w:multiLevelType w:val="hybridMultilevel"/>
    <w:tmpl w:val="04CC3DB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23" w15:restartNumberingAfterBreak="0">
    <w:nsid w:val="4218512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42340CE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4283523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6" w15:restartNumberingAfterBreak="0">
    <w:nsid w:val="42B9640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42D10C8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8" w15:restartNumberingAfterBreak="0">
    <w:nsid w:val="4300199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352702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0" w15:restartNumberingAfterBreak="0">
    <w:nsid w:val="437E70F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43961E5D"/>
    <w:multiLevelType w:val="hybridMultilevel"/>
    <w:tmpl w:val="7A987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2" w15:restartNumberingAfterBreak="0">
    <w:nsid w:val="43A2608D"/>
    <w:multiLevelType w:val="hybridMultilevel"/>
    <w:tmpl w:val="7362D7CC"/>
    <w:lvl w:ilvl="0" w:tplc="F26A9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43AE1FF4"/>
    <w:multiLevelType w:val="hybridMultilevel"/>
    <w:tmpl w:val="7E46B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4" w15:restartNumberingAfterBreak="0">
    <w:nsid w:val="43CE6CA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43F0107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6" w15:restartNumberingAfterBreak="0">
    <w:nsid w:val="443F7852"/>
    <w:multiLevelType w:val="hybridMultilevel"/>
    <w:tmpl w:val="43685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4445406A"/>
    <w:multiLevelType w:val="hybridMultilevel"/>
    <w:tmpl w:val="C20CE452"/>
    <w:lvl w:ilvl="0" w:tplc="C0120C2E">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445A7F38"/>
    <w:multiLevelType w:val="hybridMultilevel"/>
    <w:tmpl w:val="B9A47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44A00030"/>
    <w:multiLevelType w:val="hybridMultilevel"/>
    <w:tmpl w:val="A47CD50C"/>
    <w:lvl w:ilvl="0" w:tplc="6854C9B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44EA01D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5034524"/>
    <w:multiLevelType w:val="hybridMultilevel"/>
    <w:tmpl w:val="3D2C2940"/>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2" w15:restartNumberingAfterBreak="0">
    <w:nsid w:val="4503588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3" w15:restartNumberingAfterBreak="0">
    <w:nsid w:val="452F4F1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4" w15:restartNumberingAfterBreak="0">
    <w:nsid w:val="455C2AD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5" w15:restartNumberingAfterBreak="0">
    <w:nsid w:val="456C021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459F16D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45E51AA1"/>
    <w:multiLevelType w:val="hybridMultilevel"/>
    <w:tmpl w:val="72EC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46480056"/>
    <w:multiLevelType w:val="hybridMultilevel"/>
    <w:tmpl w:val="2BA6DC2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46CF3858"/>
    <w:multiLevelType w:val="hybridMultilevel"/>
    <w:tmpl w:val="99ACCA92"/>
    <w:lvl w:ilvl="0" w:tplc="0A4EBD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6EA53D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47083D21"/>
    <w:multiLevelType w:val="hybridMultilevel"/>
    <w:tmpl w:val="D7F0B90A"/>
    <w:lvl w:ilvl="0" w:tplc="AA04F4B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4735041C"/>
    <w:multiLevelType w:val="hybridMultilevel"/>
    <w:tmpl w:val="C0680C96"/>
    <w:lvl w:ilvl="0" w:tplc="D69E28D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47D03E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487502CC"/>
    <w:multiLevelType w:val="hybridMultilevel"/>
    <w:tmpl w:val="78DE3C4E"/>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5" w15:restartNumberingAfterBreak="0">
    <w:nsid w:val="48D4326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48E54779"/>
    <w:multiLevelType w:val="hybridMultilevel"/>
    <w:tmpl w:val="7772E510"/>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7" w15:restartNumberingAfterBreak="0">
    <w:nsid w:val="48E66701"/>
    <w:multiLevelType w:val="hybridMultilevel"/>
    <w:tmpl w:val="9B34B62A"/>
    <w:lvl w:ilvl="0" w:tplc="424A97D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48F80AC9"/>
    <w:multiLevelType w:val="hybridMultilevel"/>
    <w:tmpl w:val="C028344E"/>
    <w:lvl w:ilvl="0" w:tplc="773825C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48FA57D7"/>
    <w:multiLevelType w:val="hybridMultilevel"/>
    <w:tmpl w:val="405C79E0"/>
    <w:lvl w:ilvl="0" w:tplc="E2E29126">
      <w:start w:val="1"/>
      <w:numFmt w:val="decimal"/>
      <w:lvlText w:val="P-%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491742C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491F7012"/>
    <w:multiLevelType w:val="hybridMultilevel"/>
    <w:tmpl w:val="B2FE5B6E"/>
    <w:lvl w:ilvl="0" w:tplc="9A74043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49381FD5"/>
    <w:multiLevelType w:val="hybridMultilevel"/>
    <w:tmpl w:val="C2469952"/>
    <w:lvl w:ilvl="0" w:tplc="3866E89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49713A3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49DC334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49EA61C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4A323342"/>
    <w:multiLevelType w:val="hybridMultilevel"/>
    <w:tmpl w:val="39E6740C"/>
    <w:lvl w:ilvl="0" w:tplc="2228C2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8" w15:restartNumberingAfterBreak="0">
    <w:nsid w:val="4A4B5A47"/>
    <w:multiLevelType w:val="hybridMultilevel"/>
    <w:tmpl w:val="56C4FA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9" w15:restartNumberingAfterBreak="0">
    <w:nsid w:val="4AD34FF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4AD93241"/>
    <w:multiLevelType w:val="hybridMultilevel"/>
    <w:tmpl w:val="4C4C83AE"/>
    <w:lvl w:ilvl="0" w:tplc="91862BBC">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1" w15:restartNumberingAfterBreak="0">
    <w:nsid w:val="4AED1BB7"/>
    <w:multiLevelType w:val="hybridMultilevel"/>
    <w:tmpl w:val="F3E0705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72" w15:restartNumberingAfterBreak="0">
    <w:nsid w:val="4B1223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4B553D9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15:restartNumberingAfterBreak="0">
    <w:nsid w:val="4B6D63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4BA07BFC"/>
    <w:multiLevelType w:val="hybridMultilevel"/>
    <w:tmpl w:val="80F48672"/>
    <w:lvl w:ilvl="0" w:tplc="B37416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15:restartNumberingAfterBreak="0">
    <w:nsid w:val="4BA9528C"/>
    <w:multiLevelType w:val="hybridMultilevel"/>
    <w:tmpl w:val="02D8565C"/>
    <w:lvl w:ilvl="0" w:tplc="FEBAD81E">
      <w:start w:val="1"/>
      <w:numFmt w:val="decimal"/>
      <w:lvlText w:val="P%1."/>
      <w:lvlJc w:val="left"/>
      <w:pPr>
        <w:ind w:left="360" w:hanging="360"/>
      </w:pPr>
      <w:rPr>
        <w:rFonts w:hint="default"/>
        <w:b w:val="0"/>
        <w:bCs w:val="0"/>
        <w:i w:val="0"/>
        <w:iCs w:val="0"/>
        <w:caps w:val="0"/>
        <w:smallCaps w:val="0"/>
        <w:strike w:val="0"/>
        <w:dstrike w:val="0"/>
        <w:vanish w:val="0"/>
        <w:color w:val="000000"/>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4BC50561"/>
    <w:multiLevelType w:val="hybridMultilevel"/>
    <w:tmpl w:val="FA60FF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78" w15:restartNumberingAfterBreak="0">
    <w:nsid w:val="4BE9698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4C15081F"/>
    <w:multiLevelType w:val="hybridMultilevel"/>
    <w:tmpl w:val="7AD23986"/>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0" w15:restartNumberingAfterBreak="0">
    <w:nsid w:val="4C150FF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4C4E22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15:restartNumberingAfterBreak="0">
    <w:nsid w:val="4C8E2066"/>
    <w:multiLevelType w:val="hybridMultilevel"/>
    <w:tmpl w:val="4E1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4CA92604"/>
    <w:multiLevelType w:val="hybridMultilevel"/>
    <w:tmpl w:val="5130F6F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4CE40A5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5" w15:restartNumberingAfterBreak="0">
    <w:nsid w:val="4CFE63B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15:restartNumberingAfterBreak="0">
    <w:nsid w:val="4D2F5056"/>
    <w:multiLevelType w:val="hybridMultilevel"/>
    <w:tmpl w:val="8696AC66"/>
    <w:lvl w:ilvl="0" w:tplc="E84061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7" w15:restartNumberingAfterBreak="0">
    <w:nsid w:val="4D3649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8" w15:restartNumberingAfterBreak="0">
    <w:nsid w:val="4D644098"/>
    <w:multiLevelType w:val="hybridMultilevel"/>
    <w:tmpl w:val="7688D78C"/>
    <w:lvl w:ilvl="0" w:tplc="91862BBC">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89" w15:restartNumberingAfterBreak="0">
    <w:nsid w:val="4D97646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0" w15:restartNumberingAfterBreak="0">
    <w:nsid w:val="4DB30080"/>
    <w:multiLevelType w:val="hybridMultilevel"/>
    <w:tmpl w:val="E000E150"/>
    <w:lvl w:ilvl="0" w:tplc="08090001">
      <w:start w:val="1"/>
      <w:numFmt w:val="bullet"/>
      <w:lvlText w:val=""/>
      <w:lvlJc w:val="left"/>
      <w:pPr>
        <w:ind w:left="1188" w:hanging="360"/>
      </w:pPr>
      <w:rPr>
        <w:rFonts w:ascii="Symbol" w:hAnsi="Symbol" w:hint="default"/>
      </w:rPr>
    </w:lvl>
    <w:lvl w:ilvl="1" w:tplc="08090003" w:tentative="1">
      <w:start w:val="1"/>
      <w:numFmt w:val="bullet"/>
      <w:lvlText w:val="o"/>
      <w:lvlJc w:val="left"/>
      <w:pPr>
        <w:ind w:left="1908" w:hanging="360"/>
      </w:pPr>
      <w:rPr>
        <w:rFonts w:ascii="Courier New" w:hAnsi="Courier New" w:cs="Courier New" w:hint="default"/>
      </w:rPr>
    </w:lvl>
    <w:lvl w:ilvl="2" w:tplc="08090005" w:tentative="1">
      <w:start w:val="1"/>
      <w:numFmt w:val="bullet"/>
      <w:lvlText w:val=""/>
      <w:lvlJc w:val="left"/>
      <w:pPr>
        <w:ind w:left="2628" w:hanging="360"/>
      </w:pPr>
      <w:rPr>
        <w:rFonts w:ascii="Wingdings" w:hAnsi="Wingdings" w:hint="default"/>
      </w:rPr>
    </w:lvl>
    <w:lvl w:ilvl="3" w:tplc="08090001" w:tentative="1">
      <w:start w:val="1"/>
      <w:numFmt w:val="bullet"/>
      <w:lvlText w:val=""/>
      <w:lvlJc w:val="left"/>
      <w:pPr>
        <w:ind w:left="3348" w:hanging="360"/>
      </w:pPr>
      <w:rPr>
        <w:rFonts w:ascii="Symbol" w:hAnsi="Symbol" w:hint="default"/>
      </w:rPr>
    </w:lvl>
    <w:lvl w:ilvl="4" w:tplc="08090003" w:tentative="1">
      <w:start w:val="1"/>
      <w:numFmt w:val="bullet"/>
      <w:lvlText w:val="o"/>
      <w:lvlJc w:val="left"/>
      <w:pPr>
        <w:ind w:left="4068" w:hanging="360"/>
      </w:pPr>
      <w:rPr>
        <w:rFonts w:ascii="Courier New" w:hAnsi="Courier New" w:cs="Courier New" w:hint="default"/>
      </w:rPr>
    </w:lvl>
    <w:lvl w:ilvl="5" w:tplc="08090005" w:tentative="1">
      <w:start w:val="1"/>
      <w:numFmt w:val="bullet"/>
      <w:lvlText w:val=""/>
      <w:lvlJc w:val="left"/>
      <w:pPr>
        <w:ind w:left="4788" w:hanging="360"/>
      </w:pPr>
      <w:rPr>
        <w:rFonts w:ascii="Wingdings" w:hAnsi="Wingdings" w:hint="default"/>
      </w:rPr>
    </w:lvl>
    <w:lvl w:ilvl="6" w:tplc="08090001" w:tentative="1">
      <w:start w:val="1"/>
      <w:numFmt w:val="bullet"/>
      <w:lvlText w:val=""/>
      <w:lvlJc w:val="left"/>
      <w:pPr>
        <w:ind w:left="5508" w:hanging="360"/>
      </w:pPr>
      <w:rPr>
        <w:rFonts w:ascii="Symbol" w:hAnsi="Symbol" w:hint="default"/>
      </w:rPr>
    </w:lvl>
    <w:lvl w:ilvl="7" w:tplc="08090003" w:tentative="1">
      <w:start w:val="1"/>
      <w:numFmt w:val="bullet"/>
      <w:lvlText w:val="o"/>
      <w:lvlJc w:val="left"/>
      <w:pPr>
        <w:ind w:left="6228" w:hanging="360"/>
      </w:pPr>
      <w:rPr>
        <w:rFonts w:ascii="Courier New" w:hAnsi="Courier New" w:cs="Courier New" w:hint="default"/>
      </w:rPr>
    </w:lvl>
    <w:lvl w:ilvl="8" w:tplc="08090005" w:tentative="1">
      <w:start w:val="1"/>
      <w:numFmt w:val="bullet"/>
      <w:lvlText w:val=""/>
      <w:lvlJc w:val="left"/>
      <w:pPr>
        <w:ind w:left="6948" w:hanging="360"/>
      </w:pPr>
      <w:rPr>
        <w:rFonts w:ascii="Wingdings" w:hAnsi="Wingdings" w:hint="default"/>
      </w:rPr>
    </w:lvl>
  </w:abstractNum>
  <w:abstractNum w:abstractNumId="491" w15:restartNumberingAfterBreak="0">
    <w:nsid w:val="4DC13A24"/>
    <w:multiLevelType w:val="hybridMultilevel"/>
    <w:tmpl w:val="857ED85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2" w15:restartNumberingAfterBreak="0">
    <w:nsid w:val="4DCA068A"/>
    <w:multiLevelType w:val="hybridMultilevel"/>
    <w:tmpl w:val="E312EF68"/>
    <w:lvl w:ilvl="0" w:tplc="EF16E836">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15:restartNumberingAfterBreak="0">
    <w:nsid w:val="4E2D6223"/>
    <w:multiLevelType w:val="hybridMultilevel"/>
    <w:tmpl w:val="23E8EED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9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95" w15:restartNumberingAfterBreak="0">
    <w:nsid w:val="4E6A7A9D"/>
    <w:multiLevelType w:val="hybridMultilevel"/>
    <w:tmpl w:val="3B104DCE"/>
    <w:lvl w:ilvl="0" w:tplc="22A0A5F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6" w15:restartNumberingAfterBreak="0">
    <w:nsid w:val="4F07063E"/>
    <w:multiLevelType w:val="hybridMultilevel"/>
    <w:tmpl w:val="2BFA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4F140175"/>
    <w:multiLevelType w:val="hybridMultilevel"/>
    <w:tmpl w:val="4AF8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4F4C6B3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9" w15:restartNumberingAfterBreak="0">
    <w:nsid w:val="4F80321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4FC04158"/>
    <w:multiLevelType w:val="hybridMultilevel"/>
    <w:tmpl w:val="3D4AC4AC"/>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1" w15:restartNumberingAfterBreak="0">
    <w:nsid w:val="4FC328CC"/>
    <w:multiLevelType w:val="hybridMultilevel"/>
    <w:tmpl w:val="B8ECE510"/>
    <w:lvl w:ilvl="0" w:tplc="F9EA13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50714AD3"/>
    <w:multiLevelType w:val="hybridMultilevel"/>
    <w:tmpl w:val="A01AA854"/>
    <w:lvl w:ilvl="0" w:tplc="8FFEAEB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5077378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50C2783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50C861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50E11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50E701F6"/>
    <w:multiLevelType w:val="hybridMultilevel"/>
    <w:tmpl w:val="BE100464"/>
    <w:lvl w:ilvl="0" w:tplc="9DE853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51043B0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517C549C"/>
    <w:multiLevelType w:val="hybridMultilevel"/>
    <w:tmpl w:val="37844464"/>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0" w15:restartNumberingAfterBreak="0">
    <w:nsid w:val="51C41A3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1" w15:restartNumberingAfterBreak="0">
    <w:nsid w:val="51D527C1"/>
    <w:multiLevelType w:val="hybridMultilevel"/>
    <w:tmpl w:val="7E88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1D81673"/>
    <w:multiLevelType w:val="hybridMultilevel"/>
    <w:tmpl w:val="F070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2024B4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4" w15:restartNumberingAfterBreak="0">
    <w:nsid w:val="520F5F62"/>
    <w:multiLevelType w:val="hybridMultilevel"/>
    <w:tmpl w:val="EC74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52387D84"/>
    <w:multiLevelType w:val="hybridMultilevel"/>
    <w:tmpl w:val="EF5C412A"/>
    <w:lvl w:ilvl="0" w:tplc="840C407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6" w15:restartNumberingAfterBreak="0">
    <w:nsid w:val="524E439F"/>
    <w:multiLevelType w:val="hybridMultilevel"/>
    <w:tmpl w:val="F06C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525E20D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8" w15:restartNumberingAfterBreak="0">
    <w:nsid w:val="52AC5E8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9" w15:restartNumberingAfterBreak="0">
    <w:nsid w:val="52B05F0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52F84399"/>
    <w:multiLevelType w:val="hybridMultilevel"/>
    <w:tmpl w:val="0C4AD3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532E57E3"/>
    <w:multiLevelType w:val="hybridMultilevel"/>
    <w:tmpl w:val="E7A8BAD8"/>
    <w:lvl w:ilvl="0" w:tplc="4586968A">
      <w:start w:val="1"/>
      <w:numFmt w:val="decimal"/>
      <w:lvlText w:val="K%1."/>
      <w:lvlJc w:val="left"/>
      <w:pPr>
        <w:ind w:left="1288" w:hanging="360"/>
      </w:pPr>
      <w:rPr>
        <w:rFonts w:hint="default"/>
        <w:b/>
        <w:bCs/>
      </w:r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522" w15:restartNumberingAfterBreak="0">
    <w:nsid w:val="53360974"/>
    <w:multiLevelType w:val="hybridMultilevel"/>
    <w:tmpl w:val="AA80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37E4088"/>
    <w:multiLevelType w:val="hybridMultilevel"/>
    <w:tmpl w:val="483697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38311B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5" w15:restartNumberingAfterBreak="0">
    <w:nsid w:val="539076C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15:restartNumberingAfterBreak="0">
    <w:nsid w:val="5488325A"/>
    <w:multiLevelType w:val="hybridMultilevel"/>
    <w:tmpl w:val="CB9A673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27" w15:restartNumberingAfterBreak="0">
    <w:nsid w:val="54B30E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8" w15:restartNumberingAfterBreak="0">
    <w:nsid w:val="55183250"/>
    <w:multiLevelType w:val="hybridMultilevel"/>
    <w:tmpl w:val="018A75B2"/>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5519675C"/>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0" w15:restartNumberingAfterBreak="0">
    <w:nsid w:val="553403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1" w15:restartNumberingAfterBreak="0">
    <w:nsid w:val="554F036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2" w15:restartNumberingAfterBreak="0">
    <w:nsid w:val="55903D9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55C47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55C819E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5" w15:restartNumberingAfterBreak="0">
    <w:nsid w:val="55D807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6" w15:restartNumberingAfterBreak="0">
    <w:nsid w:val="562044AE"/>
    <w:multiLevelType w:val="hybridMultilevel"/>
    <w:tmpl w:val="3870B0FA"/>
    <w:lvl w:ilvl="0" w:tplc="A44A2CD0">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7" w15:restartNumberingAfterBreak="0">
    <w:nsid w:val="56676AD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56E1466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9" w15:restartNumberingAfterBreak="0">
    <w:nsid w:val="57010E6E"/>
    <w:multiLevelType w:val="hybridMultilevel"/>
    <w:tmpl w:val="09184566"/>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0" w15:restartNumberingAfterBreak="0">
    <w:nsid w:val="57046CD4"/>
    <w:multiLevelType w:val="hybridMultilevel"/>
    <w:tmpl w:val="AB86E426"/>
    <w:lvl w:ilvl="0" w:tplc="4586968A">
      <w:start w:val="1"/>
      <w:numFmt w:val="decimal"/>
      <w:lvlText w:val="K%1."/>
      <w:lvlJc w:val="left"/>
      <w:pPr>
        <w:ind w:left="1188" w:hanging="360"/>
      </w:pPr>
      <w:rPr>
        <w:rFonts w:hint="default"/>
        <w:b/>
        <w:bCs/>
      </w:rPr>
    </w:lvl>
    <w:lvl w:ilvl="1" w:tplc="08090019" w:tentative="1">
      <w:start w:val="1"/>
      <w:numFmt w:val="lowerLetter"/>
      <w:lvlText w:val="%2."/>
      <w:lvlJc w:val="left"/>
      <w:pPr>
        <w:ind w:left="1908" w:hanging="360"/>
      </w:pPr>
    </w:lvl>
    <w:lvl w:ilvl="2" w:tplc="0809001B" w:tentative="1">
      <w:start w:val="1"/>
      <w:numFmt w:val="lowerRoman"/>
      <w:lvlText w:val="%3."/>
      <w:lvlJc w:val="right"/>
      <w:pPr>
        <w:ind w:left="2628" w:hanging="180"/>
      </w:pPr>
    </w:lvl>
    <w:lvl w:ilvl="3" w:tplc="0809000F" w:tentative="1">
      <w:start w:val="1"/>
      <w:numFmt w:val="decimal"/>
      <w:lvlText w:val="%4."/>
      <w:lvlJc w:val="left"/>
      <w:pPr>
        <w:ind w:left="3348" w:hanging="360"/>
      </w:pPr>
    </w:lvl>
    <w:lvl w:ilvl="4" w:tplc="08090019" w:tentative="1">
      <w:start w:val="1"/>
      <w:numFmt w:val="lowerLetter"/>
      <w:lvlText w:val="%5."/>
      <w:lvlJc w:val="left"/>
      <w:pPr>
        <w:ind w:left="4068" w:hanging="360"/>
      </w:pPr>
    </w:lvl>
    <w:lvl w:ilvl="5" w:tplc="0809001B" w:tentative="1">
      <w:start w:val="1"/>
      <w:numFmt w:val="lowerRoman"/>
      <w:lvlText w:val="%6."/>
      <w:lvlJc w:val="right"/>
      <w:pPr>
        <w:ind w:left="4788" w:hanging="180"/>
      </w:pPr>
    </w:lvl>
    <w:lvl w:ilvl="6" w:tplc="0809000F" w:tentative="1">
      <w:start w:val="1"/>
      <w:numFmt w:val="decimal"/>
      <w:lvlText w:val="%7."/>
      <w:lvlJc w:val="left"/>
      <w:pPr>
        <w:ind w:left="5508" w:hanging="360"/>
      </w:pPr>
    </w:lvl>
    <w:lvl w:ilvl="7" w:tplc="08090019" w:tentative="1">
      <w:start w:val="1"/>
      <w:numFmt w:val="lowerLetter"/>
      <w:lvlText w:val="%8."/>
      <w:lvlJc w:val="left"/>
      <w:pPr>
        <w:ind w:left="6228" w:hanging="360"/>
      </w:pPr>
    </w:lvl>
    <w:lvl w:ilvl="8" w:tplc="0809001B" w:tentative="1">
      <w:start w:val="1"/>
      <w:numFmt w:val="lowerRoman"/>
      <w:lvlText w:val="%9."/>
      <w:lvlJc w:val="right"/>
      <w:pPr>
        <w:ind w:left="6948" w:hanging="180"/>
      </w:pPr>
    </w:lvl>
  </w:abstractNum>
  <w:abstractNum w:abstractNumId="541" w15:restartNumberingAfterBreak="0">
    <w:nsid w:val="57202EC2"/>
    <w:multiLevelType w:val="hybridMultilevel"/>
    <w:tmpl w:val="DBEA31C6"/>
    <w:lvl w:ilvl="0" w:tplc="CCCC2E4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2" w15:restartNumberingAfterBreak="0">
    <w:nsid w:val="572279F2"/>
    <w:multiLevelType w:val="hybridMultilevel"/>
    <w:tmpl w:val="0D26F0C4"/>
    <w:lvl w:ilvl="0" w:tplc="961C505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3" w15:restartNumberingAfterBreak="0">
    <w:nsid w:val="5739620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4" w15:restartNumberingAfterBreak="0">
    <w:nsid w:val="576504C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5" w15:restartNumberingAfterBreak="0">
    <w:nsid w:val="57691F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6" w15:restartNumberingAfterBreak="0">
    <w:nsid w:val="578A101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7B1764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8" w15:restartNumberingAfterBreak="0">
    <w:nsid w:val="580C0E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582E15F7"/>
    <w:multiLevelType w:val="multilevel"/>
    <w:tmpl w:val="B47A578A"/>
    <w:lvl w:ilvl="0">
      <w:start w:val="1"/>
      <w:numFmt w:val="decimal"/>
      <w:lvlText w:val="P%1."/>
      <w:lvlJc w:val="left"/>
      <w:pPr>
        <w:tabs>
          <w:tab w:val="num" w:pos="720"/>
        </w:tabs>
        <w:ind w:left="720" w:hanging="360"/>
      </w:pPr>
      <w:rPr>
        <w:rFonts w:ascii="Arial" w:hAnsi="Arial" w:hint="default"/>
        <w:b/>
        <w:bCs/>
        <w:i w:val="0"/>
        <w:sz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0" w15:restartNumberingAfterBreak="0">
    <w:nsid w:val="5870109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1" w15:restartNumberingAfterBreak="0">
    <w:nsid w:val="588B0B5B"/>
    <w:multiLevelType w:val="hybridMultilevel"/>
    <w:tmpl w:val="9B34BD0E"/>
    <w:lvl w:ilvl="0" w:tplc="00FAE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2" w15:restartNumberingAfterBreak="0">
    <w:nsid w:val="589C2439"/>
    <w:multiLevelType w:val="hybridMultilevel"/>
    <w:tmpl w:val="A686EFA8"/>
    <w:lvl w:ilvl="0" w:tplc="747296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58A211B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4" w15:restartNumberingAfterBreak="0">
    <w:nsid w:val="58E763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5" w15:restartNumberingAfterBreak="0">
    <w:nsid w:val="591079D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591D79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7" w15:restartNumberingAfterBreak="0">
    <w:nsid w:val="5932277C"/>
    <w:multiLevelType w:val="hybridMultilevel"/>
    <w:tmpl w:val="F45E5B6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58" w15:restartNumberingAfterBreak="0">
    <w:nsid w:val="59A7294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59CB7C1A"/>
    <w:multiLevelType w:val="hybridMultilevel"/>
    <w:tmpl w:val="82B4DCD4"/>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0" w15:restartNumberingAfterBreak="0">
    <w:nsid w:val="59E44EE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5A5C379E"/>
    <w:multiLevelType w:val="hybridMultilevel"/>
    <w:tmpl w:val="E1E6DD6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5AB46A2E"/>
    <w:multiLevelType w:val="hybridMultilevel"/>
    <w:tmpl w:val="722451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3" w15:restartNumberingAfterBreak="0">
    <w:nsid w:val="5AD6175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4" w15:restartNumberingAfterBreak="0">
    <w:nsid w:val="5AEB3DE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B1F0D48"/>
    <w:multiLevelType w:val="hybridMultilevel"/>
    <w:tmpl w:val="42588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5B296E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5B6906C6"/>
    <w:multiLevelType w:val="hybridMultilevel"/>
    <w:tmpl w:val="0ACEEC7C"/>
    <w:lvl w:ilvl="0" w:tplc="F33E3D1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8" w15:restartNumberingAfterBreak="0">
    <w:nsid w:val="5BDC4CC2"/>
    <w:multiLevelType w:val="hybridMultilevel"/>
    <w:tmpl w:val="06A405F2"/>
    <w:lvl w:ilvl="0" w:tplc="47A4D4AE">
      <w:start w:val="1"/>
      <w:numFmt w:val="decimal"/>
      <w:lvlText w:val="P%1."/>
      <w:lvlJc w:val="center"/>
      <w:pPr>
        <w:ind w:left="720" w:hanging="360"/>
      </w:pPr>
      <w:rPr>
        <w:rFonts w:ascii="Arial" w:hAnsi="Arial" w:hint="default"/>
        <w:b/>
        <w:bCs w:val="0"/>
        <w:i w:val="0"/>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9" w15:restartNumberingAfterBreak="0">
    <w:nsid w:val="5BF91C9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0" w15:restartNumberingAfterBreak="0">
    <w:nsid w:val="5BFD429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1" w15:restartNumberingAfterBreak="0">
    <w:nsid w:val="5C1676F8"/>
    <w:multiLevelType w:val="hybridMultilevel"/>
    <w:tmpl w:val="A9A256E0"/>
    <w:lvl w:ilvl="0" w:tplc="CAB2C1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2" w15:restartNumberingAfterBreak="0">
    <w:nsid w:val="5C8F1438"/>
    <w:multiLevelType w:val="hybridMultilevel"/>
    <w:tmpl w:val="0B44A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5CA97A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5CC129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5" w15:restartNumberingAfterBreak="0">
    <w:nsid w:val="5CC12D8C"/>
    <w:multiLevelType w:val="hybridMultilevel"/>
    <w:tmpl w:val="1A28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5CDD45D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7" w15:restartNumberingAfterBreak="0">
    <w:nsid w:val="5CED32B0"/>
    <w:multiLevelType w:val="hybridMultilevel"/>
    <w:tmpl w:val="70365258"/>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8" w15:restartNumberingAfterBreak="0">
    <w:nsid w:val="5CF86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9" w15:restartNumberingAfterBreak="0">
    <w:nsid w:val="5D4C79C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0" w15:restartNumberingAfterBreak="0">
    <w:nsid w:val="5D75113B"/>
    <w:multiLevelType w:val="hybridMultilevel"/>
    <w:tmpl w:val="75605E8C"/>
    <w:lvl w:ilvl="0" w:tplc="7F1CC3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1" w15:restartNumberingAfterBreak="0">
    <w:nsid w:val="5D90381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5D974501"/>
    <w:multiLevelType w:val="hybridMultilevel"/>
    <w:tmpl w:val="1126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5D9D248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5DCE7AF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5" w15:restartNumberingAfterBreak="0">
    <w:nsid w:val="5EA07A2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6" w15:restartNumberingAfterBreak="0">
    <w:nsid w:val="5EBC0B4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7" w15:restartNumberingAfterBreak="0">
    <w:nsid w:val="5EC50768"/>
    <w:multiLevelType w:val="hybridMultilevel"/>
    <w:tmpl w:val="8E7A7D3C"/>
    <w:lvl w:ilvl="0" w:tplc="99F60EA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5EDB46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15:restartNumberingAfterBreak="0">
    <w:nsid w:val="5EFE091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0" w15:restartNumberingAfterBreak="0">
    <w:nsid w:val="5F0D43F1"/>
    <w:multiLevelType w:val="hybridMultilevel"/>
    <w:tmpl w:val="4986FDAA"/>
    <w:lvl w:ilvl="0" w:tplc="0E204AC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1" w15:restartNumberingAfterBreak="0">
    <w:nsid w:val="5F1C791C"/>
    <w:multiLevelType w:val="hybridMultilevel"/>
    <w:tmpl w:val="E87452F0"/>
    <w:lvl w:ilvl="0" w:tplc="91862BBC">
      <w:start w:val="1"/>
      <w:numFmt w:val="decimal"/>
      <w:lvlText w:val="P%1."/>
      <w:lvlJc w:val="center"/>
      <w:pPr>
        <w:ind w:left="720" w:hanging="360"/>
      </w:pPr>
      <w:rPr>
        <w:rFonts w:ascii="Arial" w:hAnsi="Arial" w:hint="default"/>
        <w:b/>
        <w:bCs w:val="0"/>
        <w:i w:val="0"/>
        <w:sz w:val="22"/>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2" w15:restartNumberingAfterBreak="0">
    <w:nsid w:val="5F371E9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3" w15:restartNumberingAfterBreak="0">
    <w:nsid w:val="5F4052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4" w15:restartNumberingAfterBreak="0">
    <w:nsid w:val="5FEE6C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5" w15:restartNumberingAfterBreak="0">
    <w:nsid w:val="5FFD334F"/>
    <w:multiLevelType w:val="hybridMultilevel"/>
    <w:tmpl w:val="3A621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0363B83"/>
    <w:multiLevelType w:val="hybridMultilevel"/>
    <w:tmpl w:val="96F60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0653B30"/>
    <w:multiLevelType w:val="hybridMultilevel"/>
    <w:tmpl w:val="BF7C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07664EB"/>
    <w:multiLevelType w:val="hybridMultilevel"/>
    <w:tmpl w:val="A5BEF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60781537"/>
    <w:multiLevelType w:val="hybridMultilevel"/>
    <w:tmpl w:val="04D81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1" w15:restartNumberingAfterBreak="0">
    <w:nsid w:val="60CF28C0"/>
    <w:multiLevelType w:val="hybridMultilevel"/>
    <w:tmpl w:val="C2A85164"/>
    <w:lvl w:ilvl="0" w:tplc="21A4DBFA">
      <w:start w:val="1"/>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2" w15:restartNumberingAfterBreak="0">
    <w:nsid w:val="60DA62E7"/>
    <w:multiLevelType w:val="hybridMultilevel"/>
    <w:tmpl w:val="07BE7624"/>
    <w:lvl w:ilvl="0" w:tplc="68482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3" w15:restartNumberingAfterBreak="0">
    <w:nsid w:val="60EF7831"/>
    <w:multiLevelType w:val="hybridMultilevel"/>
    <w:tmpl w:val="A54C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10018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61287978"/>
    <w:multiLevelType w:val="hybridMultilevel"/>
    <w:tmpl w:val="891EAEC8"/>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613F7B35"/>
    <w:multiLevelType w:val="hybridMultilevel"/>
    <w:tmpl w:val="ED2A1F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7" w15:restartNumberingAfterBreak="0">
    <w:nsid w:val="61583518"/>
    <w:multiLevelType w:val="hybridMultilevel"/>
    <w:tmpl w:val="224AD330"/>
    <w:lvl w:ilvl="0" w:tplc="5CAED4DE">
      <w:start w:val="1"/>
      <w:numFmt w:val="decimal"/>
      <w:lvlText w:val="P%1."/>
      <w:lvlJc w:val="left"/>
      <w:pPr>
        <w:ind w:left="720" w:hanging="360"/>
      </w:pPr>
      <w:rPr>
        <w:rFonts w:hint="default"/>
        <w:b/>
        <w:bCs/>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8" w15:restartNumberingAfterBreak="0">
    <w:nsid w:val="61960825"/>
    <w:multiLevelType w:val="hybridMultilevel"/>
    <w:tmpl w:val="59C4080E"/>
    <w:lvl w:ilvl="0" w:tplc="D570D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61AF43F1"/>
    <w:multiLevelType w:val="hybridMultilevel"/>
    <w:tmpl w:val="68A0181A"/>
    <w:lvl w:ilvl="0" w:tplc="BA12BF6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0" w15:restartNumberingAfterBreak="0">
    <w:nsid w:val="61DE3F54"/>
    <w:multiLevelType w:val="hybridMultilevel"/>
    <w:tmpl w:val="53E60A8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1" w15:restartNumberingAfterBreak="0">
    <w:nsid w:val="61DE40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2"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1E848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15:restartNumberingAfterBreak="0">
    <w:nsid w:val="6241206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5" w15:restartNumberingAfterBreak="0">
    <w:nsid w:val="625367B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625F177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7" w15:restartNumberingAfterBreak="0">
    <w:nsid w:val="627142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8" w15:restartNumberingAfterBreak="0">
    <w:nsid w:val="629F3FD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9" w15:restartNumberingAfterBreak="0">
    <w:nsid w:val="63406230"/>
    <w:multiLevelType w:val="hybridMultilevel"/>
    <w:tmpl w:val="E1C4C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634C356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1" w15:restartNumberingAfterBreak="0">
    <w:nsid w:val="63631F0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383628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63A44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63B27120"/>
    <w:multiLevelType w:val="hybridMultilevel"/>
    <w:tmpl w:val="4C189154"/>
    <w:lvl w:ilvl="0" w:tplc="C9C063D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63BE3BD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6" w15:restartNumberingAfterBreak="0">
    <w:nsid w:val="63D1272F"/>
    <w:multiLevelType w:val="hybridMultilevel"/>
    <w:tmpl w:val="0986DF16"/>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47934CE"/>
    <w:multiLevelType w:val="hybridMultilevel"/>
    <w:tmpl w:val="1FAEC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8" w15:restartNumberingAfterBreak="0">
    <w:nsid w:val="647C46B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9" w15:restartNumberingAfterBreak="0">
    <w:nsid w:val="648106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0" w15:restartNumberingAfterBreak="0">
    <w:nsid w:val="64927B5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1" w15:restartNumberingAfterBreak="0">
    <w:nsid w:val="64CA74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2" w15:restartNumberingAfterBreak="0">
    <w:nsid w:val="64EF6CE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64FD122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653616C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5" w15:restartNumberingAfterBreak="0">
    <w:nsid w:val="653A1EE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6" w15:restartNumberingAfterBreak="0">
    <w:nsid w:val="6540069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7" w15:restartNumberingAfterBreak="0">
    <w:nsid w:val="65CA4215"/>
    <w:multiLevelType w:val="hybridMultilevel"/>
    <w:tmpl w:val="B2FE5B6E"/>
    <w:lvl w:ilvl="0" w:tplc="9A74043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6613446A"/>
    <w:multiLevelType w:val="hybridMultilevel"/>
    <w:tmpl w:val="99829742"/>
    <w:lvl w:ilvl="0" w:tplc="09A0A7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9" w15:restartNumberingAfterBreak="0">
    <w:nsid w:val="663C6953"/>
    <w:multiLevelType w:val="hybridMultilevel"/>
    <w:tmpl w:val="BB2AE9C8"/>
    <w:lvl w:ilvl="0" w:tplc="59241444">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0" w15:restartNumberingAfterBreak="0">
    <w:nsid w:val="664B06B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1" w15:restartNumberingAfterBreak="0">
    <w:nsid w:val="66910350"/>
    <w:multiLevelType w:val="hybridMultilevel"/>
    <w:tmpl w:val="7CAE7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6965D1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3" w15:restartNumberingAfterBreak="0">
    <w:nsid w:val="66AE64A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66D84A2F"/>
    <w:multiLevelType w:val="hybridMultilevel"/>
    <w:tmpl w:val="79A2DDD0"/>
    <w:lvl w:ilvl="0" w:tplc="4458444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15:restartNumberingAfterBreak="0">
    <w:nsid w:val="66F874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673100DD"/>
    <w:multiLevelType w:val="hybridMultilevel"/>
    <w:tmpl w:val="968CE56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47" w15:restartNumberingAfterBreak="0">
    <w:nsid w:val="6793503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8" w15:restartNumberingAfterBreak="0">
    <w:nsid w:val="679D3C63"/>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9" w15:restartNumberingAfterBreak="0">
    <w:nsid w:val="67C23AD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0" w15:restartNumberingAfterBreak="0">
    <w:nsid w:val="67FB57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1" w15:restartNumberingAfterBreak="0">
    <w:nsid w:val="680D19C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2" w15:restartNumberingAfterBreak="0">
    <w:nsid w:val="681B164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3" w15:restartNumberingAfterBreak="0">
    <w:nsid w:val="68AE37AA"/>
    <w:multiLevelType w:val="hybridMultilevel"/>
    <w:tmpl w:val="2A125B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68C75FB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8E436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7" w15:restartNumberingAfterBreak="0">
    <w:nsid w:val="68EE31A4"/>
    <w:multiLevelType w:val="hybridMultilevel"/>
    <w:tmpl w:val="3870B0FA"/>
    <w:lvl w:ilvl="0" w:tplc="A44A2CD0">
      <w:start w:val="1"/>
      <w:numFmt w:val="decimal"/>
      <w:lvlText w:val="P%1."/>
      <w:lvlJc w:val="center"/>
      <w:pPr>
        <w:ind w:left="1080" w:hanging="360"/>
      </w:pPr>
      <w:rPr>
        <w:rFonts w:ascii="Arial" w:hAnsi="Arial" w:hint="default"/>
        <w:b/>
        <w:bCs w:val="0"/>
        <w:i w:val="0"/>
        <w:color w:val="222222"/>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8" w15:restartNumberingAfterBreak="0">
    <w:nsid w:val="68FF522E"/>
    <w:multiLevelType w:val="hybridMultilevel"/>
    <w:tmpl w:val="EAB4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9" w15:restartNumberingAfterBreak="0">
    <w:nsid w:val="696E78B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0" w15:restartNumberingAfterBreak="0">
    <w:nsid w:val="69DF6667"/>
    <w:multiLevelType w:val="hybridMultilevel"/>
    <w:tmpl w:val="82A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69E65C13"/>
    <w:multiLevelType w:val="hybridMultilevel"/>
    <w:tmpl w:val="FCEED3F4"/>
    <w:lvl w:ilvl="0" w:tplc="2B92E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2" w15:restartNumberingAfterBreak="0">
    <w:nsid w:val="69F406E4"/>
    <w:multiLevelType w:val="hybridMultilevel"/>
    <w:tmpl w:val="21AAEF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3" w15:restartNumberingAfterBreak="0">
    <w:nsid w:val="6A0E6BC4"/>
    <w:multiLevelType w:val="hybridMultilevel"/>
    <w:tmpl w:val="3F6E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6A4941D4"/>
    <w:multiLevelType w:val="hybridMultilevel"/>
    <w:tmpl w:val="451E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6A726545"/>
    <w:multiLevelType w:val="hybridMultilevel"/>
    <w:tmpl w:val="8C60A424"/>
    <w:lvl w:ilvl="0" w:tplc="C8620A7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15:restartNumberingAfterBreak="0">
    <w:nsid w:val="6AB034B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7" w15:restartNumberingAfterBreak="0">
    <w:nsid w:val="6AC851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8" w15:restartNumberingAfterBreak="0">
    <w:nsid w:val="6AEF192F"/>
    <w:multiLevelType w:val="hybridMultilevel"/>
    <w:tmpl w:val="9E68996C"/>
    <w:lvl w:ilvl="0" w:tplc="A69C39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6B0D1CED"/>
    <w:multiLevelType w:val="hybridMultilevel"/>
    <w:tmpl w:val="E08E4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6B12615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1" w15:restartNumberingAfterBreak="0">
    <w:nsid w:val="6B6C5CA8"/>
    <w:multiLevelType w:val="hybridMultilevel"/>
    <w:tmpl w:val="A8066572"/>
    <w:lvl w:ilvl="0" w:tplc="47804E38">
      <w:start w:val="1"/>
      <w:numFmt w:val="decimal"/>
      <w:lvlText w:val="P-%1."/>
      <w:lvlJc w:val="left"/>
      <w:pPr>
        <w:ind w:left="720" w:hanging="360"/>
      </w:pPr>
      <w:rPr>
        <w:rFonts w:ascii="Arial" w:hAnsi="Arial" w:cs="Arial"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2" w15:restartNumberingAfterBreak="0">
    <w:nsid w:val="6BE87517"/>
    <w:multiLevelType w:val="hybridMultilevel"/>
    <w:tmpl w:val="9EA6E14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73" w15:restartNumberingAfterBreak="0">
    <w:nsid w:val="6C0843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4" w15:restartNumberingAfterBreak="0">
    <w:nsid w:val="6C234B4D"/>
    <w:multiLevelType w:val="hybridMultilevel"/>
    <w:tmpl w:val="3E300F4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75" w15:restartNumberingAfterBreak="0">
    <w:nsid w:val="6C28186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6" w15:restartNumberingAfterBreak="0">
    <w:nsid w:val="6C554D5E"/>
    <w:multiLevelType w:val="hybridMultilevel"/>
    <w:tmpl w:val="84A890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7" w15:restartNumberingAfterBreak="0">
    <w:nsid w:val="6C68258B"/>
    <w:multiLevelType w:val="hybridMultilevel"/>
    <w:tmpl w:val="0E9A8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6C734228"/>
    <w:multiLevelType w:val="hybridMultilevel"/>
    <w:tmpl w:val="80DE55BA"/>
    <w:lvl w:ilvl="0" w:tplc="2AE039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9" w15:restartNumberingAfterBreak="0">
    <w:nsid w:val="6CC1704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0" w15:restartNumberingAfterBreak="0">
    <w:nsid w:val="6CE97A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1" w15:restartNumberingAfterBreak="0">
    <w:nsid w:val="6D54724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2" w15:restartNumberingAfterBreak="0">
    <w:nsid w:val="6D6D4FD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3" w15:restartNumberingAfterBreak="0">
    <w:nsid w:val="6D923E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4" w15:restartNumberingAfterBreak="0">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6D9A017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6" w15:restartNumberingAfterBreak="0">
    <w:nsid w:val="6DD713D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7" w15:restartNumberingAfterBreak="0">
    <w:nsid w:val="6DDF5AF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8" w15:restartNumberingAfterBreak="0">
    <w:nsid w:val="6DFB0E95"/>
    <w:multiLevelType w:val="hybridMultilevel"/>
    <w:tmpl w:val="3272A1FA"/>
    <w:lvl w:ilvl="0" w:tplc="9C644B8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9" w15:restartNumberingAfterBreak="0">
    <w:nsid w:val="6E131D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15:restartNumberingAfterBreak="0">
    <w:nsid w:val="6E2D0E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15:restartNumberingAfterBreak="0">
    <w:nsid w:val="6E35418E"/>
    <w:multiLevelType w:val="hybridMultilevel"/>
    <w:tmpl w:val="7032D1B2"/>
    <w:lvl w:ilvl="0" w:tplc="2BA6025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2" w15:restartNumberingAfterBreak="0">
    <w:nsid w:val="6E8114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3" w15:restartNumberingAfterBreak="0">
    <w:nsid w:val="6E840E6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4" w15:restartNumberingAfterBreak="0">
    <w:nsid w:val="6EE2172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5" w15:restartNumberingAfterBreak="0">
    <w:nsid w:val="6F502168"/>
    <w:multiLevelType w:val="hybridMultilevel"/>
    <w:tmpl w:val="B5D4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6FAA15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7" w15:restartNumberingAfterBreak="0">
    <w:nsid w:val="6FF96535"/>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8" w15:restartNumberingAfterBreak="0">
    <w:nsid w:val="70233613"/>
    <w:multiLevelType w:val="hybridMultilevel"/>
    <w:tmpl w:val="5F12BD8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99" w15:restartNumberingAfterBreak="0">
    <w:nsid w:val="702D375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0" w15:restartNumberingAfterBreak="0">
    <w:nsid w:val="705B23B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1" w15:restartNumberingAfterBreak="0">
    <w:nsid w:val="70746205"/>
    <w:multiLevelType w:val="hybridMultilevel"/>
    <w:tmpl w:val="59FC69A8"/>
    <w:lvl w:ilvl="0" w:tplc="8DD6BE3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2" w15:restartNumberingAfterBreak="0">
    <w:nsid w:val="70900EDD"/>
    <w:multiLevelType w:val="hybridMultilevel"/>
    <w:tmpl w:val="DE12D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0E378B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4" w15:restartNumberingAfterBreak="0">
    <w:nsid w:val="71BA463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5" w15:restartNumberingAfterBreak="0">
    <w:nsid w:val="71EE7D22"/>
    <w:multiLevelType w:val="hybridMultilevel"/>
    <w:tmpl w:val="A568FCF2"/>
    <w:lvl w:ilvl="0" w:tplc="6D54964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6" w15:restartNumberingAfterBreak="0">
    <w:nsid w:val="72143DD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7" w15:restartNumberingAfterBreak="0">
    <w:nsid w:val="72A50717"/>
    <w:multiLevelType w:val="hybridMultilevel"/>
    <w:tmpl w:val="6F360B3E"/>
    <w:lvl w:ilvl="0" w:tplc="4586968A">
      <w:start w:val="1"/>
      <w:numFmt w:val="decimal"/>
      <w:lvlText w:val="K%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8" w15:restartNumberingAfterBreak="0">
    <w:nsid w:val="73013F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9" w15:restartNumberingAfterBreak="0">
    <w:nsid w:val="730E4103"/>
    <w:multiLevelType w:val="hybridMultilevel"/>
    <w:tmpl w:val="8528C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32A6C0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1" w15:restartNumberingAfterBreak="0">
    <w:nsid w:val="733162D2"/>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2" w15:restartNumberingAfterBreak="0">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3A425ED"/>
    <w:multiLevelType w:val="hybridMultilevel"/>
    <w:tmpl w:val="6DE0C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4" w15:restartNumberingAfterBreak="0">
    <w:nsid w:val="73B52DAD"/>
    <w:multiLevelType w:val="hybridMultilevel"/>
    <w:tmpl w:val="EB34AED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15" w15:restartNumberingAfterBreak="0">
    <w:nsid w:val="73E0377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73E26373"/>
    <w:multiLevelType w:val="hybridMultilevel"/>
    <w:tmpl w:val="D7C4067A"/>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7" w15:restartNumberingAfterBreak="0">
    <w:nsid w:val="741B0C2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8" w15:restartNumberingAfterBreak="0">
    <w:nsid w:val="74262A3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9" w15:restartNumberingAfterBreak="0">
    <w:nsid w:val="7458341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0" w15:restartNumberingAfterBreak="0">
    <w:nsid w:val="74BF2732"/>
    <w:multiLevelType w:val="hybridMultilevel"/>
    <w:tmpl w:val="CF2C6B2E"/>
    <w:lvl w:ilvl="0" w:tplc="C8667EA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1" w15:restartNumberingAfterBreak="0">
    <w:nsid w:val="74F93647"/>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2" w15:restartNumberingAfterBreak="0">
    <w:nsid w:val="74F94787"/>
    <w:multiLevelType w:val="hybridMultilevel"/>
    <w:tmpl w:val="91E2003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3" w15:restartNumberingAfterBreak="0">
    <w:nsid w:val="74FF3D2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4" w15:restartNumberingAfterBreak="0">
    <w:nsid w:val="751503AA"/>
    <w:multiLevelType w:val="hybridMultilevel"/>
    <w:tmpl w:val="8C2CFA12"/>
    <w:lvl w:ilvl="0" w:tplc="F7DC350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15:restartNumberingAfterBreak="0">
    <w:nsid w:val="752568A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6" w15:restartNumberingAfterBreak="0">
    <w:nsid w:val="75284A0F"/>
    <w:multiLevelType w:val="hybridMultilevel"/>
    <w:tmpl w:val="2F401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7" w15:restartNumberingAfterBreak="0">
    <w:nsid w:val="754A6D34"/>
    <w:multiLevelType w:val="hybridMultilevel"/>
    <w:tmpl w:val="72B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8" w15:restartNumberingAfterBreak="0">
    <w:nsid w:val="7581298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9" w15:restartNumberingAfterBreak="0">
    <w:nsid w:val="75B57C11"/>
    <w:multiLevelType w:val="hybridMultilevel"/>
    <w:tmpl w:val="BEFA1490"/>
    <w:lvl w:ilvl="0" w:tplc="D924EF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75C016FA"/>
    <w:multiLevelType w:val="hybridMultilevel"/>
    <w:tmpl w:val="6292F512"/>
    <w:lvl w:ilvl="0" w:tplc="AC56E0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1" w15:restartNumberingAfterBreak="0">
    <w:nsid w:val="75E81C63"/>
    <w:multiLevelType w:val="hybridMultilevel"/>
    <w:tmpl w:val="96301C3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32" w15:restartNumberingAfterBreak="0">
    <w:nsid w:val="76393D46"/>
    <w:multiLevelType w:val="hybridMultilevel"/>
    <w:tmpl w:val="B7B04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3" w15:restartNumberingAfterBreak="0">
    <w:nsid w:val="76434689"/>
    <w:multiLevelType w:val="hybridMultilevel"/>
    <w:tmpl w:val="91D885CC"/>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4" w15:restartNumberingAfterBreak="0">
    <w:nsid w:val="764E6488"/>
    <w:multiLevelType w:val="hybridMultilevel"/>
    <w:tmpl w:val="F4BA4D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5" w15:restartNumberingAfterBreak="0">
    <w:nsid w:val="76613AA6"/>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6" w15:restartNumberingAfterBreak="0">
    <w:nsid w:val="76A14086"/>
    <w:multiLevelType w:val="hybridMultilevel"/>
    <w:tmpl w:val="3528A5B6"/>
    <w:lvl w:ilvl="0" w:tplc="78B41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7" w15:restartNumberingAfterBreak="0">
    <w:nsid w:val="76A55ECB"/>
    <w:multiLevelType w:val="hybridMultilevel"/>
    <w:tmpl w:val="C3E0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8" w15:restartNumberingAfterBreak="0">
    <w:nsid w:val="777056A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9" w15:restartNumberingAfterBreak="0">
    <w:nsid w:val="77C10C2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0" w15:restartNumberingAfterBreak="0">
    <w:nsid w:val="78593DD2"/>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1" w15:restartNumberingAfterBreak="0">
    <w:nsid w:val="78B92377"/>
    <w:multiLevelType w:val="hybridMultilevel"/>
    <w:tmpl w:val="A314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8C618F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3" w15:restartNumberingAfterBreak="0">
    <w:nsid w:val="791B4EE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4"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15:restartNumberingAfterBreak="0">
    <w:nsid w:val="7963259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6" w15:restartNumberingAfterBreak="0">
    <w:nsid w:val="79A92E04"/>
    <w:multiLevelType w:val="hybridMultilevel"/>
    <w:tmpl w:val="0DC6DB20"/>
    <w:lvl w:ilvl="0" w:tplc="3AAC5ABA">
      <w:start w:val="1"/>
      <w:numFmt w:val="decimal"/>
      <w:lvlText w:val="CU-%1."/>
      <w:lvlJc w:val="left"/>
      <w:pPr>
        <w:ind w:left="1080" w:hanging="360"/>
      </w:pPr>
      <w:rPr>
        <w:rFonts w:asciiTheme="minorBidi" w:hAnsiTheme="minorBidi" w:cstheme="minorBidi" w:hint="default"/>
        <w:b/>
        <w:bCs/>
        <w:i w:val="0"/>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47" w15:restartNumberingAfterBreak="0">
    <w:nsid w:val="79B023EE"/>
    <w:multiLevelType w:val="hybridMultilevel"/>
    <w:tmpl w:val="250EE1C0"/>
    <w:lvl w:ilvl="0" w:tplc="5CAED4DE">
      <w:start w:val="1"/>
      <w:numFmt w:val="decimal"/>
      <w:lvlText w:val="P%1."/>
      <w:lvlJc w:val="left"/>
      <w:pPr>
        <w:ind w:left="1260" w:hanging="360"/>
      </w:pPr>
      <w:rPr>
        <w:b/>
        <w:bCs/>
        <w:i w:val="0"/>
        <w:sz w:val="20"/>
        <w:szCs w:val="2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48" w15:restartNumberingAfterBreak="0">
    <w:nsid w:val="7AAC713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9" w15:restartNumberingAfterBreak="0">
    <w:nsid w:val="7AC64EF4"/>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0" w15:restartNumberingAfterBreak="0">
    <w:nsid w:val="7AD3473C"/>
    <w:multiLevelType w:val="hybridMultilevel"/>
    <w:tmpl w:val="0084278E"/>
    <w:lvl w:ilvl="0" w:tplc="728AA91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7ADF150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7AEB6C89"/>
    <w:multiLevelType w:val="hybridMultilevel"/>
    <w:tmpl w:val="93DE37F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3" w15:restartNumberingAfterBreak="0">
    <w:nsid w:val="7B332FAF"/>
    <w:multiLevelType w:val="hybridMultilevel"/>
    <w:tmpl w:val="07ACBBBE"/>
    <w:lvl w:ilvl="0" w:tplc="6F6033D6">
      <w:start w:val="1"/>
      <w:numFmt w:val="decimal"/>
      <w:lvlText w:val="P%1."/>
      <w:lvlJc w:val="center"/>
      <w:pPr>
        <w:ind w:left="1080" w:hanging="360"/>
      </w:pPr>
      <w:rPr>
        <w:rFonts w:ascii="Arial" w:hAnsi="Arial" w:hint="default"/>
        <w:b/>
        <w:bCs w:val="0"/>
        <w:i w:val="0"/>
        <w:color w:val="222222"/>
        <w:sz w:val="22"/>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4" w15:restartNumberingAfterBreak="0">
    <w:nsid w:val="7BC224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7BC47409"/>
    <w:multiLevelType w:val="hybridMultilevel"/>
    <w:tmpl w:val="B810BFA2"/>
    <w:lvl w:ilvl="0" w:tplc="885467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15:restartNumberingAfterBreak="0">
    <w:nsid w:val="7BF4062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7BFF41C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8" w15:restartNumberingAfterBreak="0">
    <w:nsid w:val="7C076C6B"/>
    <w:multiLevelType w:val="hybridMultilevel"/>
    <w:tmpl w:val="3E92E6AA"/>
    <w:lvl w:ilvl="0" w:tplc="91862BBC">
      <w:start w:val="1"/>
      <w:numFmt w:val="decimal"/>
      <w:lvlText w:val="P%1."/>
      <w:lvlJc w:val="center"/>
      <w:pPr>
        <w:ind w:left="1080" w:hanging="360"/>
      </w:pPr>
      <w:rPr>
        <w:rFonts w:ascii="Arial" w:hAnsi="Arial" w:hint="default"/>
        <w:b/>
        <w:bCs w:val="0"/>
        <w:i w:val="0"/>
        <w:color w:val="222222"/>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9" w15:restartNumberingAfterBreak="0">
    <w:nsid w:val="7C174A26"/>
    <w:multiLevelType w:val="hybridMultilevel"/>
    <w:tmpl w:val="A274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0" w15:restartNumberingAfterBreak="0">
    <w:nsid w:val="7C243168"/>
    <w:multiLevelType w:val="hybridMultilevel"/>
    <w:tmpl w:val="59BE434C"/>
    <w:lvl w:ilvl="0" w:tplc="9B104C4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1" w15:restartNumberingAfterBreak="0">
    <w:nsid w:val="7C285284"/>
    <w:multiLevelType w:val="hybridMultilevel"/>
    <w:tmpl w:val="BDAE6524"/>
    <w:lvl w:ilvl="0" w:tplc="B602E1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2" w15:restartNumberingAfterBreak="0">
    <w:nsid w:val="7C4666A1"/>
    <w:multiLevelType w:val="hybridMultilevel"/>
    <w:tmpl w:val="00CE4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3" w15:restartNumberingAfterBreak="0">
    <w:nsid w:val="7C4A6E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4" w15:restartNumberingAfterBreak="0">
    <w:nsid w:val="7C6625DE"/>
    <w:multiLevelType w:val="hybridMultilevel"/>
    <w:tmpl w:val="E3EEC084"/>
    <w:lvl w:ilvl="0" w:tplc="91862BBC">
      <w:start w:val="1"/>
      <w:numFmt w:val="decimal"/>
      <w:lvlText w:val="P%1."/>
      <w:lvlJc w:val="center"/>
      <w:pPr>
        <w:ind w:left="360" w:hanging="360"/>
      </w:pPr>
      <w:rPr>
        <w:rFonts w:ascii="Arial" w:hAnsi="Arial" w:hint="default"/>
        <w:b/>
        <w:bCs w:val="0"/>
        <w:i w:val="0"/>
        <w:sz w:val="22"/>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5" w15:restartNumberingAfterBreak="0">
    <w:nsid w:val="7C6C0811"/>
    <w:multiLevelType w:val="hybridMultilevel"/>
    <w:tmpl w:val="5ADAD9E0"/>
    <w:lvl w:ilvl="0" w:tplc="06F2D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6" w15:restartNumberingAfterBreak="0">
    <w:nsid w:val="7C7571F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7C9F433A"/>
    <w:multiLevelType w:val="hybridMultilevel"/>
    <w:tmpl w:val="7E18E9A0"/>
    <w:lvl w:ilvl="0" w:tplc="86085C0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8" w15:restartNumberingAfterBreak="0">
    <w:nsid w:val="7CC611EB"/>
    <w:multiLevelType w:val="hybridMultilevel"/>
    <w:tmpl w:val="0A56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9" w15:restartNumberingAfterBreak="0">
    <w:nsid w:val="7CDE36AC"/>
    <w:multiLevelType w:val="hybridMultilevel"/>
    <w:tmpl w:val="43DA91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70" w15:restartNumberingAfterBreak="0">
    <w:nsid w:val="7CF51D97"/>
    <w:multiLevelType w:val="hybridMultilevel"/>
    <w:tmpl w:val="0986DF16"/>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1" w15:restartNumberingAfterBreak="0">
    <w:nsid w:val="7D502B5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2" w15:restartNumberingAfterBreak="0">
    <w:nsid w:val="7D5E47D1"/>
    <w:multiLevelType w:val="hybridMultilevel"/>
    <w:tmpl w:val="B48606CC"/>
    <w:lvl w:ilvl="0" w:tplc="3536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3" w15:restartNumberingAfterBreak="0">
    <w:nsid w:val="7DC3643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4" w15:restartNumberingAfterBreak="0">
    <w:nsid w:val="7DD9326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5" w15:restartNumberingAfterBreak="0">
    <w:nsid w:val="7DE75180"/>
    <w:multiLevelType w:val="hybridMultilevel"/>
    <w:tmpl w:val="C820024C"/>
    <w:lvl w:ilvl="0" w:tplc="18AE1DDC">
      <w:start w:val="1"/>
      <w:numFmt w:val="decimal"/>
      <w:lvlText w:val="CU-%1."/>
      <w:lvlJc w:val="left"/>
      <w:pPr>
        <w:ind w:left="720" w:hanging="360"/>
      </w:pPr>
      <w:rPr>
        <w:rFonts w:hint="default"/>
        <w:b/>
        <w:bCs/>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6" w15:restartNumberingAfterBreak="0">
    <w:nsid w:val="7DE7696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7" w15:restartNumberingAfterBreak="0">
    <w:nsid w:val="7E1B171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8" w15:restartNumberingAfterBreak="0">
    <w:nsid w:val="7E6D000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9" w15:restartNumberingAfterBreak="0">
    <w:nsid w:val="7F7F6D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0" w15:restartNumberingAfterBreak="0">
    <w:nsid w:val="7FAA0453"/>
    <w:multiLevelType w:val="hybridMultilevel"/>
    <w:tmpl w:val="2C88B27E"/>
    <w:lvl w:ilvl="0" w:tplc="49C0D12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1" w15:restartNumberingAfterBreak="0">
    <w:nsid w:val="7FAF27CB"/>
    <w:multiLevelType w:val="hybridMultilevel"/>
    <w:tmpl w:val="B5809A62"/>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2" w15:restartNumberingAfterBreak="0">
    <w:nsid w:val="7FB1735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3" w15:restartNumberingAfterBreak="0">
    <w:nsid w:val="7FD4470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4" w15:restartNumberingAfterBreak="0">
    <w:nsid w:val="7FED76A7"/>
    <w:multiLevelType w:val="hybridMultilevel"/>
    <w:tmpl w:val="5DEA6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7FF069A3"/>
    <w:multiLevelType w:val="hybridMultilevel"/>
    <w:tmpl w:val="B61E1A12"/>
    <w:lvl w:ilvl="0" w:tplc="5922C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86"/>
  </w:num>
  <w:num w:numId="3">
    <w:abstractNumId w:val="320"/>
  </w:num>
  <w:num w:numId="4">
    <w:abstractNumId w:val="601"/>
  </w:num>
  <w:num w:numId="5">
    <w:abstractNumId w:val="744"/>
  </w:num>
  <w:num w:numId="6">
    <w:abstractNumId w:val="167"/>
  </w:num>
  <w:num w:numId="7">
    <w:abstractNumId w:val="103"/>
  </w:num>
  <w:num w:numId="8">
    <w:abstractNumId w:val="459"/>
  </w:num>
  <w:num w:numId="9">
    <w:abstractNumId w:val="492"/>
  </w:num>
  <w:num w:numId="10">
    <w:abstractNumId w:val="242"/>
  </w:num>
  <w:num w:numId="11">
    <w:abstractNumId w:val="254"/>
  </w:num>
  <w:num w:numId="12">
    <w:abstractNumId w:val="197"/>
  </w:num>
  <w:num w:numId="13">
    <w:abstractNumId w:val="437"/>
  </w:num>
  <w:num w:numId="14">
    <w:abstractNumId w:val="671"/>
  </w:num>
  <w:num w:numId="15">
    <w:abstractNumId w:val="183"/>
  </w:num>
  <w:num w:numId="16">
    <w:abstractNumId w:val="132"/>
  </w:num>
  <w:num w:numId="17">
    <w:abstractNumId w:val="357"/>
  </w:num>
  <w:num w:numId="18">
    <w:abstractNumId w:val="646"/>
  </w:num>
  <w:num w:numId="19">
    <w:abstractNumId w:val="722"/>
  </w:num>
  <w:num w:numId="20">
    <w:abstractNumId w:val="354"/>
  </w:num>
  <w:num w:numId="21">
    <w:abstractNumId w:val="610"/>
  </w:num>
  <w:num w:numId="22">
    <w:abstractNumId w:val="448"/>
  </w:num>
  <w:num w:numId="23">
    <w:abstractNumId w:val="17"/>
  </w:num>
  <w:num w:numId="24">
    <w:abstractNumId w:val="362"/>
  </w:num>
  <w:num w:numId="25">
    <w:abstractNumId w:val="102"/>
  </w:num>
  <w:num w:numId="26">
    <w:abstractNumId w:val="414"/>
  </w:num>
  <w:num w:numId="27">
    <w:abstractNumId w:val="233"/>
  </w:num>
  <w:num w:numId="28">
    <w:abstractNumId w:val="387"/>
  </w:num>
  <w:num w:numId="29">
    <w:abstractNumId w:val="433"/>
  </w:num>
  <w:num w:numId="30">
    <w:abstractNumId w:val="726"/>
  </w:num>
  <w:num w:numId="31">
    <w:abstractNumId w:val="202"/>
  </w:num>
  <w:num w:numId="32">
    <w:abstractNumId w:val="150"/>
  </w:num>
  <w:num w:numId="33">
    <w:abstractNumId w:val="139"/>
  </w:num>
  <w:num w:numId="34">
    <w:abstractNumId w:val="724"/>
  </w:num>
  <w:num w:numId="35">
    <w:abstractNumId w:val="740"/>
  </w:num>
  <w:num w:numId="36">
    <w:abstractNumId w:val="369"/>
  </w:num>
  <w:num w:numId="37">
    <w:abstractNumId w:val="26"/>
  </w:num>
  <w:num w:numId="38">
    <w:abstractNumId w:val="372"/>
  </w:num>
  <w:num w:numId="39">
    <w:abstractNumId w:val="5"/>
  </w:num>
  <w:num w:numId="40">
    <w:abstractNumId w:val="665"/>
  </w:num>
  <w:num w:numId="41">
    <w:abstractNumId w:val="409"/>
  </w:num>
  <w:num w:numId="42">
    <w:abstractNumId w:val="36"/>
  </w:num>
  <w:num w:numId="43">
    <w:abstractNumId w:val="736"/>
  </w:num>
  <w:num w:numId="44">
    <w:abstractNumId w:val="637"/>
  </w:num>
  <w:num w:numId="45">
    <w:abstractNumId w:val="750"/>
  </w:num>
  <w:num w:numId="46">
    <w:abstractNumId w:val="67"/>
  </w:num>
  <w:num w:numId="47">
    <w:abstractNumId w:val="14"/>
  </w:num>
  <w:num w:numId="48">
    <w:abstractNumId w:val="767"/>
  </w:num>
  <w:num w:numId="49">
    <w:abstractNumId w:val="153"/>
  </w:num>
  <w:num w:numId="50">
    <w:abstractNumId w:val="515"/>
  </w:num>
  <w:num w:numId="51">
    <w:abstractNumId w:val="760"/>
  </w:num>
  <w:num w:numId="52">
    <w:abstractNumId w:val="42"/>
  </w:num>
  <w:num w:numId="53">
    <w:abstractNumId w:val="21"/>
  </w:num>
  <w:num w:numId="54">
    <w:abstractNumId w:val="395"/>
  </w:num>
  <w:num w:numId="55">
    <w:abstractNumId w:val="30"/>
  </w:num>
  <w:num w:numId="56">
    <w:abstractNumId w:val="163"/>
  </w:num>
  <w:num w:numId="57">
    <w:abstractNumId w:val="308"/>
  </w:num>
  <w:num w:numId="58">
    <w:abstractNumId w:val="299"/>
  </w:num>
  <w:num w:numId="59">
    <w:abstractNumId w:val="15"/>
  </w:num>
  <w:num w:numId="60">
    <w:abstractNumId w:val="684"/>
  </w:num>
  <w:num w:numId="61">
    <w:abstractNumId w:val="619"/>
  </w:num>
  <w:num w:numId="62">
    <w:abstractNumId w:val="58"/>
  </w:num>
  <w:num w:numId="63">
    <w:abstractNumId w:val="639"/>
  </w:num>
  <w:num w:numId="64">
    <w:abstractNumId w:val="130"/>
  </w:num>
  <w:num w:numId="65">
    <w:abstractNumId w:val="196"/>
  </w:num>
  <w:num w:numId="66">
    <w:abstractNumId w:val="200"/>
  </w:num>
  <w:num w:numId="67">
    <w:abstractNumId w:val="612"/>
  </w:num>
  <w:num w:numId="68">
    <w:abstractNumId w:val="89"/>
  </w:num>
  <w:num w:numId="69">
    <w:abstractNumId w:val="654"/>
  </w:num>
  <w:num w:numId="70">
    <w:abstractNumId w:val="600"/>
  </w:num>
  <w:num w:numId="71">
    <w:abstractNumId w:val="207"/>
  </w:num>
  <w:num w:numId="72">
    <w:abstractNumId w:val="288"/>
  </w:num>
  <w:num w:numId="73">
    <w:abstractNumId w:val="758"/>
  </w:num>
  <w:num w:numId="74">
    <w:abstractNumId w:val="351"/>
  </w:num>
  <w:num w:numId="75">
    <w:abstractNumId w:val="669"/>
  </w:num>
  <w:num w:numId="76">
    <w:abstractNumId w:val="449"/>
  </w:num>
  <w:num w:numId="77">
    <w:abstractNumId w:val="764"/>
  </w:num>
  <w:num w:numId="78">
    <w:abstractNumId w:val="258"/>
  </w:num>
  <w:num w:numId="79">
    <w:abstractNumId w:val="104"/>
  </w:num>
  <w:num w:numId="80">
    <w:abstractNumId w:val="151"/>
  </w:num>
  <w:num w:numId="81">
    <w:abstractNumId w:val="415"/>
  </w:num>
  <w:num w:numId="82">
    <w:abstractNumId w:val="184"/>
  </w:num>
  <w:num w:numId="83">
    <w:abstractNumId w:val="349"/>
  </w:num>
  <w:num w:numId="84">
    <w:abstractNumId w:val="491"/>
  </w:num>
  <w:num w:numId="85">
    <w:abstractNumId w:val="146"/>
  </w:num>
  <w:num w:numId="86">
    <w:abstractNumId w:val="571"/>
  </w:num>
  <w:num w:numId="87">
    <w:abstractNumId w:val="561"/>
  </w:num>
  <w:num w:numId="88">
    <w:abstractNumId w:val="483"/>
  </w:num>
  <w:num w:numId="89">
    <w:abstractNumId w:val="105"/>
  </w:num>
  <w:num w:numId="90">
    <w:abstractNumId w:val="772"/>
  </w:num>
  <w:num w:numId="91">
    <w:abstractNumId w:val="456"/>
  </w:num>
  <w:num w:numId="92">
    <w:abstractNumId w:val="470"/>
  </w:num>
  <w:num w:numId="93">
    <w:abstractNumId w:val="106"/>
  </w:num>
  <w:num w:numId="94">
    <w:abstractNumId w:val="755"/>
  </w:num>
  <w:num w:numId="95">
    <w:abstractNumId w:val="753"/>
  </w:num>
  <w:num w:numId="96">
    <w:abstractNumId w:val="441"/>
  </w:num>
  <w:num w:numId="97">
    <w:abstractNumId w:val="716"/>
  </w:num>
  <w:num w:numId="98">
    <w:abstractNumId w:val="536"/>
  </w:num>
  <w:num w:numId="99">
    <w:abstractNumId w:val="432"/>
  </w:num>
  <w:num w:numId="100">
    <w:abstractNumId w:val="454"/>
  </w:num>
  <w:num w:numId="101">
    <w:abstractNumId w:val="43"/>
  </w:num>
  <w:num w:numId="102">
    <w:abstractNumId w:val="201"/>
  </w:num>
  <w:num w:numId="103">
    <w:abstractNumId w:val="638"/>
  </w:num>
  <w:num w:numId="104">
    <w:abstractNumId w:val="488"/>
  </w:num>
  <w:num w:numId="105">
    <w:abstractNumId w:val="342"/>
  </w:num>
  <w:num w:numId="106">
    <w:abstractNumId w:val="591"/>
  </w:num>
  <w:num w:numId="107">
    <w:abstractNumId w:val="568"/>
  </w:num>
  <w:num w:numId="108">
    <w:abstractNumId w:val="501"/>
  </w:num>
  <w:num w:numId="109">
    <w:abstractNumId w:val="34"/>
  </w:num>
  <w:num w:numId="110">
    <w:abstractNumId w:val="419"/>
  </w:num>
  <w:num w:numId="111">
    <w:abstractNumId w:val="752"/>
  </w:num>
  <w:num w:numId="112">
    <w:abstractNumId w:val="730"/>
  </w:num>
  <w:num w:numId="113">
    <w:abstractNumId w:val="484"/>
  </w:num>
  <w:num w:numId="114">
    <w:abstractNumId w:val="119"/>
  </w:num>
  <w:num w:numId="115">
    <w:abstractNumId w:val="611"/>
  </w:num>
  <w:num w:numId="116">
    <w:abstractNumId w:val="54"/>
  </w:num>
  <w:num w:numId="117">
    <w:abstractNumId w:val="277"/>
  </w:num>
  <w:num w:numId="118">
    <w:abstractNumId w:val="649"/>
  </w:num>
  <w:num w:numId="119">
    <w:abstractNumId w:val="554"/>
  </w:num>
  <w:num w:numId="120">
    <w:abstractNumId w:val="677"/>
  </w:num>
  <w:num w:numId="121">
    <w:abstractNumId w:val="356"/>
  </w:num>
  <w:num w:numId="122">
    <w:abstractNumId w:val="53"/>
  </w:num>
  <w:num w:numId="123">
    <w:abstractNumId w:val="337"/>
  </w:num>
  <w:num w:numId="124">
    <w:abstractNumId w:val="156"/>
  </w:num>
  <w:num w:numId="125">
    <w:abstractNumId w:val="762"/>
  </w:num>
  <w:num w:numId="126">
    <w:abstractNumId w:val="296"/>
  </w:num>
  <w:num w:numId="127">
    <w:abstractNumId w:val="399"/>
  </w:num>
  <w:num w:numId="128">
    <w:abstractNumId w:val="187"/>
  </w:num>
  <w:num w:numId="129">
    <w:abstractNumId w:val="430"/>
  </w:num>
  <w:num w:numId="130">
    <w:abstractNumId w:val="6"/>
  </w:num>
  <w:num w:numId="131">
    <w:abstractNumId w:val="599"/>
  </w:num>
  <w:num w:numId="132">
    <w:abstractNumId w:val="191"/>
  </w:num>
  <w:num w:numId="133">
    <w:abstractNumId w:val="27"/>
  </w:num>
  <w:num w:numId="134">
    <w:abstractNumId w:val="447"/>
  </w:num>
  <w:num w:numId="135">
    <w:abstractNumId w:val="367"/>
  </w:num>
  <w:num w:numId="136">
    <w:abstractNumId w:val="128"/>
  </w:num>
  <w:num w:numId="137">
    <w:abstractNumId w:val="418"/>
  </w:num>
  <w:num w:numId="138">
    <w:abstractNumId w:val="661"/>
  </w:num>
  <w:num w:numId="139">
    <w:abstractNumId w:val="377"/>
  </w:num>
  <w:num w:numId="140">
    <w:abstractNumId w:val="373"/>
  </w:num>
  <w:num w:numId="141">
    <w:abstractNumId w:val="678"/>
  </w:num>
  <w:num w:numId="142">
    <w:abstractNumId w:val="281"/>
  </w:num>
  <w:num w:numId="143">
    <w:abstractNumId w:val="685"/>
  </w:num>
  <w:num w:numId="144">
    <w:abstractNumId w:val="174"/>
  </w:num>
  <w:num w:numId="145">
    <w:abstractNumId w:val="602"/>
  </w:num>
  <w:num w:numId="146">
    <w:abstractNumId w:val="392"/>
  </w:num>
  <w:num w:numId="147">
    <w:abstractNumId w:val="650"/>
  </w:num>
  <w:num w:numId="148">
    <w:abstractNumId w:val="481"/>
  </w:num>
  <w:num w:numId="149">
    <w:abstractNumId w:val="574"/>
  </w:num>
  <w:num w:numId="150">
    <w:abstractNumId w:val="348"/>
  </w:num>
  <w:num w:numId="151">
    <w:abstractNumId w:val="402"/>
  </w:num>
  <w:num w:numId="152">
    <w:abstractNumId w:val="739"/>
  </w:num>
  <w:num w:numId="153">
    <w:abstractNumId w:val="10"/>
  </w:num>
  <w:num w:numId="154">
    <w:abstractNumId w:val="398"/>
  </w:num>
  <w:num w:numId="155">
    <w:abstractNumId w:val="777"/>
  </w:num>
  <w:num w:numId="156">
    <w:abstractNumId w:val="621"/>
  </w:num>
  <w:num w:numId="157">
    <w:abstractNumId w:val="228"/>
  </w:num>
  <w:num w:numId="158">
    <w:abstractNumId w:val="578"/>
  </w:num>
  <w:num w:numId="159">
    <w:abstractNumId w:val="59"/>
  </w:num>
  <w:num w:numId="160">
    <w:abstractNumId w:val="314"/>
  </w:num>
  <w:num w:numId="161">
    <w:abstractNumId w:val="586"/>
  </w:num>
  <w:num w:numId="162">
    <w:abstractNumId w:val="81"/>
  </w:num>
  <w:num w:numId="163">
    <w:abstractNumId w:val="718"/>
  </w:num>
  <w:num w:numId="164">
    <w:abstractNumId w:val="613"/>
  </w:num>
  <w:num w:numId="165">
    <w:abstractNumId w:val="215"/>
  </w:num>
  <w:num w:numId="166">
    <w:abstractNumId w:val="527"/>
  </w:num>
  <w:num w:numId="167">
    <w:abstractNumId w:val="61"/>
  </w:num>
  <w:num w:numId="168">
    <w:abstractNumId w:val="608"/>
  </w:num>
  <w:num w:numId="169">
    <w:abstractNumId w:val="622"/>
  </w:num>
  <w:num w:numId="170">
    <w:abstractNumId w:val="251"/>
  </w:num>
  <w:num w:numId="171">
    <w:abstractNumId w:val="282"/>
  </w:num>
  <w:num w:numId="172">
    <w:abstractNumId w:val="552"/>
  </w:num>
  <w:num w:numId="173">
    <w:abstractNumId w:val="749"/>
  </w:num>
  <w:num w:numId="174">
    <w:abstractNumId w:val="766"/>
  </w:num>
  <w:num w:numId="175">
    <w:abstractNumId w:val="327"/>
  </w:num>
  <w:num w:numId="176">
    <w:abstractNumId w:val="715"/>
  </w:num>
  <w:num w:numId="177">
    <w:abstractNumId w:val="782"/>
  </w:num>
  <w:num w:numId="178">
    <w:abstractNumId w:val="663"/>
  </w:num>
  <w:num w:numId="179">
    <w:abstractNumId w:val="765"/>
  </w:num>
  <w:num w:numId="180">
    <w:abstractNumId w:val="252"/>
  </w:num>
  <w:num w:numId="181">
    <w:abstractNumId w:val="343"/>
  </w:num>
  <w:num w:numId="182">
    <w:abstractNumId w:val="0"/>
  </w:num>
  <w:num w:numId="183">
    <w:abstractNumId w:val="774"/>
  </w:num>
  <w:num w:numId="184">
    <w:abstractNumId w:val="461"/>
  </w:num>
  <w:num w:numId="185">
    <w:abstractNumId w:val="475"/>
  </w:num>
  <w:num w:numId="186">
    <w:abstractNumId w:val="616"/>
  </w:num>
  <w:num w:numId="187">
    <w:abstractNumId w:val="218"/>
  </w:num>
  <w:num w:numId="188">
    <w:abstractNumId w:val="510"/>
  </w:num>
  <w:num w:numId="189">
    <w:abstractNumId w:val="551"/>
  </w:num>
  <w:num w:numId="190">
    <w:abstractNumId w:val="682"/>
  </w:num>
  <w:num w:numId="191">
    <w:abstractNumId w:val="585"/>
  </w:num>
  <w:num w:numId="192">
    <w:abstractNumId w:val="380"/>
  </w:num>
  <w:num w:numId="193">
    <w:abstractNumId w:val="92"/>
  </w:num>
  <w:num w:numId="194">
    <w:abstractNumId w:val="623"/>
  </w:num>
  <w:num w:numId="195">
    <w:abstractNumId w:val="210"/>
  </w:num>
  <w:num w:numId="196">
    <w:abstractNumId w:val="658"/>
  </w:num>
  <w:num w:numId="197">
    <w:abstractNumId w:val="761"/>
  </w:num>
  <w:num w:numId="198">
    <w:abstractNumId w:val="544"/>
  </w:num>
  <w:num w:numId="199">
    <w:abstractNumId w:val="113"/>
  </w:num>
  <w:num w:numId="200">
    <w:abstractNumId w:val="783"/>
  </w:num>
  <w:num w:numId="201">
    <w:abstractNumId w:val="82"/>
  </w:num>
  <w:num w:numId="202">
    <w:abstractNumId w:val="162"/>
  </w:num>
  <w:num w:numId="203">
    <w:abstractNumId w:val="681"/>
  </w:num>
  <w:num w:numId="204">
    <w:abstractNumId w:val="195"/>
  </w:num>
  <w:num w:numId="205">
    <w:abstractNumId w:val="672"/>
  </w:num>
  <w:num w:numId="206">
    <w:abstractNumId w:val="127"/>
  </w:num>
  <w:num w:numId="207">
    <w:abstractNumId w:val="226"/>
  </w:num>
  <w:num w:numId="208">
    <w:abstractNumId w:val="391"/>
  </w:num>
  <w:num w:numId="209">
    <w:abstractNumId w:val="70"/>
  </w:num>
  <w:num w:numId="210">
    <w:abstractNumId w:val="57"/>
  </w:num>
  <w:num w:numId="211">
    <w:abstractNumId w:val="341"/>
  </w:num>
  <w:num w:numId="212">
    <w:abstractNumId w:val="489"/>
  </w:num>
  <w:num w:numId="213">
    <w:abstractNumId w:val="429"/>
  </w:num>
  <w:num w:numId="214">
    <w:abstractNumId w:val="416"/>
  </w:num>
  <w:num w:numId="215">
    <w:abstractNumId w:val="317"/>
  </w:num>
  <w:num w:numId="216">
    <w:abstractNumId w:val="353"/>
  </w:num>
  <w:num w:numId="217">
    <w:abstractNumId w:val="714"/>
  </w:num>
  <w:num w:numId="218">
    <w:abstractNumId w:val="234"/>
  </w:num>
  <w:num w:numId="219">
    <w:abstractNumId w:val="131"/>
  </w:num>
  <w:num w:numId="220">
    <w:abstractNumId w:val="687"/>
  </w:num>
  <w:num w:numId="221">
    <w:abstractNumId w:val="45"/>
  </w:num>
  <w:num w:numId="222">
    <w:abstractNumId w:val="785"/>
  </w:num>
  <w:num w:numId="223">
    <w:abstractNumId w:val="158"/>
  </w:num>
  <w:num w:numId="224">
    <w:abstractNumId w:val="371"/>
  </w:num>
  <w:num w:numId="225">
    <w:abstractNumId w:val="247"/>
  </w:num>
  <w:num w:numId="226">
    <w:abstractNumId w:val="499"/>
  </w:num>
  <w:num w:numId="227">
    <w:abstractNumId w:val="290"/>
  </w:num>
  <w:num w:numId="228">
    <w:abstractNumId w:val="382"/>
  </w:num>
  <w:num w:numId="229">
    <w:abstractNumId w:val="729"/>
  </w:num>
  <w:num w:numId="230">
    <w:abstractNumId w:val="670"/>
  </w:num>
  <w:num w:numId="231">
    <w:abstractNumId w:val="548"/>
  </w:num>
  <w:num w:numId="232">
    <w:abstractNumId w:val="423"/>
  </w:num>
  <w:num w:numId="233">
    <w:abstractNumId w:val="424"/>
  </w:num>
  <w:num w:numId="234">
    <w:abstractNumId w:val="91"/>
  </w:num>
  <w:num w:numId="235">
    <w:abstractNumId w:val="754"/>
  </w:num>
  <w:num w:numId="236">
    <w:abstractNumId w:val="190"/>
  </w:num>
  <w:num w:numId="237">
    <w:abstractNumId w:val="541"/>
  </w:num>
  <w:num w:numId="238">
    <w:abstractNumId w:val="508"/>
  </w:num>
  <w:num w:numId="239">
    <w:abstractNumId w:val="757"/>
  </w:num>
  <w:num w:numId="240">
    <w:abstractNumId w:val="505"/>
  </w:num>
  <w:num w:numId="241">
    <w:abstractNumId w:val="23"/>
  </w:num>
  <w:num w:numId="242">
    <w:abstractNumId w:val="188"/>
  </w:num>
  <w:num w:numId="243">
    <w:abstractNumId w:val="504"/>
  </w:num>
  <w:num w:numId="244">
    <w:abstractNumId w:val="2"/>
  </w:num>
  <w:num w:numId="245">
    <w:abstractNumId w:val="664"/>
  </w:num>
  <w:num w:numId="246">
    <w:abstractNumId w:val="316"/>
  </w:num>
  <w:num w:numId="247">
    <w:abstractNumId w:val="285"/>
  </w:num>
  <w:num w:numId="248">
    <w:abstractNumId w:val="323"/>
  </w:num>
  <w:num w:numId="249">
    <w:abstractNumId w:val="198"/>
  </w:num>
  <w:num w:numId="250">
    <w:abstractNumId w:val="693"/>
  </w:num>
  <w:num w:numId="251">
    <w:abstractNumId w:val="145"/>
  </w:num>
  <w:num w:numId="252">
    <w:abstractNumId w:val="756"/>
  </w:num>
  <w:num w:numId="253">
    <w:abstractNumId w:val="169"/>
  </w:num>
  <w:num w:numId="254">
    <w:abstractNumId w:val="706"/>
  </w:num>
  <w:num w:numId="255">
    <w:abstractNumId w:val="593"/>
  </w:num>
  <w:num w:numId="256">
    <w:abstractNumId w:val="186"/>
  </w:num>
  <w:num w:numId="257">
    <w:abstractNumId w:val="35"/>
  </w:num>
  <w:num w:numId="258">
    <w:abstractNumId w:val="347"/>
  </w:num>
  <w:num w:numId="259">
    <w:abstractNumId w:val="143"/>
  </w:num>
  <w:num w:numId="260">
    <w:abstractNumId w:val="439"/>
  </w:num>
  <w:num w:numId="261">
    <w:abstractNumId w:val="563"/>
  </w:num>
  <w:num w:numId="262">
    <w:abstractNumId w:val="177"/>
  </w:num>
  <w:num w:numId="263">
    <w:abstractNumId w:val="219"/>
  </w:num>
  <w:num w:numId="264">
    <w:abstractNumId w:val="325"/>
  </w:num>
  <w:num w:numId="265">
    <w:abstractNumId w:val="273"/>
  </w:num>
  <w:num w:numId="266">
    <w:abstractNumId w:val="39"/>
  </w:num>
  <w:num w:numId="267">
    <w:abstractNumId w:val="283"/>
  </w:num>
  <w:num w:numId="268">
    <w:abstractNumId w:val="159"/>
  </w:num>
  <w:num w:numId="269">
    <w:abstractNumId w:val="79"/>
  </w:num>
  <w:num w:numId="270">
    <w:abstractNumId w:val="427"/>
  </w:num>
  <w:num w:numId="271">
    <w:abstractNumId w:val="779"/>
  </w:num>
  <w:num w:numId="272">
    <w:abstractNumId w:val="140"/>
  </w:num>
  <w:num w:numId="273">
    <w:abstractNumId w:val="284"/>
  </w:num>
  <w:num w:numId="274">
    <w:abstractNumId w:val="41"/>
  </w:num>
  <w:num w:numId="275">
    <w:abstractNumId w:val="609"/>
  </w:num>
  <w:num w:numId="276">
    <w:abstractNumId w:val="632"/>
  </w:num>
  <w:num w:numId="277">
    <w:abstractNumId w:val="719"/>
  </w:num>
  <w:num w:numId="278">
    <w:abstractNumId w:val="358"/>
  </w:num>
  <w:num w:numId="279">
    <w:abstractNumId w:val="512"/>
  </w:num>
  <w:num w:numId="280">
    <w:abstractNumId w:val="269"/>
  </w:num>
  <w:num w:numId="281">
    <w:abstractNumId w:val="705"/>
  </w:num>
  <w:num w:numId="282">
    <w:abstractNumId w:val="96"/>
  </w:num>
  <w:num w:numId="283">
    <w:abstractNumId w:val="170"/>
  </w:num>
  <w:num w:numId="284">
    <w:abstractNumId w:val="175"/>
  </w:num>
  <w:num w:numId="285">
    <w:abstractNumId w:val="379"/>
  </w:num>
  <w:num w:numId="286">
    <w:abstractNumId w:val="3"/>
  </w:num>
  <w:num w:numId="287">
    <w:abstractNumId w:val="114"/>
  </w:num>
  <w:num w:numId="288">
    <w:abstractNumId w:val="157"/>
  </w:num>
  <w:num w:numId="289">
    <w:abstractNumId w:val="421"/>
  </w:num>
  <w:num w:numId="290">
    <w:abstractNumId w:val="444"/>
  </w:num>
  <w:num w:numId="291">
    <w:abstractNumId w:val="136"/>
  </w:num>
  <w:num w:numId="292">
    <w:abstractNumId w:val="732"/>
  </w:num>
  <w:num w:numId="293">
    <w:abstractNumId w:val="597"/>
  </w:num>
  <w:num w:numId="294">
    <w:abstractNumId w:val="397"/>
  </w:num>
  <w:num w:numId="295">
    <w:abstractNumId w:val="246"/>
  </w:num>
  <w:num w:numId="296">
    <w:abstractNumId w:val="403"/>
  </w:num>
  <w:num w:numId="297">
    <w:abstractNumId w:val="742"/>
  </w:num>
  <w:num w:numId="298">
    <w:abstractNumId w:val="518"/>
  </w:num>
  <w:num w:numId="299">
    <w:abstractNumId w:val="396"/>
  </w:num>
  <w:num w:numId="300">
    <w:abstractNumId w:val="525"/>
  </w:num>
  <w:num w:numId="301">
    <w:abstractNumId w:val="310"/>
  </w:num>
  <w:num w:numId="302">
    <w:abstractNumId w:val="1"/>
  </w:num>
  <w:num w:numId="303">
    <w:abstractNumId w:val="550"/>
  </w:num>
  <w:num w:numId="304">
    <w:abstractNumId w:val="208"/>
  </w:num>
  <w:num w:numId="305">
    <w:abstractNumId w:val="332"/>
  </w:num>
  <w:num w:numId="306">
    <w:abstractNumId w:val="410"/>
  </w:num>
  <w:num w:numId="307">
    <w:abstractNumId w:val="641"/>
  </w:num>
  <w:num w:numId="308">
    <w:abstractNumId w:val="780"/>
  </w:num>
  <w:num w:numId="309">
    <w:abstractNumId w:val="238"/>
  </w:num>
  <w:num w:numId="310">
    <w:abstractNumId w:val="138"/>
  </w:num>
  <w:num w:numId="311">
    <w:abstractNumId w:val="13"/>
  </w:num>
  <w:num w:numId="312">
    <w:abstractNumId w:val="695"/>
  </w:num>
  <w:num w:numId="313">
    <w:abstractNumId w:val="274"/>
  </w:num>
  <w:num w:numId="314">
    <w:abstractNumId w:val="118"/>
  </w:num>
  <w:num w:numId="315">
    <w:abstractNumId w:val="204"/>
  </w:num>
  <w:num w:numId="316">
    <w:abstractNumId w:val="271"/>
  </w:num>
  <w:num w:numId="317">
    <w:abstractNumId w:val="634"/>
  </w:num>
  <w:num w:numId="318">
    <w:abstractNumId w:val="134"/>
  </w:num>
  <w:num w:numId="319">
    <w:abstractNumId w:val="374"/>
  </w:num>
  <w:num w:numId="320">
    <w:abstractNumId w:val="48"/>
  </w:num>
  <w:num w:numId="321">
    <w:abstractNumId w:val="338"/>
  </w:num>
  <w:num w:numId="322">
    <w:abstractNumId w:val="575"/>
  </w:num>
  <w:num w:numId="323">
    <w:abstractNumId w:val="178"/>
  </w:num>
  <w:num w:numId="324">
    <w:abstractNumId w:val="675"/>
  </w:num>
  <w:num w:numId="325">
    <w:abstractNumId w:val="386"/>
  </w:num>
  <w:num w:numId="326">
    <w:abstractNumId w:val="694"/>
  </w:num>
  <w:num w:numId="327">
    <w:abstractNumId w:val="38"/>
  </w:num>
  <w:num w:numId="328">
    <w:abstractNumId w:val="51"/>
  </w:num>
  <w:num w:numId="329">
    <w:abstractNumId w:val="690"/>
  </w:num>
  <w:num w:numId="330">
    <w:abstractNumId w:val="370"/>
  </w:num>
  <w:num w:numId="331">
    <w:abstractNumId w:val="592"/>
  </w:num>
  <w:num w:numId="332">
    <w:abstractNumId w:val="656"/>
  </w:num>
  <w:num w:numId="333">
    <w:abstractNumId w:val="522"/>
  </w:num>
  <w:num w:numId="334">
    <w:abstractNumId w:val="411"/>
  </w:num>
  <w:num w:numId="335">
    <w:abstractNumId w:val="614"/>
  </w:num>
  <w:num w:numId="336">
    <w:abstractNumId w:val="524"/>
  </w:num>
  <w:num w:numId="337">
    <w:abstractNumId w:val="223"/>
  </w:num>
  <w:num w:numId="338">
    <w:abstractNumId w:val="446"/>
  </w:num>
  <w:num w:numId="339">
    <w:abstractNumId w:val="24"/>
  </w:num>
  <w:num w:numId="340">
    <w:abstractNumId w:val="603"/>
  </w:num>
  <w:num w:numId="341">
    <w:abstractNumId w:val="235"/>
  </w:num>
  <w:num w:numId="342">
    <w:abstractNumId w:val="688"/>
  </w:num>
  <w:num w:numId="343">
    <w:abstractNumId w:val="301"/>
  </w:num>
  <w:num w:numId="344">
    <w:abstractNumId w:val="450"/>
  </w:num>
  <w:num w:numId="345">
    <w:abstractNumId w:val="259"/>
  </w:num>
  <w:num w:numId="346">
    <w:abstractNumId w:val="137"/>
  </w:num>
  <w:num w:numId="347">
    <w:abstractNumId w:val="405"/>
  </w:num>
  <w:num w:numId="348">
    <w:abstractNumId w:val="467"/>
  </w:num>
  <w:num w:numId="349">
    <w:abstractNumId w:val="679"/>
  </w:num>
  <w:num w:numId="350">
    <w:abstractNumId w:val="33"/>
  </w:num>
  <w:num w:numId="351">
    <w:abstractNumId w:val="440"/>
  </w:num>
  <w:num w:numId="352">
    <w:abstractNumId w:val="636"/>
  </w:num>
  <w:num w:numId="353">
    <w:abstractNumId w:val="759"/>
  </w:num>
  <w:num w:numId="354">
    <w:abstractNumId w:val="741"/>
  </w:num>
  <w:num w:numId="355">
    <w:abstractNumId w:val="455"/>
  </w:num>
  <w:num w:numId="356">
    <w:abstractNumId w:val="297"/>
  </w:num>
  <w:num w:numId="357">
    <w:abstractNumId w:val="63"/>
  </w:num>
  <w:num w:numId="358">
    <w:abstractNumId w:val="573"/>
  </w:num>
  <w:num w:numId="359">
    <w:abstractNumId w:val="344"/>
  </w:num>
  <w:num w:numId="360">
    <w:abstractNumId w:val="352"/>
  </w:num>
  <w:num w:numId="361">
    <w:abstractNumId w:val="276"/>
  </w:num>
  <w:num w:numId="362">
    <w:abstractNumId w:val="47"/>
  </w:num>
  <w:num w:numId="363">
    <w:abstractNumId w:val="711"/>
  </w:num>
  <w:num w:numId="364">
    <w:abstractNumId w:val="594"/>
  </w:num>
  <w:num w:numId="365">
    <w:abstractNumId w:val="635"/>
  </w:num>
  <w:num w:numId="366">
    <w:abstractNumId w:val="265"/>
  </w:num>
  <w:num w:numId="367">
    <w:abstractNumId w:val="627"/>
  </w:num>
  <w:num w:numId="368">
    <w:abstractNumId w:val="701"/>
  </w:num>
  <w:num w:numId="369">
    <w:abstractNumId w:val="20"/>
  </w:num>
  <w:num w:numId="370">
    <w:abstractNumId w:val="97"/>
  </w:num>
  <w:num w:numId="371">
    <w:abstractNumId w:val="76"/>
  </w:num>
  <w:num w:numId="372">
    <w:abstractNumId w:val="280"/>
  </w:num>
  <w:num w:numId="373">
    <w:abstractNumId w:val="553"/>
  </w:num>
  <w:num w:numId="374">
    <w:abstractNumId w:val="263"/>
  </w:num>
  <w:num w:numId="375">
    <w:abstractNumId w:val="250"/>
  </w:num>
  <w:num w:numId="376">
    <w:abstractNumId w:val="232"/>
  </w:num>
  <w:num w:numId="377">
    <w:abstractNumId w:val="580"/>
  </w:num>
  <w:num w:numId="378">
    <w:abstractNumId w:val="565"/>
  </w:num>
  <w:num w:numId="379">
    <w:abstractNumId w:val="517"/>
  </w:num>
  <w:num w:numId="380">
    <w:abstractNumId w:val="88"/>
  </w:num>
  <w:num w:numId="381">
    <w:abstractNumId w:val="728"/>
  </w:num>
  <w:num w:numId="382">
    <w:abstractNumId w:val="390"/>
  </w:num>
  <w:num w:numId="383">
    <w:abstractNumId w:val="562"/>
  </w:num>
  <w:num w:numId="384">
    <w:abstractNumId w:val="129"/>
  </w:num>
  <w:num w:numId="385">
    <w:abstractNumId w:val="543"/>
  </w:num>
  <w:num w:numId="386">
    <w:abstractNumId w:val="214"/>
  </w:num>
  <w:num w:numId="387">
    <w:abstractNumId w:val="428"/>
  </w:num>
  <w:num w:numId="388">
    <w:abstractNumId w:val="107"/>
  </w:num>
  <w:num w:numId="389">
    <w:abstractNumId w:val="598"/>
  </w:num>
  <w:num w:numId="390">
    <w:abstractNumId w:val="149"/>
  </w:num>
  <w:num w:numId="391">
    <w:abstractNumId w:val="507"/>
  </w:num>
  <w:num w:numId="392">
    <w:abstractNumId w:val="289"/>
  </w:num>
  <w:num w:numId="393">
    <w:abstractNumId w:val="503"/>
  </w:num>
  <w:num w:numId="394">
    <w:abstractNumId w:val="768"/>
  </w:num>
  <w:num w:numId="395">
    <w:abstractNumId w:val="16"/>
  </w:num>
  <w:num w:numId="396">
    <w:abstractNumId w:val="662"/>
  </w:num>
  <w:num w:numId="397">
    <w:abstractNumId w:val="260"/>
  </w:num>
  <w:num w:numId="398">
    <w:abstractNumId w:val="473"/>
  </w:num>
  <w:num w:numId="399">
    <w:abstractNumId w:val="581"/>
  </w:num>
  <w:num w:numId="400">
    <w:abstractNumId w:val="378"/>
  </w:num>
  <w:num w:numId="401">
    <w:abstractNumId w:val="8"/>
  </w:num>
  <w:num w:numId="402">
    <w:abstractNumId w:val="363"/>
  </w:num>
  <w:num w:numId="403">
    <w:abstractNumId w:val="83"/>
  </w:num>
  <w:num w:numId="404">
    <w:abstractNumId w:val="257"/>
  </w:num>
  <w:num w:numId="405">
    <w:abstractNumId w:val="642"/>
  </w:num>
  <w:num w:numId="406">
    <w:abstractNumId w:val="660"/>
  </w:num>
  <w:num w:numId="407">
    <w:abstractNumId w:val="596"/>
  </w:num>
  <w:num w:numId="408">
    <w:abstractNumId w:val="587"/>
  </w:num>
  <w:num w:numId="409">
    <w:abstractNumId w:val="376"/>
  </w:num>
  <w:num w:numId="410">
    <w:abstractNumId w:val="165"/>
  </w:num>
  <w:num w:numId="411">
    <w:abstractNumId w:val="404"/>
  </w:num>
  <w:num w:numId="412">
    <w:abstractNumId w:val="547"/>
  </w:num>
  <w:num w:numId="413">
    <w:abstractNumId w:val="659"/>
  </w:num>
  <w:num w:numId="414">
    <w:abstractNumId w:val="710"/>
  </w:num>
  <w:num w:numId="415">
    <w:abstractNumId w:val="400"/>
  </w:num>
  <w:num w:numId="416">
    <w:abstractNumId w:val="734"/>
  </w:num>
  <w:num w:numId="417">
    <w:abstractNumId w:val="567"/>
  </w:num>
  <w:num w:numId="418">
    <w:abstractNumId w:val="44"/>
  </w:num>
  <w:num w:numId="419">
    <w:abstractNumId w:val="776"/>
  </w:num>
  <w:num w:numId="420">
    <w:abstractNumId w:val="192"/>
  </w:num>
  <w:num w:numId="421">
    <w:abstractNumId w:val="229"/>
  </w:num>
  <w:num w:numId="422">
    <w:abstractNumId w:val="595"/>
  </w:num>
  <w:num w:numId="423">
    <w:abstractNumId w:val="366"/>
  </w:num>
  <w:num w:numId="424">
    <w:abstractNumId w:val="12"/>
  </w:num>
  <w:num w:numId="425">
    <w:abstractNumId w:val="589"/>
  </w:num>
  <w:num w:numId="426">
    <w:abstractNumId w:val="209"/>
  </w:num>
  <w:num w:numId="427">
    <w:abstractNumId w:val="182"/>
  </w:num>
  <w:num w:numId="428">
    <w:abstractNumId w:val="321"/>
  </w:num>
  <w:num w:numId="429">
    <w:abstractNumId w:val="99"/>
  </w:num>
  <w:num w:numId="430">
    <w:abstractNumId w:val="620"/>
  </w:num>
  <w:num w:numId="431">
    <w:abstractNumId w:val="651"/>
  </w:num>
  <w:num w:numId="432">
    <w:abstractNumId w:val="98"/>
  </w:num>
  <w:num w:numId="433">
    <w:abstractNumId w:val="18"/>
  </w:num>
  <w:num w:numId="434">
    <w:abstractNumId w:val="179"/>
  </w:num>
  <w:num w:numId="435">
    <w:abstractNumId w:val="383"/>
  </w:num>
  <w:num w:numId="436">
    <w:abstractNumId w:val="261"/>
  </w:num>
  <w:num w:numId="437">
    <w:abstractNumId w:val="117"/>
  </w:num>
  <w:num w:numId="438">
    <w:abstractNumId w:val="487"/>
  </w:num>
  <w:num w:numId="439">
    <w:abstractNumId w:val="435"/>
  </w:num>
  <w:num w:numId="440">
    <w:abstractNumId w:val="431"/>
  </w:num>
  <w:num w:numId="441">
    <w:abstractNumId w:val="166"/>
  </w:num>
  <w:num w:numId="442">
    <w:abstractNumId w:val="542"/>
  </w:num>
  <w:num w:numId="443">
    <w:abstractNumId w:val="721"/>
  </w:num>
  <w:num w:numId="444">
    <w:abstractNumId w:val="80"/>
  </w:num>
  <w:num w:numId="445">
    <w:abstractNumId w:val="125"/>
  </w:num>
  <w:num w:numId="446">
    <w:abstractNumId w:val="239"/>
  </w:num>
  <w:num w:numId="447">
    <w:abstractNumId w:val="133"/>
  </w:num>
  <w:num w:numId="448">
    <w:abstractNumId w:val="55"/>
  </w:num>
  <w:num w:numId="449">
    <w:abstractNumId w:val="532"/>
  </w:num>
  <w:num w:numId="450">
    <w:abstractNumId w:val="442"/>
  </w:num>
  <w:num w:numId="451">
    <w:abstractNumId w:val="360"/>
  </w:num>
  <w:num w:numId="452">
    <w:abstractNumId w:val="546"/>
  </w:num>
  <w:num w:numId="453">
    <w:abstractNumId w:val="655"/>
  </w:num>
  <w:num w:numId="454">
    <w:abstractNumId w:val="560"/>
  </w:num>
  <w:num w:numId="455">
    <w:abstractNumId w:val="9"/>
  </w:num>
  <w:num w:numId="456">
    <w:abstractNumId w:val="537"/>
  </w:num>
  <w:num w:numId="457">
    <w:abstractNumId w:val="778"/>
  </w:num>
  <w:num w:numId="458">
    <w:abstractNumId w:val="375"/>
  </w:num>
  <w:num w:numId="459">
    <w:abstractNumId w:val="526"/>
  </w:num>
  <w:num w:numId="460">
    <w:abstractNumId w:val="112"/>
  </w:num>
  <w:num w:numId="461">
    <w:abstractNumId w:val="458"/>
  </w:num>
  <w:num w:numId="462">
    <w:abstractNumId w:val="122"/>
  </w:num>
  <w:num w:numId="463">
    <w:abstractNumId w:val="615"/>
  </w:num>
  <w:num w:numId="464">
    <w:abstractNumId w:val="335"/>
  </w:num>
  <w:num w:numId="465">
    <w:abstractNumId w:val="676"/>
  </w:num>
  <w:num w:numId="466">
    <w:abstractNumId w:val="457"/>
  </w:num>
  <w:num w:numId="467">
    <w:abstractNumId w:val="306"/>
  </w:num>
  <w:num w:numId="468">
    <w:abstractNumId w:val="359"/>
  </w:num>
  <w:num w:numId="469">
    <w:abstractNumId w:val="62"/>
  </w:num>
  <w:num w:numId="470">
    <w:abstractNumId w:val="345"/>
  </w:num>
  <w:num w:numId="471">
    <w:abstractNumId w:val="217"/>
  </w:num>
  <w:num w:numId="472">
    <w:abstractNumId w:val="468"/>
  </w:num>
  <w:num w:numId="473">
    <w:abstractNumId w:val="452"/>
  </w:num>
  <w:num w:numId="474">
    <w:abstractNumId w:val="717"/>
  </w:num>
  <w:num w:numId="475">
    <w:abstractNumId w:val="453"/>
  </w:num>
  <w:num w:numId="476">
    <w:abstractNumId w:val="393"/>
  </w:num>
  <w:num w:numId="477">
    <w:abstractNumId w:val="689"/>
  </w:num>
  <w:num w:numId="478">
    <w:abstractNumId w:val="32"/>
  </w:num>
  <w:num w:numId="479">
    <w:abstractNumId w:val="46"/>
  </w:num>
  <w:num w:numId="480">
    <w:abstractNumId w:val="85"/>
  </w:num>
  <w:num w:numId="481">
    <w:abstractNumId w:val="738"/>
  </w:num>
  <w:num w:numId="482">
    <w:abstractNumId w:val="231"/>
  </w:num>
  <w:num w:numId="483">
    <w:abstractNumId w:val="643"/>
  </w:num>
  <w:num w:numId="484">
    <w:abstractNumId w:val="412"/>
  </w:num>
  <w:num w:numId="485">
    <w:abstractNumId w:val="464"/>
  </w:num>
  <w:num w:numId="486">
    <w:abstractNumId w:val="309"/>
  </w:num>
  <w:num w:numId="487">
    <w:abstractNumId w:val="493"/>
  </w:num>
  <w:num w:numId="488">
    <w:abstractNumId w:val="502"/>
  </w:num>
  <w:num w:numId="489">
    <w:abstractNumId w:val="87"/>
  </w:num>
  <w:num w:numId="490">
    <w:abstractNumId w:val="725"/>
  </w:num>
  <w:num w:numId="491">
    <w:abstractNumId w:val="408"/>
  </w:num>
  <w:num w:numId="492">
    <w:abstractNumId w:val="313"/>
  </w:num>
  <w:num w:numId="493">
    <w:abstractNumId w:val="64"/>
  </w:num>
  <w:num w:numId="494">
    <w:abstractNumId w:val="480"/>
  </w:num>
  <w:num w:numId="495">
    <w:abstractNumId w:val="566"/>
  </w:num>
  <w:num w:numId="496">
    <w:abstractNumId w:val="340"/>
  </w:num>
  <w:num w:numId="497">
    <w:abstractNumId w:val="71"/>
  </w:num>
  <w:num w:numId="498">
    <w:abstractNumId w:val="698"/>
  </w:num>
  <w:num w:numId="499">
    <w:abstractNumId w:val="300"/>
  </w:num>
  <w:num w:numId="500">
    <w:abstractNumId w:val="618"/>
  </w:num>
  <w:num w:numId="501">
    <w:abstractNumId w:val="350"/>
  </w:num>
  <w:num w:numId="502">
    <w:abstractNumId w:val="557"/>
  </w:num>
  <w:num w:numId="503">
    <w:abstractNumId w:val="74"/>
  </w:num>
  <w:num w:numId="504">
    <w:abstractNumId w:val="495"/>
  </w:num>
  <w:num w:numId="505">
    <w:abstractNumId w:val="703"/>
  </w:num>
  <w:num w:numId="506">
    <w:abstractNumId w:val="266"/>
  </w:num>
  <w:num w:numId="507">
    <w:abstractNumId w:val="704"/>
  </w:num>
  <w:num w:numId="508">
    <w:abstractNumId w:val="583"/>
  </w:num>
  <w:num w:numId="509">
    <w:abstractNumId w:val="326"/>
  </w:num>
  <w:num w:numId="510">
    <w:abstractNumId w:val="65"/>
  </w:num>
  <w:num w:numId="511">
    <w:abstractNumId w:val="472"/>
  </w:num>
  <w:num w:numId="512">
    <w:abstractNumId w:val="674"/>
  </w:num>
  <w:num w:numId="513">
    <w:abstractNumId w:val="401"/>
  </w:num>
  <w:num w:numId="514">
    <w:abstractNumId w:val="691"/>
  </w:num>
  <w:num w:numId="515">
    <w:abstractNumId w:val="339"/>
  </w:num>
  <w:num w:numId="516">
    <w:abstractNumId w:val="268"/>
  </w:num>
  <w:num w:numId="517">
    <w:abstractNumId w:val="666"/>
  </w:num>
  <w:num w:numId="518">
    <w:abstractNumId w:val="111"/>
  </w:num>
  <w:num w:numId="519">
    <w:abstractNumId w:val="73"/>
  </w:num>
  <w:num w:numId="520">
    <w:abstractNumId w:val="25"/>
  </w:num>
  <w:num w:numId="521">
    <w:abstractNumId w:val="176"/>
  </w:num>
  <w:num w:numId="522">
    <w:abstractNumId w:val="496"/>
  </w:num>
  <w:num w:numId="523">
    <w:abstractNumId w:val="624"/>
  </w:num>
  <w:num w:numId="524">
    <w:abstractNumId w:val="699"/>
  </w:num>
  <w:num w:numId="525">
    <w:abstractNumId w:val="417"/>
  </w:num>
  <w:num w:numId="526">
    <w:abstractNumId w:val="686"/>
  </w:num>
  <w:num w:numId="527">
    <w:abstractNumId w:val="294"/>
  </w:num>
  <w:num w:numId="528">
    <w:abstractNumId w:val="667"/>
  </w:num>
  <w:num w:numId="529">
    <w:abstractNumId w:val="471"/>
  </w:num>
  <w:num w:numId="530">
    <w:abstractNumId w:val="702"/>
  </w:num>
  <w:num w:numId="531">
    <w:abstractNumId w:val="644"/>
  </w:num>
  <w:num w:numId="532">
    <w:abstractNumId w:val="628"/>
  </w:num>
  <w:num w:numId="533">
    <w:abstractNumId w:val="388"/>
  </w:num>
  <w:num w:numId="534">
    <w:abstractNumId w:val="425"/>
  </w:num>
  <w:num w:numId="535">
    <w:abstractNumId w:val="465"/>
  </w:num>
  <w:num w:numId="536">
    <w:abstractNumId w:val="189"/>
  </w:num>
  <w:num w:numId="537">
    <w:abstractNumId w:val="709"/>
  </w:num>
  <w:num w:numId="538">
    <w:abstractNumId w:val="211"/>
  </w:num>
  <w:num w:numId="539">
    <w:abstractNumId w:val="278"/>
  </w:num>
  <w:num w:numId="540">
    <w:abstractNumId w:val="120"/>
  </w:num>
  <w:num w:numId="541">
    <w:abstractNumId w:val="631"/>
  </w:num>
  <w:num w:numId="542">
    <w:abstractNumId w:val="773"/>
  </w:num>
  <w:num w:numId="543">
    <w:abstractNumId w:val="225"/>
  </w:num>
  <w:num w:numId="544">
    <w:abstractNumId w:val="333"/>
  </w:num>
  <w:num w:numId="545">
    <w:abstractNumId w:val="40"/>
  </w:num>
  <w:num w:numId="546">
    <w:abstractNumId w:val="253"/>
  </w:num>
  <w:num w:numId="547">
    <w:abstractNumId w:val="95"/>
  </w:num>
  <w:num w:numId="548">
    <w:abstractNumId w:val="50"/>
  </w:num>
  <w:num w:numId="549">
    <w:abstractNumId w:val="161"/>
  </w:num>
  <w:num w:numId="550">
    <w:abstractNumId w:val="148"/>
  </w:num>
  <w:num w:numId="551">
    <w:abstractNumId w:val="142"/>
  </w:num>
  <w:num w:numId="552">
    <w:abstractNumId w:val="312"/>
  </w:num>
  <w:num w:numId="553">
    <w:abstractNumId w:val="513"/>
  </w:num>
  <w:num w:numId="554">
    <w:abstractNumId w:val="498"/>
  </w:num>
  <w:num w:numId="555">
    <w:abstractNumId w:val="514"/>
  </w:num>
  <w:num w:numId="556">
    <w:abstractNumId w:val="236"/>
  </w:num>
  <w:num w:numId="557">
    <w:abstractNumId w:val="110"/>
  </w:num>
  <w:num w:numId="558">
    <w:abstractNumId w:val="445"/>
  </w:num>
  <w:num w:numId="559">
    <w:abstractNumId w:val="135"/>
  </w:num>
  <w:num w:numId="560">
    <w:abstractNumId w:val="784"/>
  </w:num>
  <w:num w:numId="561">
    <w:abstractNumId w:val="436"/>
  </w:num>
  <w:num w:numId="562">
    <w:abstractNumId w:val="49"/>
  </w:num>
  <w:num w:numId="563">
    <w:abstractNumId w:val="558"/>
  </w:num>
  <w:num w:numId="564">
    <w:abstractNumId w:val="555"/>
  </w:num>
  <w:num w:numId="565">
    <w:abstractNumId w:val="298"/>
  </w:num>
  <w:num w:numId="566">
    <w:abstractNumId w:val="249"/>
  </w:num>
  <w:num w:numId="567">
    <w:abstractNumId w:val="434"/>
  </w:num>
  <w:num w:numId="568">
    <w:abstractNumId w:val="629"/>
  </w:num>
  <w:num w:numId="569">
    <w:abstractNumId w:val="584"/>
  </w:num>
  <w:num w:numId="570">
    <w:abstractNumId w:val="625"/>
  </w:num>
  <w:num w:numId="571">
    <w:abstractNumId w:val="535"/>
  </w:num>
  <w:num w:numId="572">
    <w:abstractNumId w:val="438"/>
  </w:num>
  <w:num w:numId="573">
    <w:abstractNumId w:val="720"/>
  </w:num>
  <w:num w:numId="574">
    <w:abstractNumId w:val="264"/>
  </w:num>
  <w:num w:numId="575">
    <w:abstractNumId w:val="4"/>
  </w:num>
  <w:num w:numId="576">
    <w:abstractNumId w:val="617"/>
  </w:num>
  <w:num w:numId="577">
    <w:abstractNumId w:val="588"/>
  </w:num>
  <w:num w:numId="578">
    <w:abstractNumId w:val="241"/>
  </w:num>
  <w:num w:numId="579">
    <w:abstractNumId w:val="530"/>
  </w:num>
  <w:num w:numId="580">
    <w:abstractNumId w:val="673"/>
  </w:num>
  <w:num w:numId="581">
    <w:abstractNumId w:val="460"/>
  </w:num>
  <w:num w:numId="582">
    <w:abstractNumId w:val="735"/>
  </w:num>
  <w:num w:numId="583">
    <w:abstractNumId w:val="286"/>
  </w:num>
  <w:num w:numId="584">
    <w:abstractNumId w:val="115"/>
  </w:num>
  <w:num w:numId="585">
    <w:abstractNumId w:val="206"/>
  </w:num>
  <w:num w:numId="586">
    <w:abstractNumId w:val="748"/>
  </w:num>
  <w:num w:numId="587">
    <w:abstractNumId w:val="700"/>
  </w:num>
  <w:num w:numId="588">
    <w:abstractNumId w:val="569"/>
  </w:num>
  <w:num w:numId="589">
    <w:abstractNumId w:val="292"/>
  </w:num>
  <w:num w:numId="590">
    <w:abstractNumId w:val="365"/>
  </w:num>
  <w:num w:numId="591">
    <w:abstractNumId w:val="630"/>
  </w:num>
  <w:num w:numId="592">
    <w:abstractNumId w:val="478"/>
  </w:num>
  <w:num w:numId="593">
    <w:abstractNumId w:val="474"/>
  </w:num>
  <w:num w:numId="594">
    <w:abstractNumId w:val="222"/>
  </w:num>
  <w:num w:numId="595">
    <w:abstractNumId w:val="497"/>
  </w:num>
  <w:num w:numId="596">
    <w:abstractNumId w:val="463"/>
  </w:num>
  <w:num w:numId="597">
    <w:abstractNumId w:val="193"/>
  </w:num>
  <w:num w:numId="598">
    <w:abstractNumId w:val="293"/>
  </w:num>
  <w:num w:numId="599">
    <w:abstractNumId w:val="531"/>
  </w:num>
  <w:num w:numId="600">
    <w:abstractNumId w:val="385"/>
  </w:num>
  <w:num w:numId="601">
    <w:abstractNumId w:val="579"/>
  </w:num>
  <w:num w:numId="602">
    <w:abstractNumId w:val="302"/>
  </w:num>
  <w:num w:numId="603">
    <w:abstractNumId w:val="680"/>
  </w:num>
  <w:num w:numId="604">
    <w:abstractNumId w:val="633"/>
  </w:num>
  <w:num w:numId="605">
    <w:abstractNumId w:val="84"/>
  </w:num>
  <w:num w:numId="606">
    <w:abstractNumId w:val="69"/>
  </w:num>
  <w:num w:numId="607">
    <w:abstractNumId w:val="486"/>
  </w:num>
  <w:num w:numId="608">
    <w:abstractNumId w:val="275"/>
  </w:num>
  <w:num w:numId="609">
    <w:abstractNumId w:val="19"/>
  </w:num>
  <w:num w:numId="610">
    <w:abstractNumId w:val="482"/>
  </w:num>
  <w:num w:numId="611">
    <w:abstractNumId w:val="124"/>
  </w:num>
  <w:num w:numId="612">
    <w:abstractNumId w:val="324"/>
  </w:num>
  <w:num w:numId="613">
    <w:abstractNumId w:val="763"/>
  </w:num>
  <w:num w:numId="614">
    <w:abstractNumId w:val="322"/>
  </w:num>
  <w:num w:numId="615">
    <w:abstractNumId w:val="180"/>
  </w:num>
  <w:num w:numId="616">
    <w:abstractNumId w:val="205"/>
  </w:num>
  <w:num w:numId="617">
    <w:abstractNumId w:val="469"/>
  </w:num>
  <w:num w:numId="618">
    <w:abstractNumId w:val="556"/>
  </w:num>
  <w:num w:numId="619">
    <w:abstractNumId w:val="94"/>
  </w:num>
  <w:num w:numId="620">
    <w:abstractNumId w:val="737"/>
  </w:num>
  <w:num w:numId="621">
    <w:abstractNumId w:val="304"/>
  </w:num>
  <w:num w:numId="622">
    <w:abstractNumId w:val="652"/>
  </w:num>
  <w:num w:numId="623">
    <w:abstractNumId w:val="7"/>
  </w:num>
  <w:num w:numId="624">
    <w:abstractNumId w:val="160"/>
  </w:num>
  <w:num w:numId="625">
    <w:abstractNumId w:val="213"/>
  </w:num>
  <w:num w:numId="626">
    <w:abstractNumId w:val="185"/>
  </w:num>
  <w:num w:numId="627">
    <w:abstractNumId w:val="745"/>
  </w:num>
  <w:num w:numId="628">
    <w:abstractNumId w:val="394"/>
  </w:num>
  <w:num w:numId="629">
    <w:abstractNumId w:val="590"/>
  </w:num>
  <w:num w:numId="630">
    <w:abstractNumId w:val="121"/>
  </w:num>
  <w:num w:numId="631">
    <w:abstractNumId w:val="295"/>
  </w:num>
  <w:num w:numId="632">
    <w:abstractNumId w:val="723"/>
  </w:num>
  <w:num w:numId="633">
    <w:abstractNumId w:val="77"/>
  </w:num>
  <w:num w:numId="634">
    <w:abstractNumId w:val="713"/>
  </w:num>
  <w:num w:numId="635">
    <w:abstractNumId w:val="731"/>
  </w:num>
  <w:num w:numId="636">
    <w:abstractNumId w:val="519"/>
  </w:num>
  <w:num w:numId="637">
    <w:abstractNumId w:val="485"/>
  </w:num>
  <w:num w:numId="638">
    <w:abstractNumId w:val="220"/>
  </w:num>
  <w:num w:numId="639">
    <w:abstractNumId w:val="319"/>
  </w:num>
  <w:num w:numId="640">
    <w:abstractNumId w:val="582"/>
  </w:num>
  <w:num w:numId="641">
    <w:abstractNumId w:val="692"/>
  </w:num>
  <w:num w:numId="642">
    <w:abstractNumId w:val="126"/>
  </w:num>
  <w:num w:numId="643">
    <w:abstractNumId w:val="224"/>
  </w:num>
  <w:num w:numId="644">
    <w:abstractNumId w:val="420"/>
  </w:num>
  <w:num w:numId="645">
    <w:abstractNumId w:val="291"/>
  </w:num>
  <w:num w:numId="646">
    <w:abstractNumId w:val="523"/>
  </w:num>
  <w:num w:numId="647">
    <w:abstractNumId w:val="572"/>
  </w:num>
  <w:num w:numId="648">
    <w:abstractNumId w:val="708"/>
  </w:num>
  <w:num w:numId="649">
    <w:abstractNumId w:val="743"/>
  </w:num>
  <w:num w:numId="650">
    <w:abstractNumId w:val="72"/>
  </w:num>
  <w:num w:numId="651">
    <w:abstractNumId w:val="384"/>
  </w:num>
  <w:num w:numId="652">
    <w:abstractNumId w:val="240"/>
  </w:num>
  <w:num w:numId="653">
    <w:abstractNumId w:val="108"/>
  </w:num>
  <w:num w:numId="654">
    <w:abstractNumId w:val="570"/>
  </w:num>
  <w:num w:numId="655">
    <w:abstractNumId w:val="771"/>
  </w:num>
  <w:num w:numId="656">
    <w:abstractNumId w:val="152"/>
  </w:num>
  <w:num w:numId="657">
    <w:abstractNumId w:val="199"/>
  </w:num>
  <w:num w:numId="658">
    <w:abstractNumId w:val="68"/>
  </w:num>
  <w:num w:numId="659">
    <w:abstractNumId w:val="545"/>
  </w:num>
  <w:num w:numId="660">
    <w:abstractNumId w:val="426"/>
  </w:num>
  <w:num w:numId="661">
    <w:abstractNumId w:val="645"/>
  </w:num>
  <w:num w:numId="662">
    <w:abstractNumId w:val="181"/>
  </w:num>
  <w:num w:numId="663">
    <w:abstractNumId w:val="22"/>
  </w:num>
  <w:num w:numId="664">
    <w:abstractNumId w:val="243"/>
  </w:num>
  <w:num w:numId="665">
    <w:abstractNumId w:val="221"/>
  </w:num>
  <w:num w:numId="666">
    <w:abstractNumId w:val="696"/>
  </w:num>
  <w:num w:numId="667">
    <w:abstractNumId w:val="477"/>
  </w:num>
  <w:num w:numId="668">
    <w:abstractNumId w:val="255"/>
  </w:num>
  <w:num w:numId="669">
    <w:abstractNumId w:val="248"/>
  </w:num>
  <w:num w:numId="670">
    <w:abstractNumId w:val="506"/>
  </w:num>
  <w:num w:numId="671">
    <w:abstractNumId w:val="511"/>
  </w:num>
  <w:num w:numId="672">
    <w:abstractNumId w:val="60"/>
  </w:num>
  <w:num w:numId="673">
    <w:abstractNumId w:val="683"/>
  </w:num>
  <w:num w:numId="674">
    <w:abstractNumId w:val="538"/>
  </w:num>
  <w:num w:numId="675">
    <w:abstractNumId w:val="230"/>
  </w:num>
  <w:num w:numId="676">
    <w:abstractNumId w:val="11"/>
  </w:num>
  <w:num w:numId="677">
    <w:abstractNumId w:val="769"/>
  </w:num>
  <w:num w:numId="678">
    <w:abstractNumId w:val="516"/>
  </w:num>
  <w:num w:numId="679">
    <w:abstractNumId w:val="272"/>
  </w:num>
  <w:num w:numId="680">
    <w:abstractNumId w:val="533"/>
  </w:num>
  <w:num w:numId="681">
    <w:abstractNumId w:val="413"/>
  </w:num>
  <w:num w:numId="682">
    <w:abstractNumId w:val="171"/>
  </w:num>
  <w:num w:numId="683">
    <w:abstractNumId w:val="315"/>
  </w:num>
  <w:num w:numId="684">
    <w:abstractNumId w:val="640"/>
  </w:num>
  <w:num w:numId="685">
    <w:abstractNumId w:val="328"/>
  </w:num>
  <w:num w:numId="686">
    <w:abstractNumId w:val="101"/>
  </w:num>
  <w:num w:numId="687">
    <w:abstractNumId w:val="194"/>
  </w:num>
  <w:num w:numId="688">
    <w:abstractNumId w:val="90"/>
  </w:num>
  <w:num w:numId="689">
    <w:abstractNumId w:val="203"/>
  </w:num>
  <w:num w:numId="690">
    <w:abstractNumId w:val="534"/>
  </w:num>
  <w:num w:numId="691">
    <w:abstractNumId w:val="355"/>
  </w:num>
  <w:num w:numId="692">
    <w:abstractNumId w:val="443"/>
  </w:num>
  <w:num w:numId="693">
    <w:abstractNumId w:val="604"/>
  </w:num>
  <w:num w:numId="694">
    <w:abstractNumId w:val="389"/>
  </w:num>
  <w:num w:numId="695">
    <w:abstractNumId w:val="100"/>
  </w:num>
  <w:num w:numId="696">
    <w:abstractNumId w:val="164"/>
  </w:num>
  <w:num w:numId="697">
    <w:abstractNumId w:val="647"/>
  </w:num>
  <w:num w:numId="698">
    <w:abstractNumId w:val="227"/>
  </w:num>
  <w:num w:numId="699">
    <w:abstractNumId w:val="564"/>
  </w:num>
  <w:num w:numId="700">
    <w:abstractNumId w:val="466"/>
  </w:num>
  <w:num w:numId="701">
    <w:abstractNumId w:val="576"/>
  </w:num>
  <w:num w:numId="702">
    <w:abstractNumId w:val="751"/>
  </w:num>
  <w:num w:numId="703">
    <w:abstractNumId w:val="168"/>
  </w:num>
  <w:num w:numId="704">
    <w:abstractNumId w:val="37"/>
  </w:num>
  <w:num w:numId="705">
    <w:abstractNumId w:val="109"/>
  </w:num>
  <w:num w:numId="706">
    <w:abstractNumId w:val="406"/>
  </w:num>
  <w:num w:numId="707">
    <w:abstractNumId w:val="657"/>
  </w:num>
  <w:num w:numId="708">
    <w:abstractNumId w:val="311"/>
  </w:num>
  <w:num w:numId="709">
    <w:abstractNumId w:val="346"/>
  </w:num>
  <w:num w:numId="710">
    <w:abstractNumId w:val="605"/>
  </w:num>
  <w:num w:numId="711">
    <w:abstractNumId w:val="549"/>
  </w:num>
  <w:num w:numId="712">
    <w:abstractNumId w:val="305"/>
  </w:num>
  <w:num w:numId="713">
    <w:abstractNumId w:val="781"/>
  </w:num>
  <w:num w:numId="714">
    <w:abstractNumId w:val="539"/>
  </w:num>
  <w:num w:numId="715">
    <w:abstractNumId w:val="75"/>
  </w:num>
  <w:num w:numId="716">
    <w:abstractNumId w:val="287"/>
  </w:num>
  <w:num w:numId="717">
    <w:abstractNumId w:val="407"/>
  </w:num>
  <w:num w:numId="718">
    <w:abstractNumId w:val="147"/>
  </w:num>
  <w:num w:numId="719">
    <w:abstractNumId w:val="626"/>
  </w:num>
  <w:num w:numId="720">
    <w:abstractNumId w:val="770"/>
  </w:num>
  <w:num w:numId="721">
    <w:abstractNumId w:val="144"/>
  </w:num>
  <w:num w:numId="722">
    <w:abstractNumId w:val="329"/>
  </w:num>
  <w:num w:numId="723">
    <w:abstractNumId w:val="256"/>
  </w:num>
  <w:num w:numId="724">
    <w:abstractNumId w:val="509"/>
  </w:num>
  <w:num w:numId="725">
    <w:abstractNumId w:val="245"/>
  </w:num>
  <w:num w:numId="726">
    <w:abstractNumId w:val="559"/>
  </w:num>
  <w:num w:numId="727">
    <w:abstractNumId w:val="154"/>
  </w:num>
  <w:num w:numId="728">
    <w:abstractNumId w:val="31"/>
  </w:num>
  <w:num w:numId="729">
    <w:abstractNumId w:val="368"/>
  </w:num>
  <w:num w:numId="730">
    <w:abstractNumId w:val="173"/>
  </w:num>
  <w:num w:numId="731">
    <w:abstractNumId w:val="334"/>
  </w:num>
  <w:num w:numId="732">
    <w:abstractNumId w:val="451"/>
  </w:num>
  <w:num w:numId="733">
    <w:abstractNumId w:val="476"/>
  </w:num>
  <w:num w:numId="734">
    <w:abstractNumId w:val="141"/>
  </w:num>
  <w:num w:numId="735">
    <w:abstractNumId w:val="381"/>
  </w:num>
  <w:num w:numId="736">
    <w:abstractNumId w:val="56"/>
  </w:num>
  <w:num w:numId="737">
    <w:abstractNumId w:val="29"/>
  </w:num>
  <w:num w:numId="738">
    <w:abstractNumId w:val="212"/>
  </w:num>
  <w:num w:numId="739">
    <w:abstractNumId w:val="733"/>
  </w:num>
  <w:num w:numId="740">
    <w:abstractNumId w:val="279"/>
  </w:num>
  <w:num w:numId="741">
    <w:abstractNumId w:val="462"/>
  </w:num>
  <w:num w:numId="742">
    <w:abstractNumId w:val="66"/>
  </w:num>
  <w:num w:numId="743">
    <w:abstractNumId w:val="330"/>
  </w:num>
  <w:num w:numId="744">
    <w:abstractNumId w:val="172"/>
  </w:num>
  <w:num w:numId="745">
    <w:abstractNumId w:val="331"/>
  </w:num>
  <w:num w:numId="746">
    <w:abstractNumId w:val="123"/>
  </w:num>
  <w:num w:numId="747">
    <w:abstractNumId w:val="697"/>
  </w:num>
  <w:num w:numId="748">
    <w:abstractNumId w:val="303"/>
  </w:num>
  <w:num w:numId="749">
    <w:abstractNumId w:val="746"/>
  </w:num>
  <w:num w:numId="750">
    <w:abstractNumId w:val="500"/>
  </w:num>
  <w:num w:numId="751">
    <w:abstractNumId w:val="155"/>
  </w:num>
  <w:num w:numId="752">
    <w:abstractNumId w:val="712"/>
  </w:num>
  <w:num w:numId="753">
    <w:abstractNumId w:val="775"/>
  </w:num>
  <w:num w:numId="754">
    <w:abstractNumId w:val="364"/>
  </w:num>
  <w:num w:numId="755">
    <w:abstractNumId w:val="494"/>
  </w:num>
  <w:num w:numId="756">
    <w:abstractNumId w:val="528"/>
  </w:num>
  <w:num w:numId="757">
    <w:abstractNumId w:val="216"/>
  </w:num>
  <w:num w:numId="758">
    <w:abstractNumId w:val="529"/>
  </w:num>
  <w:num w:numId="759">
    <w:abstractNumId w:val="707"/>
  </w:num>
  <w:num w:numId="760">
    <w:abstractNumId w:val="479"/>
  </w:num>
  <w:num w:numId="761">
    <w:abstractNumId w:val="237"/>
  </w:num>
  <w:num w:numId="762">
    <w:abstractNumId w:val="520"/>
  </w:num>
  <w:num w:numId="763">
    <w:abstractNumId w:val="93"/>
  </w:num>
  <w:num w:numId="764">
    <w:abstractNumId w:val="361"/>
  </w:num>
  <w:num w:numId="765">
    <w:abstractNumId w:val="262"/>
  </w:num>
  <w:num w:numId="766">
    <w:abstractNumId w:val="490"/>
  </w:num>
  <w:num w:numId="767">
    <w:abstractNumId w:val="540"/>
  </w:num>
  <w:num w:numId="768">
    <w:abstractNumId w:val="422"/>
  </w:num>
  <w:num w:numId="769">
    <w:abstractNumId w:val="606"/>
  </w:num>
  <w:num w:numId="770">
    <w:abstractNumId w:val="270"/>
  </w:num>
  <w:num w:numId="771">
    <w:abstractNumId w:val="648"/>
  </w:num>
  <w:num w:numId="772">
    <w:abstractNumId w:val="607"/>
  </w:num>
  <w:num w:numId="773">
    <w:abstractNumId w:val="521"/>
  </w:num>
  <w:num w:numId="774">
    <w:abstractNumId w:val="336"/>
  </w:num>
  <w:num w:numId="775">
    <w:abstractNumId w:val="653"/>
  </w:num>
  <w:num w:numId="776">
    <w:abstractNumId w:val="577"/>
  </w:num>
  <w:num w:numId="777">
    <w:abstractNumId w:val="727"/>
  </w:num>
  <w:num w:numId="778">
    <w:abstractNumId w:val="116"/>
  </w:num>
  <w:num w:numId="779">
    <w:abstractNumId w:val="6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0">
    <w:abstractNumId w:val="6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2">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3">
    <w:abstractNumId w:val="684"/>
  </w:num>
  <w:num w:numId="784">
    <w:abstractNumId w:val="36"/>
  </w:num>
  <w:num w:numId="78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6">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7">
    <w:abstractNumId w:val="6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8">
    <w:abstractNumId w:val="7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9">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0">
    <w:abstractNumId w:val="78"/>
  </w:num>
  <w:num w:numId="7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2">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3">
    <w:abstractNumId w:val="6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4">
    <w:abstractNumId w:val="307"/>
  </w:num>
  <w:num w:numId="795">
    <w:abstractNumId w:val="330"/>
    <w:lvlOverride w:ilvl="0">
      <w:startOverride w:val="1"/>
    </w:lvlOverride>
  </w:num>
  <w:num w:numId="796">
    <w:abstractNumId w:val="330"/>
    <w:lvlOverride w:ilvl="0">
      <w:startOverride w:val="1"/>
    </w:lvlOverride>
  </w:num>
  <w:num w:numId="797">
    <w:abstractNumId w:val="330"/>
    <w:lvlOverride w:ilvl="0">
      <w:startOverride w:val="1"/>
    </w:lvlOverride>
  </w:num>
  <w:num w:numId="798">
    <w:abstractNumId w:val="330"/>
    <w:lvlOverride w:ilvl="0">
      <w:startOverride w:val="1"/>
    </w:lvlOverride>
  </w:num>
  <w:num w:numId="799">
    <w:abstractNumId w:val="244"/>
  </w:num>
  <w:numIdMacAtCleanup w:val="79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em">
    <w15:presenceInfo w15:providerId="None" w15:userId="Ale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revisionView w:markup="0"/>
  <w:trackRevision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45FD"/>
    <w:rsid w:val="00000558"/>
    <w:rsid w:val="00001261"/>
    <w:rsid w:val="000012E7"/>
    <w:rsid w:val="000013C5"/>
    <w:rsid w:val="00001F61"/>
    <w:rsid w:val="00001F87"/>
    <w:rsid w:val="00002F22"/>
    <w:rsid w:val="000031F3"/>
    <w:rsid w:val="00003D97"/>
    <w:rsid w:val="00003FE8"/>
    <w:rsid w:val="000054A0"/>
    <w:rsid w:val="00005841"/>
    <w:rsid w:val="00006028"/>
    <w:rsid w:val="000064DD"/>
    <w:rsid w:val="00006D3F"/>
    <w:rsid w:val="00007AF6"/>
    <w:rsid w:val="00007DE6"/>
    <w:rsid w:val="00007DFD"/>
    <w:rsid w:val="000100CD"/>
    <w:rsid w:val="00010970"/>
    <w:rsid w:val="0001144B"/>
    <w:rsid w:val="00011CA8"/>
    <w:rsid w:val="00012A12"/>
    <w:rsid w:val="00012C69"/>
    <w:rsid w:val="0001556D"/>
    <w:rsid w:val="00015574"/>
    <w:rsid w:val="000155DE"/>
    <w:rsid w:val="00015BE6"/>
    <w:rsid w:val="000167A7"/>
    <w:rsid w:val="00016A14"/>
    <w:rsid w:val="00017C6B"/>
    <w:rsid w:val="000205B6"/>
    <w:rsid w:val="000208C1"/>
    <w:rsid w:val="00021968"/>
    <w:rsid w:val="000221CB"/>
    <w:rsid w:val="00022F95"/>
    <w:rsid w:val="00023B84"/>
    <w:rsid w:val="00023C47"/>
    <w:rsid w:val="000241BC"/>
    <w:rsid w:val="000242C5"/>
    <w:rsid w:val="000244E6"/>
    <w:rsid w:val="00024613"/>
    <w:rsid w:val="00024806"/>
    <w:rsid w:val="00024D89"/>
    <w:rsid w:val="00025331"/>
    <w:rsid w:val="00025C76"/>
    <w:rsid w:val="00026147"/>
    <w:rsid w:val="00026798"/>
    <w:rsid w:val="00026BC4"/>
    <w:rsid w:val="00027020"/>
    <w:rsid w:val="00027366"/>
    <w:rsid w:val="00027ED5"/>
    <w:rsid w:val="0003089E"/>
    <w:rsid w:val="0003118E"/>
    <w:rsid w:val="00031F37"/>
    <w:rsid w:val="00032603"/>
    <w:rsid w:val="000332A2"/>
    <w:rsid w:val="000334A8"/>
    <w:rsid w:val="00033BA1"/>
    <w:rsid w:val="00033DAC"/>
    <w:rsid w:val="00035522"/>
    <w:rsid w:val="00035E18"/>
    <w:rsid w:val="000364FE"/>
    <w:rsid w:val="0004079B"/>
    <w:rsid w:val="0004273B"/>
    <w:rsid w:val="00042818"/>
    <w:rsid w:val="000432B7"/>
    <w:rsid w:val="000433B8"/>
    <w:rsid w:val="000456C4"/>
    <w:rsid w:val="0004572C"/>
    <w:rsid w:val="00045E89"/>
    <w:rsid w:val="00046DFF"/>
    <w:rsid w:val="00047579"/>
    <w:rsid w:val="000501FB"/>
    <w:rsid w:val="00050748"/>
    <w:rsid w:val="000507E4"/>
    <w:rsid w:val="00050FEF"/>
    <w:rsid w:val="00051497"/>
    <w:rsid w:val="0005158C"/>
    <w:rsid w:val="000516F4"/>
    <w:rsid w:val="00051A9F"/>
    <w:rsid w:val="0005201E"/>
    <w:rsid w:val="00052E69"/>
    <w:rsid w:val="0005358F"/>
    <w:rsid w:val="00053A92"/>
    <w:rsid w:val="000543F6"/>
    <w:rsid w:val="000543FA"/>
    <w:rsid w:val="00055184"/>
    <w:rsid w:val="00055251"/>
    <w:rsid w:val="00055398"/>
    <w:rsid w:val="00055B94"/>
    <w:rsid w:val="0005600D"/>
    <w:rsid w:val="0005621C"/>
    <w:rsid w:val="000567D7"/>
    <w:rsid w:val="000568D5"/>
    <w:rsid w:val="0006077A"/>
    <w:rsid w:val="000610F4"/>
    <w:rsid w:val="00061802"/>
    <w:rsid w:val="000619A4"/>
    <w:rsid w:val="0006215A"/>
    <w:rsid w:val="00062BAD"/>
    <w:rsid w:val="00062F5F"/>
    <w:rsid w:val="00063254"/>
    <w:rsid w:val="000632C8"/>
    <w:rsid w:val="0006345A"/>
    <w:rsid w:val="00063EFE"/>
    <w:rsid w:val="00064BA8"/>
    <w:rsid w:val="00064CEB"/>
    <w:rsid w:val="00065046"/>
    <w:rsid w:val="000651B5"/>
    <w:rsid w:val="000656DB"/>
    <w:rsid w:val="00065725"/>
    <w:rsid w:val="00065B38"/>
    <w:rsid w:val="00067066"/>
    <w:rsid w:val="00067457"/>
    <w:rsid w:val="0007103F"/>
    <w:rsid w:val="00071379"/>
    <w:rsid w:val="00071531"/>
    <w:rsid w:val="0007157B"/>
    <w:rsid w:val="0007204E"/>
    <w:rsid w:val="000729BF"/>
    <w:rsid w:val="00074118"/>
    <w:rsid w:val="00074303"/>
    <w:rsid w:val="0007438F"/>
    <w:rsid w:val="0007520D"/>
    <w:rsid w:val="00075387"/>
    <w:rsid w:val="00075538"/>
    <w:rsid w:val="0007585D"/>
    <w:rsid w:val="0007689E"/>
    <w:rsid w:val="000770F7"/>
    <w:rsid w:val="000807CC"/>
    <w:rsid w:val="00080B76"/>
    <w:rsid w:val="00080B8D"/>
    <w:rsid w:val="00081F9E"/>
    <w:rsid w:val="000841BD"/>
    <w:rsid w:val="000844B3"/>
    <w:rsid w:val="00084A2B"/>
    <w:rsid w:val="00085C10"/>
    <w:rsid w:val="00086CA5"/>
    <w:rsid w:val="00087675"/>
    <w:rsid w:val="00087B66"/>
    <w:rsid w:val="00090270"/>
    <w:rsid w:val="00091481"/>
    <w:rsid w:val="00092DA7"/>
    <w:rsid w:val="0009368F"/>
    <w:rsid w:val="000938D0"/>
    <w:rsid w:val="00093AD7"/>
    <w:rsid w:val="00093E88"/>
    <w:rsid w:val="00093FA5"/>
    <w:rsid w:val="000947C3"/>
    <w:rsid w:val="0009680A"/>
    <w:rsid w:val="00096F1B"/>
    <w:rsid w:val="00097538"/>
    <w:rsid w:val="000A0EC8"/>
    <w:rsid w:val="000A166B"/>
    <w:rsid w:val="000A17F3"/>
    <w:rsid w:val="000A1A62"/>
    <w:rsid w:val="000A1B56"/>
    <w:rsid w:val="000A1BDF"/>
    <w:rsid w:val="000A21BB"/>
    <w:rsid w:val="000A2312"/>
    <w:rsid w:val="000A300D"/>
    <w:rsid w:val="000A31E5"/>
    <w:rsid w:val="000A4928"/>
    <w:rsid w:val="000A4CD4"/>
    <w:rsid w:val="000A5A51"/>
    <w:rsid w:val="000A7553"/>
    <w:rsid w:val="000A79C4"/>
    <w:rsid w:val="000B01DA"/>
    <w:rsid w:val="000B03ED"/>
    <w:rsid w:val="000B16AB"/>
    <w:rsid w:val="000B19F8"/>
    <w:rsid w:val="000B22AE"/>
    <w:rsid w:val="000B4A2E"/>
    <w:rsid w:val="000B4B4D"/>
    <w:rsid w:val="000B5B1F"/>
    <w:rsid w:val="000B5C05"/>
    <w:rsid w:val="000B61FB"/>
    <w:rsid w:val="000B7317"/>
    <w:rsid w:val="000B7E21"/>
    <w:rsid w:val="000C00F5"/>
    <w:rsid w:val="000C022A"/>
    <w:rsid w:val="000C0243"/>
    <w:rsid w:val="000C0788"/>
    <w:rsid w:val="000C1120"/>
    <w:rsid w:val="000C11D6"/>
    <w:rsid w:val="000C181E"/>
    <w:rsid w:val="000C1C3E"/>
    <w:rsid w:val="000C2270"/>
    <w:rsid w:val="000C29B1"/>
    <w:rsid w:val="000C2ACF"/>
    <w:rsid w:val="000C3741"/>
    <w:rsid w:val="000C5707"/>
    <w:rsid w:val="000C59E7"/>
    <w:rsid w:val="000C5EE1"/>
    <w:rsid w:val="000C64D4"/>
    <w:rsid w:val="000C6817"/>
    <w:rsid w:val="000C7F3F"/>
    <w:rsid w:val="000D024E"/>
    <w:rsid w:val="000D05CB"/>
    <w:rsid w:val="000D09C4"/>
    <w:rsid w:val="000D125A"/>
    <w:rsid w:val="000D1690"/>
    <w:rsid w:val="000D1D47"/>
    <w:rsid w:val="000D2206"/>
    <w:rsid w:val="000D2BC3"/>
    <w:rsid w:val="000D2BCE"/>
    <w:rsid w:val="000D358A"/>
    <w:rsid w:val="000D364E"/>
    <w:rsid w:val="000D4112"/>
    <w:rsid w:val="000D5694"/>
    <w:rsid w:val="000D5781"/>
    <w:rsid w:val="000D63AB"/>
    <w:rsid w:val="000D66DF"/>
    <w:rsid w:val="000D7225"/>
    <w:rsid w:val="000D7EB9"/>
    <w:rsid w:val="000E012F"/>
    <w:rsid w:val="000E0460"/>
    <w:rsid w:val="000E05D4"/>
    <w:rsid w:val="000E145A"/>
    <w:rsid w:val="000E21A6"/>
    <w:rsid w:val="000E26E5"/>
    <w:rsid w:val="000E28BB"/>
    <w:rsid w:val="000E2C63"/>
    <w:rsid w:val="000E36B3"/>
    <w:rsid w:val="000E4DF0"/>
    <w:rsid w:val="000E54BE"/>
    <w:rsid w:val="000E597A"/>
    <w:rsid w:val="000E5F13"/>
    <w:rsid w:val="000E6827"/>
    <w:rsid w:val="000E73C0"/>
    <w:rsid w:val="000E74C5"/>
    <w:rsid w:val="000E7968"/>
    <w:rsid w:val="000E7DCD"/>
    <w:rsid w:val="000F035A"/>
    <w:rsid w:val="000F22AB"/>
    <w:rsid w:val="000F2867"/>
    <w:rsid w:val="000F2A6D"/>
    <w:rsid w:val="000F41D0"/>
    <w:rsid w:val="000F4D6D"/>
    <w:rsid w:val="000F539B"/>
    <w:rsid w:val="000F543F"/>
    <w:rsid w:val="000F63AE"/>
    <w:rsid w:val="000F71C8"/>
    <w:rsid w:val="000F7290"/>
    <w:rsid w:val="000F7562"/>
    <w:rsid w:val="000F7A6C"/>
    <w:rsid w:val="000F7C34"/>
    <w:rsid w:val="0010074A"/>
    <w:rsid w:val="00100B03"/>
    <w:rsid w:val="0010100C"/>
    <w:rsid w:val="00102CC7"/>
    <w:rsid w:val="001034BF"/>
    <w:rsid w:val="0010395E"/>
    <w:rsid w:val="00104362"/>
    <w:rsid w:val="00105994"/>
    <w:rsid w:val="00105A0E"/>
    <w:rsid w:val="00106744"/>
    <w:rsid w:val="001067B8"/>
    <w:rsid w:val="00110500"/>
    <w:rsid w:val="00110567"/>
    <w:rsid w:val="001106C2"/>
    <w:rsid w:val="00110BDE"/>
    <w:rsid w:val="00110EBC"/>
    <w:rsid w:val="00110F6A"/>
    <w:rsid w:val="001112DF"/>
    <w:rsid w:val="00111633"/>
    <w:rsid w:val="00111833"/>
    <w:rsid w:val="00112906"/>
    <w:rsid w:val="0011294B"/>
    <w:rsid w:val="00112CAF"/>
    <w:rsid w:val="00112D1D"/>
    <w:rsid w:val="0011424E"/>
    <w:rsid w:val="001153A9"/>
    <w:rsid w:val="00115B2E"/>
    <w:rsid w:val="00115E2D"/>
    <w:rsid w:val="001161EE"/>
    <w:rsid w:val="00116485"/>
    <w:rsid w:val="00116E99"/>
    <w:rsid w:val="00117881"/>
    <w:rsid w:val="00121024"/>
    <w:rsid w:val="00121DF8"/>
    <w:rsid w:val="001221C4"/>
    <w:rsid w:val="001227F1"/>
    <w:rsid w:val="00122855"/>
    <w:rsid w:val="00123673"/>
    <w:rsid w:val="00124773"/>
    <w:rsid w:val="001255B1"/>
    <w:rsid w:val="00126FF9"/>
    <w:rsid w:val="00130F75"/>
    <w:rsid w:val="00131836"/>
    <w:rsid w:val="001318CF"/>
    <w:rsid w:val="00131980"/>
    <w:rsid w:val="00132371"/>
    <w:rsid w:val="0013329B"/>
    <w:rsid w:val="00133B41"/>
    <w:rsid w:val="001342B8"/>
    <w:rsid w:val="00134832"/>
    <w:rsid w:val="00135574"/>
    <w:rsid w:val="0013666B"/>
    <w:rsid w:val="00136764"/>
    <w:rsid w:val="00140840"/>
    <w:rsid w:val="00141A0D"/>
    <w:rsid w:val="00141B5F"/>
    <w:rsid w:val="00141FEE"/>
    <w:rsid w:val="001432BC"/>
    <w:rsid w:val="00143449"/>
    <w:rsid w:val="00143478"/>
    <w:rsid w:val="001438AD"/>
    <w:rsid w:val="00144044"/>
    <w:rsid w:val="00144739"/>
    <w:rsid w:val="00150066"/>
    <w:rsid w:val="0015135B"/>
    <w:rsid w:val="0015188E"/>
    <w:rsid w:val="001518BA"/>
    <w:rsid w:val="001524CF"/>
    <w:rsid w:val="00152C8F"/>
    <w:rsid w:val="00154223"/>
    <w:rsid w:val="00155590"/>
    <w:rsid w:val="00155B1C"/>
    <w:rsid w:val="00155C01"/>
    <w:rsid w:val="001573B2"/>
    <w:rsid w:val="00157846"/>
    <w:rsid w:val="0015798D"/>
    <w:rsid w:val="00157C17"/>
    <w:rsid w:val="0016072C"/>
    <w:rsid w:val="001608B2"/>
    <w:rsid w:val="001612DD"/>
    <w:rsid w:val="00161D45"/>
    <w:rsid w:val="00161EBC"/>
    <w:rsid w:val="0016263D"/>
    <w:rsid w:val="001628F4"/>
    <w:rsid w:val="00163338"/>
    <w:rsid w:val="00163765"/>
    <w:rsid w:val="001637FA"/>
    <w:rsid w:val="001645D0"/>
    <w:rsid w:val="001648C4"/>
    <w:rsid w:val="001652EE"/>
    <w:rsid w:val="00166681"/>
    <w:rsid w:val="00166C17"/>
    <w:rsid w:val="0016752A"/>
    <w:rsid w:val="00167CFE"/>
    <w:rsid w:val="00167F40"/>
    <w:rsid w:val="001701C8"/>
    <w:rsid w:val="00171615"/>
    <w:rsid w:val="00172CC4"/>
    <w:rsid w:val="00174865"/>
    <w:rsid w:val="00174A95"/>
    <w:rsid w:val="00175027"/>
    <w:rsid w:val="00175527"/>
    <w:rsid w:val="001755A7"/>
    <w:rsid w:val="0017606D"/>
    <w:rsid w:val="0017662C"/>
    <w:rsid w:val="0017717D"/>
    <w:rsid w:val="001772DE"/>
    <w:rsid w:val="0017757A"/>
    <w:rsid w:val="0017784A"/>
    <w:rsid w:val="00177A42"/>
    <w:rsid w:val="001807EE"/>
    <w:rsid w:val="00180BBF"/>
    <w:rsid w:val="0018183C"/>
    <w:rsid w:val="00182989"/>
    <w:rsid w:val="00182CBE"/>
    <w:rsid w:val="00182FA1"/>
    <w:rsid w:val="00183092"/>
    <w:rsid w:val="00183883"/>
    <w:rsid w:val="00184098"/>
    <w:rsid w:val="0018443B"/>
    <w:rsid w:val="001845CD"/>
    <w:rsid w:val="00184980"/>
    <w:rsid w:val="00184A98"/>
    <w:rsid w:val="00185D57"/>
    <w:rsid w:val="00186291"/>
    <w:rsid w:val="001900B1"/>
    <w:rsid w:val="00190910"/>
    <w:rsid w:val="001909E4"/>
    <w:rsid w:val="00190FC3"/>
    <w:rsid w:val="001911B0"/>
    <w:rsid w:val="00192253"/>
    <w:rsid w:val="00192ADE"/>
    <w:rsid w:val="0019311C"/>
    <w:rsid w:val="00193AAD"/>
    <w:rsid w:val="00193C17"/>
    <w:rsid w:val="00194891"/>
    <w:rsid w:val="001950D2"/>
    <w:rsid w:val="0019603C"/>
    <w:rsid w:val="001965D4"/>
    <w:rsid w:val="001968C7"/>
    <w:rsid w:val="00196ACF"/>
    <w:rsid w:val="0019797F"/>
    <w:rsid w:val="001979BF"/>
    <w:rsid w:val="001A01D9"/>
    <w:rsid w:val="001A1DF4"/>
    <w:rsid w:val="001A1F20"/>
    <w:rsid w:val="001A2001"/>
    <w:rsid w:val="001A202C"/>
    <w:rsid w:val="001A2353"/>
    <w:rsid w:val="001A256E"/>
    <w:rsid w:val="001A2B4C"/>
    <w:rsid w:val="001A3CDE"/>
    <w:rsid w:val="001A4448"/>
    <w:rsid w:val="001A4F91"/>
    <w:rsid w:val="001A4FC6"/>
    <w:rsid w:val="001A6856"/>
    <w:rsid w:val="001A7098"/>
    <w:rsid w:val="001A766F"/>
    <w:rsid w:val="001A785F"/>
    <w:rsid w:val="001B0BDF"/>
    <w:rsid w:val="001B12DD"/>
    <w:rsid w:val="001B171B"/>
    <w:rsid w:val="001B1BD1"/>
    <w:rsid w:val="001B1D4E"/>
    <w:rsid w:val="001B20DE"/>
    <w:rsid w:val="001B2393"/>
    <w:rsid w:val="001B2A95"/>
    <w:rsid w:val="001B2CEF"/>
    <w:rsid w:val="001B392F"/>
    <w:rsid w:val="001B3B58"/>
    <w:rsid w:val="001B77FB"/>
    <w:rsid w:val="001C0130"/>
    <w:rsid w:val="001C07A9"/>
    <w:rsid w:val="001C10D1"/>
    <w:rsid w:val="001C1598"/>
    <w:rsid w:val="001C1914"/>
    <w:rsid w:val="001C1927"/>
    <w:rsid w:val="001C2679"/>
    <w:rsid w:val="001C371E"/>
    <w:rsid w:val="001C3C3F"/>
    <w:rsid w:val="001C3EC5"/>
    <w:rsid w:val="001C4D2A"/>
    <w:rsid w:val="001C5C01"/>
    <w:rsid w:val="001C6604"/>
    <w:rsid w:val="001C6914"/>
    <w:rsid w:val="001C6D1D"/>
    <w:rsid w:val="001C6FE9"/>
    <w:rsid w:val="001C7421"/>
    <w:rsid w:val="001C75F8"/>
    <w:rsid w:val="001C7B88"/>
    <w:rsid w:val="001D04D1"/>
    <w:rsid w:val="001D2455"/>
    <w:rsid w:val="001D2B20"/>
    <w:rsid w:val="001D301A"/>
    <w:rsid w:val="001D47D3"/>
    <w:rsid w:val="001D54D8"/>
    <w:rsid w:val="001D5AF2"/>
    <w:rsid w:val="001D63E6"/>
    <w:rsid w:val="001D6723"/>
    <w:rsid w:val="001D7A96"/>
    <w:rsid w:val="001E0AED"/>
    <w:rsid w:val="001E0BF3"/>
    <w:rsid w:val="001E10DA"/>
    <w:rsid w:val="001E1D47"/>
    <w:rsid w:val="001E278A"/>
    <w:rsid w:val="001E2CEC"/>
    <w:rsid w:val="001E2D56"/>
    <w:rsid w:val="001E35C2"/>
    <w:rsid w:val="001E3903"/>
    <w:rsid w:val="001E41B4"/>
    <w:rsid w:val="001E4EC0"/>
    <w:rsid w:val="001E5089"/>
    <w:rsid w:val="001E520A"/>
    <w:rsid w:val="001E5217"/>
    <w:rsid w:val="001E56B5"/>
    <w:rsid w:val="001E570F"/>
    <w:rsid w:val="001E6045"/>
    <w:rsid w:val="001E6750"/>
    <w:rsid w:val="001E6C61"/>
    <w:rsid w:val="001E6D2F"/>
    <w:rsid w:val="001E7865"/>
    <w:rsid w:val="001F00D3"/>
    <w:rsid w:val="001F0CC6"/>
    <w:rsid w:val="001F1114"/>
    <w:rsid w:val="001F18F2"/>
    <w:rsid w:val="001F2265"/>
    <w:rsid w:val="001F2A43"/>
    <w:rsid w:val="001F35B8"/>
    <w:rsid w:val="001F375A"/>
    <w:rsid w:val="001F3C75"/>
    <w:rsid w:val="001F5581"/>
    <w:rsid w:val="001F5601"/>
    <w:rsid w:val="001F5CFB"/>
    <w:rsid w:val="001F5D46"/>
    <w:rsid w:val="001F5F6E"/>
    <w:rsid w:val="001F7420"/>
    <w:rsid w:val="001F7EB1"/>
    <w:rsid w:val="00200913"/>
    <w:rsid w:val="00200971"/>
    <w:rsid w:val="0020098E"/>
    <w:rsid w:val="00200D3C"/>
    <w:rsid w:val="0020103C"/>
    <w:rsid w:val="00201323"/>
    <w:rsid w:val="00202016"/>
    <w:rsid w:val="00203626"/>
    <w:rsid w:val="0020399A"/>
    <w:rsid w:val="00203BF2"/>
    <w:rsid w:val="00203C80"/>
    <w:rsid w:val="00203DBA"/>
    <w:rsid w:val="00206BB1"/>
    <w:rsid w:val="00206C6A"/>
    <w:rsid w:val="00207354"/>
    <w:rsid w:val="00207686"/>
    <w:rsid w:val="00207887"/>
    <w:rsid w:val="00210ABC"/>
    <w:rsid w:val="00211731"/>
    <w:rsid w:val="00211CA3"/>
    <w:rsid w:val="0021293D"/>
    <w:rsid w:val="00212C6F"/>
    <w:rsid w:val="00212DFA"/>
    <w:rsid w:val="002142A7"/>
    <w:rsid w:val="002144F0"/>
    <w:rsid w:val="002156D1"/>
    <w:rsid w:val="002158B7"/>
    <w:rsid w:val="00215A56"/>
    <w:rsid w:val="0021653A"/>
    <w:rsid w:val="0021765A"/>
    <w:rsid w:val="002176F0"/>
    <w:rsid w:val="002204BB"/>
    <w:rsid w:val="002204E4"/>
    <w:rsid w:val="002205B0"/>
    <w:rsid w:val="00220913"/>
    <w:rsid w:val="00220AEE"/>
    <w:rsid w:val="00221386"/>
    <w:rsid w:val="00222271"/>
    <w:rsid w:val="00222BF5"/>
    <w:rsid w:val="00222F04"/>
    <w:rsid w:val="00223298"/>
    <w:rsid w:val="002274EA"/>
    <w:rsid w:val="00227CB5"/>
    <w:rsid w:val="00227CBB"/>
    <w:rsid w:val="00230324"/>
    <w:rsid w:val="0023083A"/>
    <w:rsid w:val="00230B65"/>
    <w:rsid w:val="00231406"/>
    <w:rsid w:val="002328DB"/>
    <w:rsid w:val="00232F7A"/>
    <w:rsid w:val="002343D0"/>
    <w:rsid w:val="00235A7F"/>
    <w:rsid w:val="00235C3D"/>
    <w:rsid w:val="00236937"/>
    <w:rsid w:val="00236C44"/>
    <w:rsid w:val="0023782E"/>
    <w:rsid w:val="002405C7"/>
    <w:rsid w:val="002407DB"/>
    <w:rsid w:val="00240AFD"/>
    <w:rsid w:val="0024128A"/>
    <w:rsid w:val="00242C6C"/>
    <w:rsid w:val="00242FCA"/>
    <w:rsid w:val="002434CC"/>
    <w:rsid w:val="002436B7"/>
    <w:rsid w:val="00243E99"/>
    <w:rsid w:val="00244276"/>
    <w:rsid w:val="00244840"/>
    <w:rsid w:val="00245F42"/>
    <w:rsid w:val="00246CAB"/>
    <w:rsid w:val="00246D68"/>
    <w:rsid w:val="00246F38"/>
    <w:rsid w:val="00247B59"/>
    <w:rsid w:val="00250123"/>
    <w:rsid w:val="0025083C"/>
    <w:rsid w:val="00252717"/>
    <w:rsid w:val="00252804"/>
    <w:rsid w:val="00252D92"/>
    <w:rsid w:val="00253563"/>
    <w:rsid w:val="00253C7D"/>
    <w:rsid w:val="00255860"/>
    <w:rsid w:val="00255CD3"/>
    <w:rsid w:val="00255F35"/>
    <w:rsid w:val="002564AA"/>
    <w:rsid w:val="002574E1"/>
    <w:rsid w:val="0026003A"/>
    <w:rsid w:val="002610C0"/>
    <w:rsid w:val="00261676"/>
    <w:rsid w:val="00262AAF"/>
    <w:rsid w:val="00262D83"/>
    <w:rsid w:val="002637EC"/>
    <w:rsid w:val="0026511D"/>
    <w:rsid w:val="00265580"/>
    <w:rsid w:val="00265823"/>
    <w:rsid w:val="00265F95"/>
    <w:rsid w:val="00266210"/>
    <w:rsid w:val="002664D3"/>
    <w:rsid w:val="00266A5C"/>
    <w:rsid w:val="00266B9F"/>
    <w:rsid w:val="00270B30"/>
    <w:rsid w:val="0027220A"/>
    <w:rsid w:val="00272D27"/>
    <w:rsid w:val="0027370A"/>
    <w:rsid w:val="00273725"/>
    <w:rsid w:val="00273DEF"/>
    <w:rsid w:val="00274745"/>
    <w:rsid w:val="00274C57"/>
    <w:rsid w:val="00275DA5"/>
    <w:rsid w:val="00275DBC"/>
    <w:rsid w:val="00275EC1"/>
    <w:rsid w:val="002760B6"/>
    <w:rsid w:val="00277223"/>
    <w:rsid w:val="002779FB"/>
    <w:rsid w:val="00277B82"/>
    <w:rsid w:val="00280A00"/>
    <w:rsid w:val="00280FBA"/>
    <w:rsid w:val="00280FFF"/>
    <w:rsid w:val="00281943"/>
    <w:rsid w:val="00282695"/>
    <w:rsid w:val="002826C3"/>
    <w:rsid w:val="00283C38"/>
    <w:rsid w:val="00284B0B"/>
    <w:rsid w:val="00284F1E"/>
    <w:rsid w:val="00284F3D"/>
    <w:rsid w:val="002877B9"/>
    <w:rsid w:val="00287A9B"/>
    <w:rsid w:val="00287BBA"/>
    <w:rsid w:val="002905F9"/>
    <w:rsid w:val="00290926"/>
    <w:rsid w:val="00291168"/>
    <w:rsid w:val="002912AD"/>
    <w:rsid w:val="002912DC"/>
    <w:rsid w:val="00291733"/>
    <w:rsid w:val="00291CBA"/>
    <w:rsid w:val="00292AA0"/>
    <w:rsid w:val="00292C80"/>
    <w:rsid w:val="00292D95"/>
    <w:rsid w:val="002934A6"/>
    <w:rsid w:val="002934AE"/>
    <w:rsid w:val="00293A04"/>
    <w:rsid w:val="00293A7D"/>
    <w:rsid w:val="00294245"/>
    <w:rsid w:val="00295096"/>
    <w:rsid w:val="002950D5"/>
    <w:rsid w:val="00295272"/>
    <w:rsid w:val="00295739"/>
    <w:rsid w:val="00295A33"/>
    <w:rsid w:val="00295F36"/>
    <w:rsid w:val="0029729C"/>
    <w:rsid w:val="002974F1"/>
    <w:rsid w:val="00297EB2"/>
    <w:rsid w:val="002A06FD"/>
    <w:rsid w:val="002A09E6"/>
    <w:rsid w:val="002A1156"/>
    <w:rsid w:val="002A12E7"/>
    <w:rsid w:val="002A1825"/>
    <w:rsid w:val="002A22B4"/>
    <w:rsid w:val="002A2841"/>
    <w:rsid w:val="002A3241"/>
    <w:rsid w:val="002A38F2"/>
    <w:rsid w:val="002A4303"/>
    <w:rsid w:val="002A4481"/>
    <w:rsid w:val="002A465C"/>
    <w:rsid w:val="002A4F14"/>
    <w:rsid w:val="002A600B"/>
    <w:rsid w:val="002A6234"/>
    <w:rsid w:val="002A6791"/>
    <w:rsid w:val="002A749A"/>
    <w:rsid w:val="002B0406"/>
    <w:rsid w:val="002B0D03"/>
    <w:rsid w:val="002B0E59"/>
    <w:rsid w:val="002B1CFF"/>
    <w:rsid w:val="002B2458"/>
    <w:rsid w:val="002B2B4E"/>
    <w:rsid w:val="002B374A"/>
    <w:rsid w:val="002B3CC2"/>
    <w:rsid w:val="002B4987"/>
    <w:rsid w:val="002B62A0"/>
    <w:rsid w:val="002B6E2B"/>
    <w:rsid w:val="002B7734"/>
    <w:rsid w:val="002B7896"/>
    <w:rsid w:val="002C0766"/>
    <w:rsid w:val="002C0A61"/>
    <w:rsid w:val="002C10AD"/>
    <w:rsid w:val="002C17E0"/>
    <w:rsid w:val="002C1DCE"/>
    <w:rsid w:val="002C1E7E"/>
    <w:rsid w:val="002C1ECE"/>
    <w:rsid w:val="002C295A"/>
    <w:rsid w:val="002C29E3"/>
    <w:rsid w:val="002C3127"/>
    <w:rsid w:val="002C4202"/>
    <w:rsid w:val="002C4365"/>
    <w:rsid w:val="002C4747"/>
    <w:rsid w:val="002C4BB2"/>
    <w:rsid w:val="002C4E4B"/>
    <w:rsid w:val="002C61B6"/>
    <w:rsid w:val="002C6FBF"/>
    <w:rsid w:val="002C71F5"/>
    <w:rsid w:val="002C7C6A"/>
    <w:rsid w:val="002C7D77"/>
    <w:rsid w:val="002D050F"/>
    <w:rsid w:val="002D0E47"/>
    <w:rsid w:val="002D0F0C"/>
    <w:rsid w:val="002D0F18"/>
    <w:rsid w:val="002D1B50"/>
    <w:rsid w:val="002D20FE"/>
    <w:rsid w:val="002D2BD3"/>
    <w:rsid w:val="002D3ABD"/>
    <w:rsid w:val="002D3F1D"/>
    <w:rsid w:val="002D3FF0"/>
    <w:rsid w:val="002D4361"/>
    <w:rsid w:val="002D5217"/>
    <w:rsid w:val="002D6196"/>
    <w:rsid w:val="002D66E9"/>
    <w:rsid w:val="002D6C32"/>
    <w:rsid w:val="002D7470"/>
    <w:rsid w:val="002D7AD7"/>
    <w:rsid w:val="002E0146"/>
    <w:rsid w:val="002E0187"/>
    <w:rsid w:val="002E0CEE"/>
    <w:rsid w:val="002E0DFA"/>
    <w:rsid w:val="002E1124"/>
    <w:rsid w:val="002E19CF"/>
    <w:rsid w:val="002E1B1B"/>
    <w:rsid w:val="002E2550"/>
    <w:rsid w:val="002E3FD4"/>
    <w:rsid w:val="002E42D0"/>
    <w:rsid w:val="002E44AD"/>
    <w:rsid w:val="002E4FDB"/>
    <w:rsid w:val="002E5EDA"/>
    <w:rsid w:val="002E602C"/>
    <w:rsid w:val="002E689C"/>
    <w:rsid w:val="002E69AE"/>
    <w:rsid w:val="002E6C4C"/>
    <w:rsid w:val="002E6CBA"/>
    <w:rsid w:val="002E6D7F"/>
    <w:rsid w:val="002E765B"/>
    <w:rsid w:val="002F0DB4"/>
    <w:rsid w:val="002F1387"/>
    <w:rsid w:val="002F1720"/>
    <w:rsid w:val="002F1D9B"/>
    <w:rsid w:val="002F24E2"/>
    <w:rsid w:val="002F4C03"/>
    <w:rsid w:val="002F5B5A"/>
    <w:rsid w:val="002F5E71"/>
    <w:rsid w:val="002F62D4"/>
    <w:rsid w:val="002F666C"/>
    <w:rsid w:val="002F7C12"/>
    <w:rsid w:val="002F7C87"/>
    <w:rsid w:val="003023A1"/>
    <w:rsid w:val="003026E3"/>
    <w:rsid w:val="00302ADC"/>
    <w:rsid w:val="00302B3B"/>
    <w:rsid w:val="00303130"/>
    <w:rsid w:val="003032F4"/>
    <w:rsid w:val="00303BF7"/>
    <w:rsid w:val="00305302"/>
    <w:rsid w:val="003053DF"/>
    <w:rsid w:val="00305B0B"/>
    <w:rsid w:val="00305F9E"/>
    <w:rsid w:val="00306400"/>
    <w:rsid w:val="00306636"/>
    <w:rsid w:val="003068BF"/>
    <w:rsid w:val="00306B6C"/>
    <w:rsid w:val="00307200"/>
    <w:rsid w:val="00307718"/>
    <w:rsid w:val="0030778C"/>
    <w:rsid w:val="00310B5C"/>
    <w:rsid w:val="00311401"/>
    <w:rsid w:val="0031277E"/>
    <w:rsid w:val="00312866"/>
    <w:rsid w:val="00313C42"/>
    <w:rsid w:val="00313E73"/>
    <w:rsid w:val="003148B2"/>
    <w:rsid w:val="003149AE"/>
    <w:rsid w:val="00314A03"/>
    <w:rsid w:val="00316400"/>
    <w:rsid w:val="003169B0"/>
    <w:rsid w:val="00316F42"/>
    <w:rsid w:val="003173EB"/>
    <w:rsid w:val="003175AE"/>
    <w:rsid w:val="003175FE"/>
    <w:rsid w:val="003203A4"/>
    <w:rsid w:val="003205F7"/>
    <w:rsid w:val="00320AA1"/>
    <w:rsid w:val="00321353"/>
    <w:rsid w:val="0032178A"/>
    <w:rsid w:val="0032187D"/>
    <w:rsid w:val="003219DD"/>
    <w:rsid w:val="00321A7B"/>
    <w:rsid w:val="00322450"/>
    <w:rsid w:val="00322505"/>
    <w:rsid w:val="00322C7B"/>
    <w:rsid w:val="003236DC"/>
    <w:rsid w:val="00323871"/>
    <w:rsid w:val="00324605"/>
    <w:rsid w:val="00324785"/>
    <w:rsid w:val="00326366"/>
    <w:rsid w:val="00326B2E"/>
    <w:rsid w:val="00326DA9"/>
    <w:rsid w:val="0033046B"/>
    <w:rsid w:val="003308FA"/>
    <w:rsid w:val="00330DBA"/>
    <w:rsid w:val="003314C8"/>
    <w:rsid w:val="00331538"/>
    <w:rsid w:val="003319CB"/>
    <w:rsid w:val="00332F1D"/>
    <w:rsid w:val="0033331E"/>
    <w:rsid w:val="00333613"/>
    <w:rsid w:val="0033363F"/>
    <w:rsid w:val="003342B4"/>
    <w:rsid w:val="00334F80"/>
    <w:rsid w:val="003361CA"/>
    <w:rsid w:val="00336B63"/>
    <w:rsid w:val="0033746A"/>
    <w:rsid w:val="00337A9C"/>
    <w:rsid w:val="003403B5"/>
    <w:rsid w:val="00340C9F"/>
    <w:rsid w:val="0034165A"/>
    <w:rsid w:val="003417AD"/>
    <w:rsid w:val="00341C0D"/>
    <w:rsid w:val="003428D4"/>
    <w:rsid w:val="00343B72"/>
    <w:rsid w:val="0034412A"/>
    <w:rsid w:val="00344268"/>
    <w:rsid w:val="00344546"/>
    <w:rsid w:val="003449C4"/>
    <w:rsid w:val="00345645"/>
    <w:rsid w:val="003457F4"/>
    <w:rsid w:val="0034690A"/>
    <w:rsid w:val="0034731E"/>
    <w:rsid w:val="00347742"/>
    <w:rsid w:val="00347F5D"/>
    <w:rsid w:val="0035019D"/>
    <w:rsid w:val="00350510"/>
    <w:rsid w:val="0035144C"/>
    <w:rsid w:val="00351B15"/>
    <w:rsid w:val="00351BBA"/>
    <w:rsid w:val="00351D04"/>
    <w:rsid w:val="00351EED"/>
    <w:rsid w:val="003520A1"/>
    <w:rsid w:val="003521D5"/>
    <w:rsid w:val="00353995"/>
    <w:rsid w:val="00353F39"/>
    <w:rsid w:val="00354819"/>
    <w:rsid w:val="0035493C"/>
    <w:rsid w:val="00354DD6"/>
    <w:rsid w:val="00354FE8"/>
    <w:rsid w:val="0035534B"/>
    <w:rsid w:val="0035553E"/>
    <w:rsid w:val="0035585E"/>
    <w:rsid w:val="00355AE3"/>
    <w:rsid w:val="00355EF8"/>
    <w:rsid w:val="00355F5D"/>
    <w:rsid w:val="00356C00"/>
    <w:rsid w:val="00357956"/>
    <w:rsid w:val="00360ECD"/>
    <w:rsid w:val="00361437"/>
    <w:rsid w:val="00362125"/>
    <w:rsid w:val="00362992"/>
    <w:rsid w:val="00362D45"/>
    <w:rsid w:val="00362FF4"/>
    <w:rsid w:val="003630E0"/>
    <w:rsid w:val="00363ABD"/>
    <w:rsid w:val="00364174"/>
    <w:rsid w:val="00364421"/>
    <w:rsid w:val="00364B2D"/>
    <w:rsid w:val="003664AB"/>
    <w:rsid w:val="003669D7"/>
    <w:rsid w:val="00367254"/>
    <w:rsid w:val="00370C0B"/>
    <w:rsid w:val="003712C4"/>
    <w:rsid w:val="00373B41"/>
    <w:rsid w:val="00374F7A"/>
    <w:rsid w:val="003754AA"/>
    <w:rsid w:val="00375876"/>
    <w:rsid w:val="00376EAC"/>
    <w:rsid w:val="00376EAD"/>
    <w:rsid w:val="003775B3"/>
    <w:rsid w:val="00377CC7"/>
    <w:rsid w:val="003802A6"/>
    <w:rsid w:val="00380BC0"/>
    <w:rsid w:val="0038167F"/>
    <w:rsid w:val="00382B9C"/>
    <w:rsid w:val="00384A5E"/>
    <w:rsid w:val="003855E0"/>
    <w:rsid w:val="003857FD"/>
    <w:rsid w:val="00386363"/>
    <w:rsid w:val="003866F3"/>
    <w:rsid w:val="00386784"/>
    <w:rsid w:val="00387561"/>
    <w:rsid w:val="0038760A"/>
    <w:rsid w:val="0039099A"/>
    <w:rsid w:val="00390D96"/>
    <w:rsid w:val="00391BB3"/>
    <w:rsid w:val="00392EAA"/>
    <w:rsid w:val="003936C3"/>
    <w:rsid w:val="00393E5A"/>
    <w:rsid w:val="00394958"/>
    <w:rsid w:val="00394D70"/>
    <w:rsid w:val="003950A4"/>
    <w:rsid w:val="00395C22"/>
    <w:rsid w:val="003966DA"/>
    <w:rsid w:val="00396713"/>
    <w:rsid w:val="00396D14"/>
    <w:rsid w:val="00397522"/>
    <w:rsid w:val="003975FA"/>
    <w:rsid w:val="003A1331"/>
    <w:rsid w:val="003A1C78"/>
    <w:rsid w:val="003A2723"/>
    <w:rsid w:val="003A3903"/>
    <w:rsid w:val="003A3C69"/>
    <w:rsid w:val="003A3EF6"/>
    <w:rsid w:val="003A42DF"/>
    <w:rsid w:val="003A4957"/>
    <w:rsid w:val="003A50AB"/>
    <w:rsid w:val="003A6119"/>
    <w:rsid w:val="003A695A"/>
    <w:rsid w:val="003A6FF0"/>
    <w:rsid w:val="003B14AD"/>
    <w:rsid w:val="003B187F"/>
    <w:rsid w:val="003B28F3"/>
    <w:rsid w:val="003B2C82"/>
    <w:rsid w:val="003B3D9A"/>
    <w:rsid w:val="003B4037"/>
    <w:rsid w:val="003B4A02"/>
    <w:rsid w:val="003B4E7D"/>
    <w:rsid w:val="003B52A0"/>
    <w:rsid w:val="003B53BB"/>
    <w:rsid w:val="003B5818"/>
    <w:rsid w:val="003B5A43"/>
    <w:rsid w:val="003B61FA"/>
    <w:rsid w:val="003B6A30"/>
    <w:rsid w:val="003B74BD"/>
    <w:rsid w:val="003B75AA"/>
    <w:rsid w:val="003B76F7"/>
    <w:rsid w:val="003B79C6"/>
    <w:rsid w:val="003C10BE"/>
    <w:rsid w:val="003C1CF1"/>
    <w:rsid w:val="003C1DBD"/>
    <w:rsid w:val="003C2268"/>
    <w:rsid w:val="003C26C6"/>
    <w:rsid w:val="003C2F89"/>
    <w:rsid w:val="003C30FC"/>
    <w:rsid w:val="003C4374"/>
    <w:rsid w:val="003C43E7"/>
    <w:rsid w:val="003C6329"/>
    <w:rsid w:val="003C6581"/>
    <w:rsid w:val="003C65EE"/>
    <w:rsid w:val="003C6BA1"/>
    <w:rsid w:val="003C6FF2"/>
    <w:rsid w:val="003C72A2"/>
    <w:rsid w:val="003C7474"/>
    <w:rsid w:val="003C75F7"/>
    <w:rsid w:val="003C7698"/>
    <w:rsid w:val="003C7BB1"/>
    <w:rsid w:val="003D074F"/>
    <w:rsid w:val="003D083B"/>
    <w:rsid w:val="003D0B70"/>
    <w:rsid w:val="003D0F6B"/>
    <w:rsid w:val="003D1E63"/>
    <w:rsid w:val="003D1F1E"/>
    <w:rsid w:val="003D2F54"/>
    <w:rsid w:val="003D30D0"/>
    <w:rsid w:val="003D345B"/>
    <w:rsid w:val="003D346B"/>
    <w:rsid w:val="003D3894"/>
    <w:rsid w:val="003D4F3E"/>
    <w:rsid w:val="003D508C"/>
    <w:rsid w:val="003D551B"/>
    <w:rsid w:val="003D5B14"/>
    <w:rsid w:val="003D6FCE"/>
    <w:rsid w:val="003D70C9"/>
    <w:rsid w:val="003D7524"/>
    <w:rsid w:val="003D7CCE"/>
    <w:rsid w:val="003E25C1"/>
    <w:rsid w:val="003E3138"/>
    <w:rsid w:val="003E391B"/>
    <w:rsid w:val="003E46B4"/>
    <w:rsid w:val="003E643F"/>
    <w:rsid w:val="003E65F0"/>
    <w:rsid w:val="003F0416"/>
    <w:rsid w:val="003F18B2"/>
    <w:rsid w:val="003F1AF3"/>
    <w:rsid w:val="003F2752"/>
    <w:rsid w:val="003F2981"/>
    <w:rsid w:val="003F29AC"/>
    <w:rsid w:val="003F3290"/>
    <w:rsid w:val="003F3430"/>
    <w:rsid w:val="003F374B"/>
    <w:rsid w:val="003F3A07"/>
    <w:rsid w:val="003F3B7F"/>
    <w:rsid w:val="003F3FF9"/>
    <w:rsid w:val="003F48FE"/>
    <w:rsid w:val="003F511C"/>
    <w:rsid w:val="003F5D7B"/>
    <w:rsid w:val="003F6697"/>
    <w:rsid w:val="003F6D65"/>
    <w:rsid w:val="00400448"/>
    <w:rsid w:val="00400F07"/>
    <w:rsid w:val="00401DEC"/>
    <w:rsid w:val="00402381"/>
    <w:rsid w:val="00402612"/>
    <w:rsid w:val="00402D34"/>
    <w:rsid w:val="00403286"/>
    <w:rsid w:val="00403BB0"/>
    <w:rsid w:val="00404457"/>
    <w:rsid w:val="004054F3"/>
    <w:rsid w:val="004059A9"/>
    <w:rsid w:val="00405E05"/>
    <w:rsid w:val="00406066"/>
    <w:rsid w:val="0040608D"/>
    <w:rsid w:val="00406250"/>
    <w:rsid w:val="00406AED"/>
    <w:rsid w:val="004071EE"/>
    <w:rsid w:val="004103DD"/>
    <w:rsid w:val="00410912"/>
    <w:rsid w:val="00411708"/>
    <w:rsid w:val="00413124"/>
    <w:rsid w:val="00413BAD"/>
    <w:rsid w:val="00415849"/>
    <w:rsid w:val="00415C50"/>
    <w:rsid w:val="00415E90"/>
    <w:rsid w:val="004163A3"/>
    <w:rsid w:val="0041683B"/>
    <w:rsid w:val="00416C8F"/>
    <w:rsid w:val="004177DD"/>
    <w:rsid w:val="00417DFE"/>
    <w:rsid w:val="004202D3"/>
    <w:rsid w:val="004206C8"/>
    <w:rsid w:val="00421C27"/>
    <w:rsid w:val="00422544"/>
    <w:rsid w:val="00423B2A"/>
    <w:rsid w:val="00424A37"/>
    <w:rsid w:val="004256C6"/>
    <w:rsid w:val="00425CB8"/>
    <w:rsid w:val="0042788B"/>
    <w:rsid w:val="00427DAE"/>
    <w:rsid w:val="00430159"/>
    <w:rsid w:val="0043048B"/>
    <w:rsid w:val="00431007"/>
    <w:rsid w:val="00431808"/>
    <w:rsid w:val="00433237"/>
    <w:rsid w:val="00434B4E"/>
    <w:rsid w:val="00434C9E"/>
    <w:rsid w:val="00434DC1"/>
    <w:rsid w:val="004355EB"/>
    <w:rsid w:val="004367EF"/>
    <w:rsid w:val="004377FC"/>
    <w:rsid w:val="00437B9F"/>
    <w:rsid w:val="00437F0E"/>
    <w:rsid w:val="004414A0"/>
    <w:rsid w:val="00441725"/>
    <w:rsid w:val="004419B0"/>
    <w:rsid w:val="00442CF8"/>
    <w:rsid w:val="00442F98"/>
    <w:rsid w:val="00443CEB"/>
    <w:rsid w:val="00443D89"/>
    <w:rsid w:val="00444752"/>
    <w:rsid w:val="0044507F"/>
    <w:rsid w:val="004451B7"/>
    <w:rsid w:val="00445A58"/>
    <w:rsid w:val="004463C6"/>
    <w:rsid w:val="00446525"/>
    <w:rsid w:val="00446C16"/>
    <w:rsid w:val="00447509"/>
    <w:rsid w:val="004475C8"/>
    <w:rsid w:val="00447E35"/>
    <w:rsid w:val="00447EB8"/>
    <w:rsid w:val="00450AF3"/>
    <w:rsid w:val="004521FD"/>
    <w:rsid w:val="00454016"/>
    <w:rsid w:val="00454666"/>
    <w:rsid w:val="00454B34"/>
    <w:rsid w:val="0045530D"/>
    <w:rsid w:val="004553D5"/>
    <w:rsid w:val="004559F4"/>
    <w:rsid w:val="00455D57"/>
    <w:rsid w:val="004560F9"/>
    <w:rsid w:val="00456709"/>
    <w:rsid w:val="00456CE1"/>
    <w:rsid w:val="00456EB5"/>
    <w:rsid w:val="004573AC"/>
    <w:rsid w:val="004606BE"/>
    <w:rsid w:val="00460957"/>
    <w:rsid w:val="00460DD1"/>
    <w:rsid w:val="00460FDD"/>
    <w:rsid w:val="00461A1B"/>
    <w:rsid w:val="00461D7F"/>
    <w:rsid w:val="00462090"/>
    <w:rsid w:val="004621CC"/>
    <w:rsid w:val="00462529"/>
    <w:rsid w:val="0046419C"/>
    <w:rsid w:val="0046488A"/>
    <w:rsid w:val="004648FF"/>
    <w:rsid w:val="00464C40"/>
    <w:rsid w:val="00465266"/>
    <w:rsid w:val="0046614B"/>
    <w:rsid w:val="00466513"/>
    <w:rsid w:val="0046665C"/>
    <w:rsid w:val="004673ED"/>
    <w:rsid w:val="00467735"/>
    <w:rsid w:val="00467D4D"/>
    <w:rsid w:val="00470373"/>
    <w:rsid w:val="00470B58"/>
    <w:rsid w:val="00470C44"/>
    <w:rsid w:val="00472034"/>
    <w:rsid w:val="004741A8"/>
    <w:rsid w:val="00474C1F"/>
    <w:rsid w:val="004750D9"/>
    <w:rsid w:val="004755BA"/>
    <w:rsid w:val="004757A5"/>
    <w:rsid w:val="004769FD"/>
    <w:rsid w:val="00480374"/>
    <w:rsid w:val="004806C8"/>
    <w:rsid w:val="0048169C"/>
    <w:rsid w:val="00482CC5"/>
    <w:rsid w:val="00482D56"/>
    <w:rsid w:val="0048309E"/>
    <w:rsid w:val="00484413"/>
    <w:rsid w:val="00484DB9"/>
    <w:rsid w:val="00484FAB"/>
    <w:rsid w:val="00485AD9"/>
    <w:rsid w:val="00485C76"/>
    <w:rsid w:val="00486D34"/>
    <w:rsid w:val="0048713C"/>
    <w:rsid w:val="004876F5"/>
    <w:rsid w:val="00487F45"/>
    <w:rsid w:val="004912AC"/>
    <w:rsid w:val="00492C1B"/>
    <w:rsid w:val="00492E72"/>
    <w:rsid w:val="00493A5C"/>
    <w:rsid w:val="00494326"/>
    <w:rsid w:val="004943DA"/>
    <w:rsid w:val="004944F0"/>
    <w:rsid w:val="004945FC"/>
    <w:rsid w:val="00494F77"/>
    <w:rsid w:val="00495651"/>
    <w:rsid w:val="00495AA7"/>
    <w:rsid w:val="0049653A"/>
    <w:rsid w:val="00496889"/>
    <w:rsid w:val="004978EF"/>
    <w:rsid w:val="00497B66"/>
    <w:rsid w:val="004A0825"/>
    <w:rsid w:val="004A0AF9"/>
    <w:rsid w:val="004A1053"/>
    <w:rsid w:val="004A1318"/>
    <w:rsid w:val="004A1A0F"/>
    <w:rsid w:val="004A1B8A"/>
    <w:rsid w:val="004A1DE9"/>
    <w:rsid w:val="004A1DF5"/>
    <w:rsid w:val="004A28F6"/>
    <w:rsid w:val="004A2969"/>
    <w:rsid w:val="004A2CA7"/>
    <w:rsid w:val="004A2EDF"/>
    <w:rsid w:val="004A329D"/>
    <w:rsid w:val="004A459A"/>
    <w:rsid w:val="004A4884"/>
    <w:rsid w:val="004A4C2F"/>
    <w:rsid w:val="004A513D"/>
    <w:rsid w:val="004A589A"/>
    <w:rsid w:val="004A5976"/>
    <w:rsid w:val="004A6403"/>
    <w:rsid w:val="004A75E5"/>
    <w:rsid w:val="004B09D8"/>
    <w:rsid w:val="004B0AF3"/>
    <w:rsid w:val="004B16F7"/>
    <w:rsid w:val="004B2353"/>
    <w:rsid w:val="004B3B90"/>
    <w:rsid w:val="004B4387"/>
    <w:rsid w:val="004B4B93"/>
    <w:rsid w:val="004B4BEB"/>
    <w:rsid w:val="004B5097"/>
    <w:rsid w:val="004B54EA"/>
    <w:rsid w:val="004B55B4"/>
    <w:rsid w:val="004B5702"/>
    <w:rsid w:val="004B592B"/>
    <w:rsid w:val="004B66E4"/>
    <w:rsid w:val="004B69EC"/>
    <w:rsid w:val="004B7448"/>
    <w:rsid w:val="004B7EA0"/>
    <w:rsid w:val="004C0296"/>
    <w:rsid w:val="004C12B0"/>
    <w:rsid w:val="004C192A"/>
    <w:rsid w:val="004C2218"/>
    <w:rsid w:val="004C28BD"/>
    <w:rsid w:val="004C35F7"/>
    <w:rsid w:val="004C36AF"/>
    <w:rsid w:val="004C38CC"/>
    <w:rsid w:val="004C401B"/>
    <w:rsid w:val="004C4C7A"/>
    <w:rsid w:val="004C4F62"/>
    <w:rsid w:val="004C4FF7"/>
    <w:rsid w:val="004C512C"/>
    <w:rsid w:val="004C5578"/>
    <w:rsid w:val="004C55DE"/>
    <w:rsid w:val="004C5A67"/>
    <w:rsid w:val="004C5C2B"/>
    <w:rsid w:val="004C6833"/>
    <w:rsid w:val="004C70B8"/>
    <w:rsid w:val="004C774D"/>
    <w:rsid w:val="004C7CC2"/>
    <w:rsid w:val="004C7D33"/>
    <w:rsid w:val="004D0988"/>
    <w:rsid w:val="004D0ECA"/>
    <w:rsid w:val="004D130C"/>
    <w:rsid w:val="004D1CD9"/>
    <w:rsid w:val="004D22C0"/>
    <w:rsid w:val="004D26AB"/>
    <w:rsid w:val="004D3125"/>
    <w:rsid w:val="004D3213"/>
    <w:rsid w:val="004D3CB0"/>
    <w:rsid w:val="004D4846"/>
    <w:rsid w:val="004D4F21"/>
    <w:rsid w:val="004D5118"/>
    <w:rsid w:val="004D5377"/>
    <w:rsid w:val="004D5DD2"/>
    <w:rsid w:val="004D608F"/>
    <w:rsid w:val="004D6544"/>
    <w:rsid w:val="004D688F"/>
    <w:rsid w:val="004D78F3"/>
    <w:rsid w:val="004E008E"/>
    <w:rsid w:val="004E00DB"/>
    <w:rsid w:val="004E0CB9"/>
    <w:rsid w:val="004E0FDA"/>
    <w:rsid w:val="004E1648"/>
    <w:rsid w:val="004E18A3"/>
    <w:rsid w:val="004E1C74"/>
    <w:rsid w:val="004E238C"/>
    <w:rsid w:val="004E2812"/>
    <w:rsid w:val="004E2875"/>
    <w:rsid w:val="004E2C33"/>
    <w:rsid w:val="004E3060"/>
    <w:rsid w:val="004E30CB"/>
    <w:rsid w:val="004E363F"/>
    <w:rsid w:val="004E3A36"/>
    <w:rsid w:val="004E3B74"/>
    <w:rsid w:val="004E3CFA"/>
    <w:rsid w:val="004E3FE9"/>
    <w:rsid w:val="004E5802"/>
    <w:rsid w:val="004E5AFA"/>
    <w:rsid w:val="004E5FF2"/>
    <w:rsid w:val="004E6169"/>
    <w:rsid w:val="004E64C0"/>
    <w:rsid w:val="004E651A"/>
    <w:rsid w:val="004E65BE"/>
    <w:rsid w:val="004E6E4E"/>
    <w:rsid w:val="004E71D8"/>
    <w:rsid w:val="004E78D3"/>
    <w:rsid w:val="004F058F"/>
    <w:rsid w:val="004F19E9"/>
    <w:rsid w:val="004F1F7D"/>
    <w:rsid w:val="004F3151"/>
    <w:rsid w:val="004F3759"/>
    <w:rsid w:val="004F4BB7"/>
    <w:rsid w:val="004F4EC5"/>
    <w:rsid w:val="004F53BD"/>
    <w:rsid w:val="004F5910"/>
    <w:rsid w:val="004F5B0E"/>
    <w:rsid w:val="004F5F4E"/>
    <w:rsid w:val="00500FFF"/>
    <w:rsid w:val="0050127F"/>
    <w:rsid w:val="005020C5"/>
    <w:rsid w:val="005031FB"/>
    <w:rsid w:val="005040B9"/>
    <w:rsid w:val="00504911"/>
    <w:rsid w:val="00505BB7"/>
    <w:rsid w:val="00505D49"/>
    <w:rsid w:val="00507622"/>
    <w:rsid w:val="00507B29"/>
    <w:rsid w:val="00507C5F"/>
    <w:rsid w:val="00507E69"/>
    <w:rsid w:val="00507F69"/>
    <w:rsid w:val="005102C7"/>
    <w:rsid w:val="005106D4"/>
    <w:rsid w:val="00510B93"/>
    <w:rsid w:val="00511695"/>
    <w:rsid w:val="0051263B"/>
    <w:rsid w:val="005129F7"/>
    <w:rsid w:val="0051320D"/>
    <w:rsid w:val="0051352D"/>
    <w:rsid w:val="00513BE2"/>
    <w:rsid w:val="0051448C"/>
    <w:rsid w:val="005144B3"/>
    <w:rsid w:val="00515ADD"/>
    <w:rsid w:val="00515CB6"/>
    <w:rsid w:val="005167A9"/>
    <w:rsid w:val="005179EF"/>
    <w:rsid w:val="0052079F"/>
    <w:rsid w:val="00520A16"/>
    <w:rsid w:val="00520A50"/>
    <w:rsid w:val="00520D4E"/>
    <w:rsid w:val="0052102F"/>
    <w:rsid w:val="00521C7B"/>
    <w:rsid w:val="00523754"/>
    <w:rsid w:val="00523A7B"/>
    <w:rsid w:val="00523BF4"/>
    <w:rsid w:val="0052437E"/>
    <w:rsid w:val="005244F0"/>
    <w:rsid w:val="005250F5"/>
    <w:rsid w:val="00525C7F"/>
    <w:rsid w:val="00525E8F"/>
    <w:rsid w:val="0052675D"/>
    <w:rsid w:val="00526C7A"/>
    <w:rsid w:val="00526CB2"/>
    <w:rsid w:val="00526CF7"/>
    <w:rsid w:val="00526D51"/>
    <w:rsid w:val="00527105"/>
    <w:rsid w:val="00527BD9"/>
    <w:rsid w:val="00527C51"/>
    <w:rsid w:val="00527DE8"/>
    <w:rsid w:val="00530E2F"/>
    <w:rsid w:val="00531034"/>
    <w:rsid w:val="0053108B"/>
    <w:rsid w:val="0053114F"/>
    <w:rsid w:val="00532380"/>
    <w:rsid w:val="005329FA"/>
    <w:rsid w:val="0053417F"/>
    <w:rsid w:val="005341C8"/>
    <w:rsid w:val="005346DD"/>
    <w:rsid w:val="005354E1"/>
    <w:rsid w:val="00535800"/>
    <w:rsid w:val="00535A8F"/>
    <w:rsid w:val="00535C87"/>
    <w:rsid w:val="00536668"/>
    <w:rsid w:val="00537F67"/>
    <w:rsid w:val="00540C82"/>
    <w:rsid w:val="00542574"/>
    <w:rsid w:val="00543AE5"/>
    <w:rsid w:val="005448A4"/>
    <w:rsid w:val="005453FA"/>
    <w:rsid w:val="005460C4"/>
    <w:rsid w:val="0054672B"/>
    <w:rsid w:val="00547537"/>
    <w:rsid w:val="0054776F"/>
    <w:rsid w:val="005477E5"/>
    <w:rsid w:val="00551323"/>
    <w:rsid w:val="0055267E"/>
    <w:rsid w:val="00553C6A"/>
    <w:rsid w:val="00555434"/>
    <w:rsid w:val="00555A89"/>
    <w:rsid w:val="005561E0"/>
    <w:rsid w:val="005572DB"/>
    <w:rsid w:val="00557396"/>
    <w:rsid w:val="005613AC"/>
    <w:rsid w:val="005627A8"/>
    <w:rsid w:val="0056284F"/>
    <w:rsid w:val="00563360"/>
    <w:rsid w:val="00563B67"/>
    <w:rsid w:val="00563EAA"/>
    <w:rsid w:val="00564238"/>
    <w:rsid w:val="00566DFF"/>
    <w:rsid w:val="005670C8"/>
    <w:rsid w:val="005670E9"/>
    <w:rsid w:val="0056720D"/>
    <w:rsid w:val="005673E4"/>
    <w:rsid w:val="0057038A"/>
    <w:rsid w:val="005705F8"/>
    <w:rsid w:val="005707D9"/>
    <w:rsid w:val="005711EF"/>
    <w:rsid w:val="00571759"/>
    <w:rsid w:val="005734A3"/>
    <w:rsid w:val="0057432B"/>
    <w:rsid w:val="00575010"/>
    <w:rsid w:val="00575077"/>
    <w:rsid w:val="0057627E"/>
    <w:rsid w:val="005767CA"/>
    <w:rsid w:val="00576EED"/>
    <w:rsid w:val="005771E5"/>
    <w:rsid w:val="005773C2"/>
    <w:rsid w:val="0057765B"/>
    <w:rsid w:val="00580060"/>
    <w:rsid w:val="005817F7"/>
    <w:rsid w:val="00581FFF"/>
    <w:rsid w:val="0058200E"/>
    <w:rsid w:val="00582949"/>
    <w:rsid w:val="00583176"/>
    <w:rsid w:val="00583309"/>
    <w:rsid w:val="00584B59"/>
    <w:rsid w:val="00584E88"/>
    <w:rsid w:val="005850BD"/>
    <w:rsid w:val="0058553F"/>
    <w:rsid w:val="00585785"/>
    <w:rsid w:val="005857A4"/>
    <w:rsid w:val="00585E14"/>
    <w:rsid w:val="00585E81"/>
    <w:rsid w:val="005863EB"/>
    <w:rsid w:val="00586B4D"/>
    <w:rsid w:val="00587082"/>
    <w:rsid w:val="0058721D"/>
    <w:rsid w:val="005878F7"/>
    <w:rsid w:val="00587DF0"/>
    <w:rsid w:val="005916C0"/>
    <w:rsid w:val="00591D63"/>
    <w:rsid w:val="00592ABB"/>
    <w:rsid w:val="00592FC0"/>
    <w:rsid w:val="005935E9"/>
    <w:rsid w:val="005938BF"/>
    <w:rsid w:val="00594446"/>
    <w:rsid w:val="00594E27"/>
    <w:rsid w:val="00595590"/>
    <w:rsid w:val="00595710"/>
    <w:rsid w:val="00597864"/>
    <w:rsid w:val="00597F22"/>
    <w:rsid w:val="005A0966"/>
    <w:rsid w:val="005A0FBD"/>
    <w:rsid w:val="005A1D5F"/>
    <w:rsid w:val="005A1FC9"/>
    <w:rsid w:val="005A2D36"/>
    <w:rsid w:val="005A2F7F"/>
    <w:rsid w:val="005A3F21"/>
    <w:rsid w:val="005A49E1"/>
    <w:rsid w:val="005A4D1F"/>
    <w:rsid w:val="005A56A1"/>
    <w:rsid w:val="005A5988"/>
    <w:rsid w:val="005A6605"/>
    <w:rsid w:val="005A6B51"/>
    <w:rsid w:val="005A76C1"/>
    <w:rsid w:val="005A7C5B"/>
    <w:rsid w:val="005A7D62"/>
    <w:rsid w:val="005B1557"/>
    <w:rsid w:val="005B1861"/>
    <w:rsid w:val="005B1B68"/>
    <w:rsid w:val="005B2E02"/>
    <w:rsid w:val="005B352A"/>
    <w:rsid w:val="005B497D"/>
    <w:rsid w:val="005B4BCA"/>
    <w:rsid w:val="005B59D5"/>
    <w:rsid w:val="005B5B11"/>
    <w:rsid w:val="005B5F22"/>
    <w:rsid w:val="005B60F6"/>
    <w:rsid w:val="005B7138"/>
    <w:rsid w:val="005B7C95"/>
    <w:rsid w:val="005C01FA"/>
    <w:rsid w:val="005C0DB9"/>
    <w:rsid w:val="005C1678"/>
    <w:rsid w:val="005C1B27"/>
    <w:rsid w:val="005C2567"/>
    <w:rsid w:val="005C313B"/>
    <w:rsid w:val="005C3892"/>
    <w:rsid w:val="005C4008"/>
    <w:rsid w:val="005C467C"/>
    <w:rsid w:val="005C49A2"/>
    <w:rsid w:val="005C4F77"/>
    <w:rsid w:val="005C63CA"/>
    <w:rsid w:val="005C6CE7"/>
    <w:rsid w:val="005C6F71"/>
    <w:rsid w:val="005C73B1"/>
    <w:rsid w:val="005C73F3"/>
    <w:rsid w:val="005C77FC"/>
    <w:rsid w:val="005C7EC1"/>
    <w:rsid w:val="005D00DB"/>
    <w:rsid w:val="005D0F69"/>
    <w:rsid w:val="005D3937"/>
    <w:rsid w:val="005D3B92"/>
    <w:rsid w:val="005D4A2E"/>
    <w:rsid w:val="005D5027"/>
    <w:rsid w:val="005D5153"/>
    <w:rsid w:val="005D521E"/>
    <w:rsid w:val="005D5466"/>
    <w:rsid w:val="005D5F6D"/>
    <w:rsid w:val="005D6A28"/>
    <w:rsid w:val="005D6E06"/>
    <w:rsid w:val="005E16F0"/>
    <w:rsid w:val="005E1815"/>
    <w:rsid w:val="005E1833"/>
    <w:rsid w:val="005E226F"/>
    <w:rsid w:val="005E25C0"/>
    <w:rsid w:val="005E58E3"/>
    <w:rsid w:val="005E5EC7"/>
    <w:rsid w:val="005E6D42"/>
    <w:rsid w:val="005E7822"/>
    <w:rsid w:val="005E7CE3"/>
    <w:rsid w:val="005E7E94"/>
    <w:rsid w:val="005F1078"/>
    <w:rsid w:val="005F1A7D"/>
    <w:rsid w:val="005F1F1A"/>
    <w:rsid w:val="005F1FDF"/>
    <w:rsid w:val="005F2C86"/>
    <w:rsid w:val="005F4DF2"/>
    <w:rsid w:val="005F5003"/>
    <w:rsid w:val="005F5FD0"/>
    <w:rsid w:val="005F60FE"/>
    <w:rsid w:val="005F61FA"/>
    <w:rsid w:val="005F725B"/>
    <w:rsid w:val="005F753B"/>
    <w:rsid w:val="005F7A66"/>
    <w:rsid w:val="005F7C15"/>
    <w:rsid w:val="00600141"/>
    <w:rsid w:val="00600929"/>
    <w:rsid w:val="00600E5E"/>
    <w:rsid w:val="00601199"/>
    <w:rsid w:val="0060202B"/>
    <w:rsid w:val="0060262A"/>
    <w:rsid w:val="00602E25"/>
    <w:rsid w:val="00603A28"/>
    <w:rsid w:val="006044BF"/>
    <w:rsid w:val="006062BF"/>
    <w:rsid w:val="00606794"/>
    <w:rsid w:val="00607646"/>
    <w:rsid w:val="00607F12"/>
    <w:rsid w:val="0061098C"/>
    <w:rsid w:val="00610EFC"/>
    <w:rsid w:val="00611876"/>
    <w:rsid w:val="00611A04"/>
    <w:rsid w:val="0061223A"/>
    <w:rsid w:val="00612400"/>
    <w:rsid w:val="00612994"/>
    <w:rsid w:val="006133D4"/>
    <w:rsid w:val="006134EE"/>
    <w:rsid w:val="00614640"/>
    <w:rsid w:val="006147F9"/>
    <w:rsid w:val="0061490E"/>
    <w:rsid w:val="00615929"/>
    <w:rsid w:val="00616039"/>
    <w:rsid w:val="006163CD"/>
    <w:rsid w:val="00616AC5"/>
    <w:rsid w:val="00616C92"/>
    <w:rsid w:val="00616D1B"/>
    <w:rsid w:val="00616E2F"/>
    <w:rsid w:val="0061706B"/>
    <w:rsid w:val="0061710E"/>
    <w:rsid w:val="006175CE"/>
    <w:rsid w:val="00621413"/>
    <w:rsid w:val="006221D7"/>
    <w:rsid w:val="00622294"/>
    <w:rsid w:val="006231A2"/>
    <w:rsid w:val="0062351E"/>
    <w:rsid w:val="006240CA"/>
    <w:rsid w:val="0062440A"/>
    <w:rsid w:val="00624E7A"/>
    <w:rsid w:val="00625263"/>
    <w:rsid w:val="0062560B"/>
    <w:rsid w:val="00625A81"/>
    <w:rsid w:val="0062679D"/>
    <w:rsid w:val="00626B53"/>
    <w:rsid w:val="00626EBD"/>
    <w:rsid w:val="00630A1E"/>
    <w:rsid w:val="00630F4E"/>
    <w:rsid w:val="006311C8"/>
    <w:rsid w:val="00633086"/>
    <w:rsid w:val="006337AC"/>
    <w:rsid w:val="00633F71"/>
    <w:rsid w:val="0063438B"/>
    <w:rsid w:val="006347C3"/>
    <w:rsid w:val="00634D59"/>
    <w:rsid w:val="0063518F"/>
    <w:rsid w:val="00635D24"/>
    <w:rsid w:val="00636959"/>
    <w:rsid w:val="00636C25"/>
    <w:rsid w:val="00637487"/>
    <w:rsid w:val="00637BD7"/>
    <w:rsid w:val="00640380"/>
    <w:rsid w:val="006409DD"/>
    <w:rsid w:val="00640CA8"/>
    <w:rsid w:val="00640F2F"/>
    <w:rsid w:val="00641FD0"/>
    <w:rsid w:val="00642065"/>
    <w:rsid w:val="0064282C"/>
    <w:rsid w:val="006428D0"/>
    <w:rsid w:val="00642AD7"/>
    <w:rsid w:val="00644C80"/>
    <w:rsid w:val="00644DBC"/>
    <w:rsid w:val="0064551C"/>
    <w:rsid w:val="00645708"/>
    <w:rsid w:val="00645800"/>
    <w:rsid w:val="00645F34"/>
    <w:rsid w:val="0064600B"/>
    <w:rsid w:val="00647353"/>
    <w:rsid w:val="0064735D"/>
    <w:rsid w:val="00647879"/>
    <w:rsid w:val="0064788A"/>
    <w:rsid w:val="00647E9D"/>
    <w:rsid w:val="00650E6F"/>
    <w:rsid w:val="006511B0"/>
    <w:rsid w:val="00651A87"/>
    <w:rsid w:val="00651C60"/>
    <w:rsid w:val="00651F34"/>
    <w:rsid w:val="0065222A"/>
    <w:rsid w:val="006523C3"/>
    <w:rsid w:val="006529B5"/>
    <w:rsid w:val="006529FE"/>
    <w:rsid w:val="00652D03"/>
    <w:rsid w:val="00653378"/>
    <w:rsid w:val="0065341E"/>
    <w:rsid w:val="00654479"/>
    <w:rsid w:val="006555F6"/>
    <w:rsid w:val="00655DFD"/>
    <w:rsid w:val="0065626F"/>
    <w:rsid w:val="00656F87"/>
    <w:rsid w:val="006571E9"/>
    <w:rsid w:val="00660249"/>
    <w:rsid w:val="00660DF5"/>
    <w:rsid w:val="006611CE"/>
    <w:rsid w:val="006628A8"/>
    <w:rsid w:val="00662B11"/>
    <w:rsid w:val="00662F63"/>
    <w:rsid w:val="00663649"/>
    <w:rsid w:val="00665B1C"/>
    <w:rsid w:val="00665BAA"/>
    <w:rsid w:val="00665FB6"/>
    <w:rsid w:val="006666F9"/>
    <w:rsid w:val="00666B24"/>
    <w:rsid w:val="00667363"/>
    <w:rsid w:val="00667964"/>
    <w:rsid w:val="00670AA2"/>
    <w:rsid w:val="00671421"/>
    <w:rsid w:val="006742BA"/>
    <w:rsid w:val="006755D4"/>
    <w:rsid w:val="0067679C"/>
    <w:rsid w:val="006773ED"/>
    <w:rsid w:val="0068003B"/>
    <w:rsid w:val="006821E3"/>
    <w:rsid w:val="006822DC"/>
    <w:rsid w:val="00682B89"/>
    <w:rsid w:val="00683622"/>
    <w:rsid w:val="00683887"/>
    <w:rsid w:val="006842F5"/>
    <w:rsid w:val="00685557"/>
    <w:rsid w:val="00685D39"/>
    <w:rsid w:val="006860CE"/>
    <w:rsid w:val="00686221"/>
    <w:rsid w:val="00686B6C"/>
    <w:rsid w:val="0069049A"/>
    <w:rsid w:val="006904C6"/>
    <w:rsid w:val="006905E2"/>
    <w:rsid w:val="00690B9E"/>
    <w:rsid w:val="006910B5"/>
    <w:rsid w:val="0069149C"/>
    <w:rsid w:val="00691C99"/>
    <w:rsid w:val="0069262F"/>
    <w:rsid w:val="00694BD9"/>
    <w:rsid w:val="00695905"/>
    <w:rsid w:val="00695BD6"/>
    <w:rsid w:val="006962AB"/>
    <w:rsid w:val="00696A77"/>
    <w:rsid w:val="00696AF8"/>
    <w:rsid w:val="00697A88"/>
    <w:rsid w:val="00697FB9"/>
    <w:rsid w:val="006A0079"/>
    <w:rsid w:val="006A0598"/>
    <w:rsid w:val="006A08A7"/>
    <w:rsid w:val="006A0E08"/>
    <w:rsid w:val="006A1143"/>
    <w:rsid w:val="006A13FA"/>
    <w:rsid w:val="006A1419"/>
    <w:rsid w:val="006A1543"/>
    <w:rsid w:val="006A1BB8"/>
    <w:rsid w:val="006A1F6E"/>
    <w:rsid w:val="006A554B"/>
    <w:rsid w:val="006A68A7"/>
    <w:rsid w:val="006A6B73"/>
    <w:rsid w:val="006A7C95"/>
    <w:rsid w:val="006B0348"/>
    <w:rsid w:val="006B0410"/>
    <w:rsid w:val="006B07DB"/>
    <w:rsid w:val="006B0832"/>
    <w:rsid w:val="006B0D83"/>
    <w:rsid w:val="006B0DBE"/>
    <w:rsid w:val="006B184A"/>
    <w:rsid w:val="006B1EF0"/>
    <w:rsid w:val="006B3B18"/>
    <w:rsid w:val="006B4203"/>
    <w:rsid w:val="006B4CD2"/>
    <w:rsid w:val="006B5929"/>
    <w:rsid w:val="006B5984"/>
    <w:rsid w:val="006B5F05"/>
    <w:rsid w:val="006B616C"/>
    <w:rsid w:val="006B6400"/>
    <w:rsid w:val="006B654B"/>
    <w:rsid w:val="006B7747"/>
    <w:rsid w:val="006C033E"/>
    <w:rsid w:val="006C09F0"/>
    <w:rsid w:val="006C0B54"/>
    <w:rsid w:val="006C1032"/>
    <w:rsid w:val="006C1068"/>
    <w:rsid w:val="006C139E"/>
    <w:rsid w:val="006C1ED2"/>
    <w:rsid w:val="006C20BE"/>
    <w:rsid w:val="006C245E"/>
    <w:rsid w:val="006C28C5"/>
    <w:rsid w:val="006C2A82"/>
    <w:rsid w:val="006C2AD6"/>
    <w:rsid w:val="006C2D84"/>
    <w:rsid w:val="006C313B"/>
    <w:rsid w:val="006C3304"/>
    <w:rsid w:val="006C4F4A"/>
    <w:rsid w:val="006C518B"/>
    <w:rsid w:val="006C598C"/>
    <w:rsid w:val="006C5DFE"/>
    <w:rsid w:val="006C6E0F"/>
    <w:rsid w:val="006C7774"/>
    <w:rsid w:val="006D03C9"/>
    <w:rsid w:val="006D0653"/>
    <w:rsid w:val="006D0EDF"/>
    <w:rsid w:val="006D1D66"/>
    <w:rsid w:val="006D22AE"/>
    <w:rsid w:val="006D2343"/>
    <w:rsid w:val="006D39EE"/>
    <w:rsid w:val="006D501A"/>
    <w:rsid w:val="006D6415"/>
    <w:rsid w:val="006D7CD7"/>
    <w:rsid w:val="006D7DF9"/>
    <w:rsid w:val="006E01C7"/>
    <w:rsid w:val="006E07D9"/>
    <w:rsid w:val="006E0B9C"/>
    <w:rsid w:val="006E0D77"/>
    <w:rsid w:val="006E0E5F"/>
    <w:rsid w:val="006E0F90"/>
    <w:rsid w:val="006E131F"/>
    <w:rsid w:val="006E221A"/>
    <w:rsid w:val="006E3AFF"/>
    <w:rsid w:val="006E3C39"/>
    <w:rsid w:val="006E3FE1"/>
    <w:rsid w:val="006E4315"/>
    <w:rsid w:val="006E4518"/>
    <w:rsid w:val="006E606E"/>
    <w:rsid w:val="006E6483"/>
    <w:rsid w:val="006E79C7"/>
    <w:rsid w:val="006F0011"/>
    <w:rsid w:val="006F01F4"/>
    <w:rsid w:val="006F1D50"/>
    <w:rsid w:val="006F2D98"/>
    <w:rsid w:val="006F2FD2"/>
    <w:rsid w:val="006F344B"/>
    <w:rsid w:val="006F38A4"/>
    <w:rsid w:val="006F55D5"/>
    <w:rsid w:val="006F586F"/>
    <w:rsid w:val="006F659A"/>
    <w:rsid w:val="006F6A63"/>
    <w:rsid w:val="006F7797"/>
    <w:rsid w:val="006F7921"/>
    <w:rsid w:val="006F7F8E"/>
    <w:rsid w:val="00700196"/>
    <w:rsid w:val="00700328"/>
    <w:rsid w:val="00700C85"/>
    <w:rsid w:val="00701C4B"/>
    <w:rsid w:val="00701CA9"/>
    <w:rsid w:val="007033FD"/>
    <w:rsid w:val="00703E83"/>
    <w:rsid w:val="00704401"/>
    <w:rsid w:val="007049F4"/>
    <w:rsid w:val="00704E12"/>
    <w:rsid w:val="00705B08"/>
    <w:rsid w:val="0070659C"/>
    <w:rsid w:val="00707F28"/>
    <w:rsid w:val="00707F64"/>
    <w:rsid w:val="007100A3"/>
    <w:rsid w:val="00710520"/>
    <w:rsid w:val="00711628"/>
    <w:rsid w:val="00711A19"/>
    <w:rsid w:val="00711F5D"/>
    <w:rsid w:val="00712908"/>
    <w:rsid w:val="007134D8"/>
    <w:rsid w:val="00713C48"/>
    <w:rsid w:val="00713C5B"/>
    <w:rsid w:val="00714222"/>
    <w:rsid w:val="00714AAE"/>
    <w:rsid w:val="00714CA7"/>
    <w:rsid w:val="00714E13"/>
    <w:rsid w:val="00714F62"/>
    <w:rsid w:val="00717AEE"/>
    <w:rsid w:val="00717C97"/>
    <w:rsid w:val="007204DF"/>
    <w:rsid w:val="00721A67"/>
    <w:rsid w:val="00724520"/>
    <w:rsid w:val="00725609"/>
    <w:rsid w:val="00727A31"/>
    <w:rsid w:val="00727C11"/>
    <w:rsid w:val="00730983"/>
    <w:rsid w:val="00730D2B"/>
    <w:rsid w:val="00731361"/>
    <w:rsid w:val="007313FF"/>
    <w:rsid w:val="00732549"/>
    <w:rsid w:val="00732C30"/>
    <w:rsid w:val="007332FA"/>
    <w:rsid w:val="007341C8"/>
    <w:rsid w:val="00734E12"/>
    <w:rsid w:val="0073586F"/>
    <w:rsid w:val="00735AE7"/>
    <w:rsid w:val="00735CD1"/>
    <w:rsid w:val="00736072"/>
    <w:rsid w:val="007360A0"/>
    <w:rsid w:val="007365D3"/>
    <w:rsid w:val="00736C28"/>
    <w:rsid w:val="00737867"/>
    <w:rsid w:val="00740461"/>
    <w:rsid w:val="00740575"/>
    <w:rsid w:val="007415C2"/>
    <w:rsid w:val="007418C0"/>
    <w:rsid w:val="00741F8F"/>
    <w:rsid w:val="00742508"/>
    <w:rsid w:val="00742993"/>
    <w:rsid w:val="00742F6E"/>
    <w:rsid w:val="00743501"/>
    <w:rsid w:val="00743CCB"/>
    <w:rsid w:val="0074453B"/>
    <w:rsid w:val="00744CC4"/>
    <w:rsid w:val="00745D57"/>
    <w:rsid w:val="00745FC4"/>
    <w:rsid w:val="00747335"/>
    <w:rsid w:val="007474AD"/>
    <w:rsid w:val="00747599"/>
    <w:rsid w:val="00751423"/>
    <w:rsid w:val="00751553"/>
    <w:rsid w:val="007517DD"/>
    <w:rsid w:val="0075336F"/>
    <w:rsid w:val="00753C56"/>
    <w:rsid w:val="00754346"/>
    <w:rsid w:val="00754F96"/>
    <w:rsid w:val="007550B1"/>
    <w:rsid w:val="00755246"/>
    <w:rsid w:val="0075533F"/>
    <w:rsid w:val="007560A3"/>
    <w:rsid w:val="007578E6"/>
    <w:rsid w:val="00757C6D"/>
    <w:rsid w:val="00757E34"/>
    <w:rsid w:val="0076179D"/>
    <w:rsid w:val="00761B17"/>
    <w:rsid w:val="007629DC"/>
    <w:rsid w:val="00762EF5"/>
    <w:rsid w:val="00762FFD"/>
    <w:rsid w:val="00763684"/>
    <w:rsid w:val="00764552"/>
    <w:rsid w:val="0076470C"/>
    <w:rsid w:val="0076613F"/>
    <w:rsid w:val="00766FC9"/>
    <w:rsid w:val="007674AD"/>
    <w:rsid w:val="00767983"/>
    <w:rsid w:val="00767A9D"/>
    <w:rsid w:val="00767E37"/>
    <w:rsid w:val="007700D5"/>
    <w:rsid w:val="007706CD"/>
    <w:rsid w:val="00770EE7"/>
    <w:rsid w:val="00771D2C"/>
    <w:rsid w:val="00771F17"/>
    <w:rsid w:val="0077207A"/>
    <w:rsid w:val="00773149"/>
    <w:rsid w:val="007733EB"/>
    <w:rsid w:val="0077361B"/>
    <w:rsid w:val="00773A66"/>
    <w:rsid w:val="00773D4F"/>
    <w:rsid w:val="0077514B"/>
    <w:rsid w:val="007752B6"/>
    <w:rsid w:val="00775DA2"/>
    <w:rsid w:val="00776EE5"/>
    <w:rsid w:val="00777F25"/>
    <w:rsid w:val="007804B9"/>
    <w:rsid w:val="00780FB4"/>
    <w:rsid w:val="007811A6"/>
    <w:rsid w:val="00782176"/>
    <w:rsid w:val="007824A8"/>
    <w:rsid w:val="007825CC"/>
    <w:rsid w:val="00782625"/>
    <w:rsid w:val="00782E15"/>
    <w:rsid w:val="00783825"/>
    <w:rsid w:val="00783A7B"/>
    <w:rsid w:val="007848D6"/>
    <w:rsid w:val="00785488"/>
    <w:rsid w:val="00786B04"/>
    <w:rsid w:val="00787535"/>
    <w:rsid w:val="00790265"/>
    <w:rsid w:val="00790B51"/>
    <w:rsid w:val="00790ED8"/>
    <w:rsid w:val="00791646"/>
    <w:rsid w:val="00791901"/>
    <w:rsid w:val="00791E6A"/>
    <w:rsid w:val="00792786"/>
    <w:rsid w:val="007928B5"/>
    <w:rsid w:val="007939B1"/>
    <w:rsid w:val="00793BD2"/>
    <w:rsid w:val="00794560"/>
    <w:rsid w:val="00794C53"/>
    <w:rsid w:val="00794CF9"/>
    <w:rsid w:val="00794F47"/>
    <w:rsid w:val="00795DB8"/>
    <w:rsid w:val="00795DC3"/>
    <w:rsid w:val="00795E25"/>
    <w:rsid w:val="00796E56"/>
    <w:rsid w:val="00796EFE"/>
    <w:rsid w:val="0079703D"/>
    <w:rsid w:val="0079736C"/>
    <w:rsid w:val="007976C1"/>
    <w:rsid w:val="007977D7"/>
    <w:rsid w:val="007979A9"/>
    <w:rsid w:val="007A094F"/>
    <w:rsid w:val="007A0A4F"/>
    <w:rsid w:val="007A0C4A"/>
    <w:rsid w:val="007A0D9B"/>
    <w:rsid w:val="007A0EE6"/>
    <w:rsid w:val="007A1147"/>
    <w:rsid w:val="007A19A7"/>
    <w:rsid w:val="007A2040"/>
    <w:rsid w:val="007A2222"/>
    <w:rsid w:val="007A2255"/>
    <w:rsid w:val="007A2512"/>
    <w:rsid w:val="007A28B5"/>
    <w:rsid w:val="007A2D3E"/>
    <w:rsid w:val="007A2FA5"/>
    <w:rsid w:val="007A31C2"/>
    <w:rsid w:val="007A4E25"/>
    <w:rsid w:val="007A58AC"/>
    <w:rsid w:val="007A62C5"/>
    <w:rsid w:val="007A687B"/>
    <w:rsid w:val="007A6E2A"/>
    <w:rsid w:val="007A7227"/>
    <w:rsid w:val="007A786F"/>
    <w:rsid w:val="007A7CA6"/>
    <w:rsid w:val="007A7CCB"/>
    <w:rsid w:val="007B0072"/>
    <w:rsid w:val="007B06FE"/>
    <w:rsid w:val="007B0743"/>
    <w:rsid w:val="007B1714"/>
    <w:rsid w:val="007B1D66"/>
    <w:rsid w:val="007B2F6E"/>
    <w:rsid w:val="007B32E4"/>
    <w:rsid w:val="007B3866"/>
    <w:rsid w:val="007B3E4E"/>
    <w:rsid w:val="007B40B6"/>
    <w:rsid w:val="007B49A5"/>
    <w:rsid w:val="007B4DA3"/>
    <w:rsid w:val="007B55DB"/>
    <w:rsid w:val="007B5761"/>
    <w:rsid w:val="007B6285"/>
    <w:rsid w:val="007B69BF"/>
    <w:rsid w:val="007B6CC1"/>
    <w:rsid w:val="007B6D05"/>
    <w:rsid w:val="007B6D21"/>
    <w:rsid w:val="007B716A"/>
    <w:rsid w:val="007B723F"/>
    <w:rsid w:val="007C10A5"/>
    <w:rsid w:val="007C10A6"/>
    <w:rsid w:val="007C1872"/>
    <w:rsid w:val="007C23FE"/>
    <w:rsid w:val="007C2542"/>
    <w:rsid w:val="007C2ACB"/>
    <w:rsid w:val="007C2F76"/>
    <w:rsid w:val="007C3007"/>
    <w:rsid w:val="007C3E96"/>
    <w:rsid w:val="007C3EFF"/>
    <w:rsid w:val="007C4A10"/>
    <w:rsid w:val="007C6E39"/>
    <w:rsid w:val="007C737C"/>
    <w:rsid w:val="007C7885"/>
    <w:rsid w:val="007D044B"/>
    <w:rsid w:val="007D0B68"/>
    <w:rsid w:val="007D0B7B"/>
    <w:rsid w:val="007D13F1"/>
    <w:rsid w:val="007D179F"/>
    <w:rsid w:val="007D257F"/>
    <w:rsid w:val="007D33AE"/>
    <w:rsid w:val="007D3818"/>
    <w:rsid w:val="007D482A"/>
    <w:rsid w:val="007D50CD"/>
    <w:rsid w:val="007D5278"/>
    <w:rsid w:val="007D5B65"/>
    <w:rsid w:val="007D770D"/>
    <w:rsid w:val="007D7A23"/>
    <w:rsid w:val="007D7CBB"/>
    <w:rsid w:val="007D7E99"/>
    <w:rsid w:val="007D7FA8"/>
    <w:rsid w:val="007E029C"/>
    <w:rsid w:val="007E0303"/>
    <w:rsid w:val="007E068B"/>
    <w:rsid w:val="007E1730"/>
    <w:rsid w:val="007E1C0D"/>
    <w:rsid w:val="007E1D22"/>
    <w:rsid w:val="007E2142"/>
    <w:rsid w:val="007E46B3"/>
    <w:rsid w:val="007E5957"/>
    <w:rsid w:val="007E7323"/>
    <w:rsid w:val="007E79D9"/>
    <w:rsid w:val="007E7A0D"/>
    <w:rsid w:val="007E7CC9"/>
    <w:rsid w:val="007F01FD"/>
    <w:rsid w:val="007F0550"/>
    <w:rsid w:val="007F0AC5"/>
    <w:rsid w:val="007F0E11"/>
    <w:rsid w:val="007F1411"/>
    <w:rsid w:val="007F247A"/>
    <w:rsid w:val="007F2FC7"/>
    <w:rsid w:val="007F309D"/>
    <w:rsid w:val="007F4FFE"/>
    <w:rsid w:val="007F5072"/>
    <w:rsid w:val="007F5841"/>
    <w:rsid w:val="007F5BA6"/>
    <w:rsid w:val="007F5DA8"/>
    <w:rsid w:val="007F5F66"/>
    <w:rsid w:val="007F611C"/>
    <w:rsid w:val="007F6CFC"/>
    <w:rsid w:val="007F7FEC"/>
    <w:rsid w:val="00800137"/>
    <w:rsid w:val="00800225"/>
    <w:rsid w:val="00800708"/>
    <w:rsid w:val="00800E63"/>
    <w:rsid w:val="008015A2"/>
    <w:rsid w:val="00801707"/>
    <w:rsid w:val="00802047"/>
    <w:rsid w:val="0080219F"/>
    <w:rsid w:val="00803BC8"/>
    <w:rsid w:val="00804189"/>
    <w:rsid w:val="008041A2"/>
    <w:rsid w:val="0080451A"/>
    <w:rsid w:val="00805DF1"/>
    <w:rsid w:val="008073DF"/>
    <w:rsid w:val="00807B90"/>
    <w:rsid w:val="00810650"/>
    <w:rsid w:val="00810657"/>
    <w:rsid w:val="00810882"/>
    <w:rsid w:val="00810B75"/>
    <w:rsid w:val="00810B9F"/>
    <w:rsid w:val="0081159F"/>
    <w:rsid w:val="008124A1"/>
    <w:rsid w:val="00812869"/>
    <w:rsid w:val="008133E5"/>
    <w:rsid w:val="00813D3E"/>
    <w:rsid w:val="00814A23"/>
    <w:rsid w:val="0081607B"/>
    <w:rsid w:val="008166FD"/>
    <w:rsid w:val="00816AA5"/>
    <w:rsid w:val="00817DD6"/>
    <w:rsid w:val="0082039C"/>
    <w:rsid w:val="00821756"/>
    <w:rsid w:val="00821B3B"/>
    <w:rsid w:val="0082232F"/>
    <w:rsid w:val="0082280B"/>
    <w:rsid w:val="00822A7F"/>
    <w:rsid w:val="00822CCE"/>
    <w:rsid w:val="008235D3"/>
    <w:rsid w:val="00824534"/>
    <w:rsid w:val="00824B9D"/>
    <w:rsid w:val="00825686"/>
    <w:rsid w:val="00827718"/>
    <w:rsid w:val="00827BC9"/>
    <w:rsid w:val="00827D0F"/>
    <w:rsid w:val="0083005E"/>
    <w:rsid w:val="00830E02"/>
    <w:rsid w:val="00831291"/>
    <w:rsid w:val="008315B6"/>
    <w:rsid w:val="00831CCC"/>
    <w:rsid w:val="00831E4C"/>
    <w:rsid w:val="00832D7A"/>
    <w:rsid w:val="00832FCC"/>
    <w:rsid w:val="00834356"/>
    <w:rsid w:val="00836378"/>
    <w:rsid w:val="008365D5"/>
    <w:rsid w:val="00836785"/>
    <w:rsid w:val="008376E3"/>
    <w:rsid w:val="00841D8E"/>
    <w:rsid w:val="00842C25"/>
    <w:rsid w:val="00843C5A"/>
    <w:rsid w:val="0084425C"/>
    <w:rsid w:val="00844723"/>
    <w:rsid w:val="00844B38"/>
    <w:rsid w:val="00844EDA"/>
    <w:rsid w:val="0084538E"/>
    <w:rsid w:val="00845403"/>
    <w:rsid w:val="00845CEF"/>
    <w:rsid w:val="008467C0"/>
    <w:rsid w:val="00847786"/>
    <w:rsid w:val="00847814"/>
    <w:rsid w:val="00850E93"/>
    <w:rsid w:val="008516D6"/>
    <w:rsid w:val="00851AB8"/>
    <w:rsid w:val="00851D53"/>
    <w:rsid w:val="00851EF4"/>
    <w:rsid w:val="0085291A"/>
    <w:rsid w:val="0085304B"/>
    <w:rsid w:val="008533EB"/>
    <w:rsid w:val="00854315"/>
    <w:rsid w:val="00854662"/>
    <w:rsid w:val="008552C8"/>
    <w:rsid w:val="0085560E"/>
    <w:rsid w:val="00855BCA"/>
    <w:rsid w:val="00855ED0"/>
    <w:rsid w:val="008560F9"/>
    <w:rsid w:val="00856739"/>
    <w:rsid w:val="00856987"/>
    <w:rsid w:val="0085756B"/>
    <w:rsid w:val="00857628"/>
    <w:rsid w:val="0085795B"/>
    <w:rsid w:val="00857F4E"/>
    <w:rsid w:val="00860A8B"/>
    <w:rsid w:val="00861120"/>
    <w:rsid w:val="00861688"/>
    <w:rsid w:val="00861DEA"/>
    <w:rsid w:val="00862701"/>
    <w:rsid w:val="00862DDB"/>
    <w:rsid w:val="00862E45"/>
    <w:rsid w:val="00863B65"/>
    <w:rsid w:val="00863F68"/>
    <w:rsid w:val="0086413B"/>
    <w:rsid w:val="0086488E"/>
    <w:rsid w:val="00864DDA"/>
    <w:rsid w:val="00865E8F"/>
    <w:rsid w:val="0086669B"/>
    <w:rsid w:val="008671B4"/>
    <w:rsid w:val="008678FB"/>
    <w:rsid w:val="0087001F"/>
    <w:rsid w:val="00870B28"/>
    <w:rsid w:val="00871B12"/>
    <w:rsid w:val="00871F68"/>
    <w:rsid w:val="00872BBE"/>
    <w:rsid w:val="0087323A"/>
    <w:rsid w:val="00873B8E"/>
    <w:rsid w:val="00873D70"/>
    <w:rsid w:val="008747A4"/>
    <w:rsid w:val="008750BE"/>
    <w:rsid w:val="00875BCF"/>
    <w:rsid w:val="0087738E"/>
    <w:rsid w:val="00877393"/>
    <w:rsid w:val="008775D0"/>
    <w:rsid w:val="00877687"/>
    <w:rsid w:val="00877815"/>
    <w:rsid w:val="008810E0"/>
    <w:rsid w:val="00881BA7"/>
    <w:rsid w:val="0088216B"/>
    <w:rsid w:val="00882892"/>
    <w:rsid w:val="008828AF"/>
    <w:rsid w:val="00882EA5"/>
    <w:rsid w:val="008844EF"/>
    <w:rsid w:val="00884B3F"/>
    <w:rsid w:val="0088530E"/>
    <w:rsid w:val="00885540"/>
    <w:rsid w:val="00885738"/>
    <w:rsid w:val="00886769"/>
    <w:rsid w:val="008869FA"/>
    <w:rsid w:val="00886A8B"/>
    <w:rsid w:val="00886C9B"/>
    <w:rsid w:val="0088711F"/>
    <w:rsid w:val="00887C7B"/>
    <w:rsid w:val="008907D3"/>
    <w:rsid w:val="0089383D"/>
    <w:rsid w:val="00893FB2"/>
    <w:rsid w:val="0089427C"/>
    <w:rsid w:val="008943E1"/>
    <w:rsid w:val="00894475"/>
    <w:rsid w:val="008946A9"/>
    <w:rsid w:val="00895783"/>
    <w:rsid w:val="008968DE"/>
    <w:rsid w:val="00897146"/>
    <w:rsid w:val="008A0023"/>
    <w:rsid w:val="008A07B7"/>
    <w:rsid w:val="008A0FEB"/>
    <w:rsid w:val="008A122E"/>
    <w:rsid w:val="008A16CF"/>
    <w:rsid w:val="008A1B56"/>
    <w:rsid w:val="008A236A"/>
    <w:rsid w:val="008A29A7"/>
    <w:rsid w:val="008A3FF3"/>
    <w:rsid w:val="008A55E2"/>
    <w:rsid w:val="008A5AAA"/>
    <w:rsid w:val="008A646F"/>
    <w:rsid w:val="008A6BA1"/>
    <w:rsid w:val="008A6F5D"/>
    <w:rsid w:val="008A701A"/>
    <w:rsid w:val="008A75D5"/>
    <w:rsid w:val="008A7641"/>
    <w:rsid w:val="008A7697"/>
    <w:rsid w:val="008B0D7B"/>
    <w:rsid w:val="008B0F1D"/>
    <w:rsid w:val="008B23DE"/>
    <w:rsid w:val="008B3293"/>
    <w:rsid w:val="008B37F9"/>
    <w:rsid w:val="008B39A7"/>
    <w:rsid w:val="008B403A"/>
    <w:rsid w:val="008B42EC"/>
    <w:rsid w:val="008B434C"/>
    <w:rsid w:val="008B48C6"/>
    <w:rsid w:val="008B6177"/>
    <w:rsid w:val="008B67AC"/>
    <w:rsid w:val="008B7680"/>
    <w:rsid w:val="008B7AA0"/>
    <w:rsid w:val="008B7F72"/>
    <w:rsid w:val="008C067B"/>
    <w:rsid w:val="008C1217"/>
    <w:rsid w:val="008C1D98"/>
    <w:rsid w:val="008C1DAF"/>
    <w:rsid w:val="008C205B"/>
    <w:rsid w:val="008C212E"/>
    <w:rsid w:val="008C32D5"/>
    <w:rsid w:val="008C392C"/>
    <w:rsid w:val="008C39AF"/>
    <w:rsid w:val="008C3D92"/>
    <w:rsid w:val="008C4A46"/>
    <w:rsid w:val="008C50F3"/>
    <w:rsid w:val="008C5163"/>
    <w:rsid w:val="008C5B76"/>
    <w:rsid w:val="008C6673"/>
    <w:rsid w:val="008C66DB"/>
    <w:rsid w:val="008C6704"/>
    <w:rsid w:val="008C6741"/>
    <w:rsid w:val="008C7700"/>
    <w:rsid w:val="008C7A4E"/>
    <w:rsid w:val="008D06A4"/>
    <w:rsid w:val="008D0AD1"/>
    <w:rsid w:val="008D1650"/>
    <w:rsid w:val="008D2269"/>
    <w:rsid w:val="008D23A6"/>
    <w:rsid w:val="008D26F9"/>
    <w:rsid w:val="008D2EF9"/>
    <w:rsid w:val="008D36A2"/>
    <w:rsid w:val="008D3A5A"/>
    <w:rsid w:val="008D4002"/>
    <w:rsid w:val="008D438D"/>
    <w:rsid w:val="008D4498"/>
    <w:rsid w:val="008D4862"/>
    <w:rsid w:val="008D48DB"/>
    <w:rsid w:val="008D5B21"/>
    <w:rsid w:val="008D64CA"/>
    <w:rsid w:val="008D6E37"/>
    <w:rsid w:val="008E0B8C"/>
    <w:rsid w:val="008E1DE6"/>
    <w:rsid w:val="008E2051"/>
    <w:rsid w:val="008E209F"/>
    <w:rsid w:val="008E2657"/>
    <w:rsid w:val="008E2D2D"/>
    <w:rsid w:val="008E2E27"/>
    <w:rsid w:val="008E551F"/>
    <w:rsid w:val="008E6547"/>
    <w:rsid w:val="008E79B1"/>
    <w:rsid w:val="008E7F7C"/>
    <w:rsid w:val="008F0045"/>
    <w:rsid w:val="008F09CF"/>
    <w:rsid w:val="008F0C6E"/>
    <w:rsid w:val="008F13E0"/>
    <w:rsid w:val="008F338A"/>
    <w:rsid w:val="008F3746"/>
    <w:rsid w:val="008F379F"/>
    <w:rsid w:val="008F3E17"/>
    <w:rsid w:val="008F4F57"/>
    <w:rsid w:val="008F518B"/>
    <w:rsid w:val="008F61A9"/>
    <w:rsid w:val="008F6543"/>
    <w:rsid w:val="008F7061"/>
    <w:rsid w:val="0090018E"/>
    <w:rsid w:val="00900436"/>
    <w:rsid w:val="009004E5"/>
    <w:rsid w:val="00902B8B"/>
    <w:rsid w:val="00902DFA"/>
    <w:rsid w:val="009032C6"/>
    <w:rsid w:val="009044AD"/>
    <w:rsid w:val="00904809"/>
    <w:rsid w:val="00904EDD"/>
    <w:rsid w:val="00905ADC"/>
    <w:rsid w:val="00906213"/>
    <w:rsid w:val="009068E2"/>
    <w:rsid w:val="00907545"/>
    <w:rsid w:val="009102BF"/>
    <w:rsid w:val="009102FC"/>
    <w:rsid w:val="00910FEB"/>
    <w:rsid w:val="009114BF"/>
    <w:rsid w:val="0091273D"/>
    <w:rsid w:val="009131C2"/>
    <w:rsid w:val="00913244"/>
    <w:rsid w:val="009136A7"/>
    <w:rsid w:val="00913837"/>
    <w:rsid w:val="0091414E"/>
    <w:rsid w:val="009144C0"/>
    <w:rsid w:val="009144FC"/>
    <w:rsid w:val="00914A4B"/>
    <w:rsid w:val="00914AA3"/>
    <w:rsid w:val="00914E2A"/>
    <w:rsid w:val="009150F0"/>
    <w:rsid w:val="00915C5E"/>
    <w:rsid w:val="00916888"/>
    <w:rsid w:val="009168EB"/>
    <w:rsid w:val="00917052"/>
    <w:rsid w:val="00917B2B"/>
    <w:rsid w:val="00920BC9"/>
    <w:rsid w:val="0092108E"/>
    <w:rsid w:val="00921473"/>
    <w:rsid w:val="00921BE9"/>
    <w:rsid w:val="00922590"/>
    <w:rsid w:val="00922978"/>
    <w:rsid w:val="00923A7B"/>
    <w:rsid w:val="00924219"/>
    <w:rsid w:val="00924739"/>
    <w:rsid w:val="0092508C"/>
    <w:rsid w:val="009254D7"/>
    <w:rsid w:val="00926115"/>
    <w:rsid w:val="009265DA"/>
    <w:rsid w:val="00927934"/>
    <w:rsid w:val="00927B35"/>
    <w:rsid w:val="00927B50"/>
    <w:rsid w:val="00931D43"/>
    <w:rsid w:val="00932C56"/>
    <w:rsid w:val="009334D3"/>
    <w:rsid w:val="00933639"/>
    <w:rsid w:val="0093379C"/>
    <w:rsid w:val="00933CBE"/>
    <w:rsid w:val="00933DE5"/>
    <w:rsid w:val="00937E68"/>
    <w:rsid w:val="009402BA"/>
    <w:rsid w:val="00940526"/>
    <w:rsid w:val="0094088D"/>
    <w:rsid w:val="00940FF8"/>
    <w:rsid w:val="009418E5"/>
    <w:rsid w:val="00941BA3"/>
    <w:rsid w:val="00942BDF"/>
    <w:rsid w:val="00942FB6"/>
    <w:rsid w:val="00944187"/>
    <w:rsid w:val="009452A8"/>
    <w:rsid w:val="00945439"/>
    <w:rsid w:val="00945D43"/>
    <w:rsid w:val="009479A3"/>
    <w:rsid w:val="00950F44"/>
    <w:rsid w:val="00951DE6"/>
    <w:rsid w:val="00951FBA"/>
    <w:rsid w:val="00953064"/>
    <w:rsid w:val="009532BF"/>
    <w:rsid w:val="0095366F"/>
    <w:rsid w:val="009538E4"/>
    <w:rsid w:val="00954480"/>
    <w:rsid w:val="00954624"/>
    <w:rsid w:val="00954DF4"/>
    <w:rsid w:val="009559E9"/>
    <w:rsid w:val="0095624D"/>
    <w:rsid w:val="009566DE"/>
    <w:rsid w:val="0095694D"/>
    <w:rsid w:val="00956AEE"/>
    <w:rsid w:val="00956C55"/>
    <w:rsid w:val="0095785E"/>
    <w:rsid w:val="00960B58"/>
    <w:rsid w:val="00960DB3"/>
    <w:rsid w:val="0096114D"/>
    <w:rsid w:val="0096249D"/>
    <w:rsid w:val="009632B6"/>
    <w:rsid w:val="00963615"/>
    <w:rsid w:val="009636E9"/>
    <w:rsid w:val="00964334"/>
    <w:rsid w:val="00964AD7"/>
    <w:rsid w:val="00964B77"/>
    <w:rsid w:val="00964C57"/>
    <w:rsid w:val="00964C86"/>
    <w:rsid w:val="009652D8"/>
    <w:rsid w:val="00967F00"/>
    <w:rsid w:val="00971E1F"/>
    <w:rsid w:val="00972793"/>
    <w:rsid w:val="009747B7"/>
    <w:rsid w:val="00974E0E"/>
    <w:rsid w:val="009753A9"/>
    <w:rsid w:val="009761D0"/>
    <w:rsid w:val="00976609"/>
    <w:rsid w:val="0097723F"/>
    <w:rsid w:val="00977DA3"/>
    <w:rsid w:val="00980994"/>
    <w:rsid w:val="009809BA"/>
    <w:rsid w:val="00981A4B"/>
    <w:rsid w:val="00982729"/>
    <w:rsid w:val="00982C0F"/>
    <w:rsid w:val="00982F44"/>
    <w:rsid w:val="00983872"/>
    <w:rsid w:val="009843C8"/>
    <w:rsid w:val="0098553C"/>
    <w:rsid w:val="00985880"/>
    <w:rsid w:val="00985989"/>
    <w:rsid w:val="0098624C"/>
    <w:rsid w:val="009866A5"/>
    <w:rsid w:val="00986E97"/>
    <w:rsid w:val="00987018"/>
    <w:rsid w:val="00987E16"/>
    <w:rsid w:val="00990365"/>
    <w:rsid w:val="00990564"/>
    <w:rsid w:val="00991421"/>
    <w:rsid w:val="009914BD"/>
    <w:rsid w:val="009919B6"/>
    <w:rsid w:val="0099255C"/>
    <w:rsid w:val="00992FDE"/>
    <w:rsid w:val="00993732"/>
    <w:rsid w:val="00993C59"/>
    <w:rsid w:val="00993C9B"/>
    <w:rsid w:val="00994569"/>
    <w:rsid w:val="00994FE2"/>
    <w:rsid w:val="00995130"/>
    <w:rsid w:val="009955A2"/>
    <w:rsid w:val="00995692"/>
    <w:rsid w:val="009961DF"/>
    <w:rsid w:val="00996F73"/>
    <w:rsid w:val="009977AC"/>
    <w:rsid w:val="009A0F01"/>
    <w:rsid w:val="009A225D"/>
    <w:rsid w:val="009A4176"/>
    <w:rsid w:val="009A5378"/>
    <w:rsid w:val="009A6253"/>
    <w:rsid w:val="009A6569"/>
    <w:rsid w:val="009A7180"/>
    <w:rsid w:val="009A7C38"/>
    <w:rsid w:val="009A7E45"/>
    <w:rsid w:val="009A7EC5"/>
    <w:rsid w:val="009B008D"/>
    <w:rsid w:val="009B1603"/>
    <w:rsid w:val="009B1939"/>
    <w:rsid w:val="009B3BEB"/>
    <w:rsid w:val="009B4CDD"/>
    <w:rsid w:val="009B5257"/>
    <w:rsid w:val="009B529B"/>
    <w:rsid w:val="009B579C"/>
    <w:rsid w:val="009B6729"/>
    <w:rsid w:val="009B74E7"/>
    <w:rsid w:val="009B7CE8"/>
    <w:rsid w:val="009C10B0"/>
    <w:rsid w:val="009C1354"/>
    <w:rsid w:val="009C13B3"/>
    <w:rsid w:val="009C209A"/>
    <w:rsid w:val="009C2611"/>
    <w:rsid w:val="009C33F8"/>
    <w:rsid w:val="009C4ACA"/>
    <w:rsid w:val="009C5B0D"/>
    <w:rsid w:val="009C5D0E"/>
    <w:rsid w:val="009C6ADF"/>
    <w:rsid w:val="009C723D"/>
    <w:rsid w:val="009C7AED"/>
    <w:rsid w:val="009C7CA6"/>
    <w:rsid w:val="009D0167"/>
    <w:rsid w:val="009D1264"/>
    <w:rsid w:val="009D2266"/>
    <w:rsid w:val="009D266A"/>
    <w:rsid w:val="009D2832"/>
    <w:rsid w:val="009D287E"/>
    <w:rsid w:val="009D2C4F"/>
    <w:rsid w:val="009D3039"/>
    <w:rsid w:val="009D352A"/>
    <w:rsid w:val="009D39DD"/>
    <w:rsid w:val="009D3E17"/>
    <w:rsid w:val="009D51F6"/>
    <w:rsid w:val="009D52D6"/>
    <w:rsid w:val="009D5D14"/>
    <w:rsid w:val="009D62CB"/>
    <w:rsid w:val="009D6554"/>
    <w:rsid w:val="009D6731"/>
    <w:rsid w:val="009D6B44"/>
    <w:rsid w:val="009D7401"/>
    <w:rsid w:val="009E05F5"/>
    <w:rsid w:val="009E0E75"/>
    <w:rsid w:val="009E2C09"/>
    <w:rsid w:val="009E4036"/>
    <w:rsid w:val="009E46B5"/>
    <w:rsid w:val="009E4C49"/>
    <w:rsid w:val="009E4FFB"/>
    <w:rsid w:val="009E505A"/>
    <w:rsid w:val="009E50A7"/>
    <w:rsid w:val="009E65BE"/>
    <w:rsid w:val="009F0BC7"/>
    <w:rsid w:val="009F0DBE"/>
    <w:rsid w:val="009F1CF5"/>
    <w:rsid w:val="009F1E72"/>
    <w:rsid w:val="009F201B"/>
    <w:rsid w:val="009F270A"/>
    <w:rsid w:val="009F2C3B"/>
    <w:rsid w:val="009F36AD"/>
    <w:rsid w:val="009F44BE"/>
    <w:rsid w:val="009F46A7"/>
    <w:rsid w:val="009F4AD4"/>
    <w:rsid w:val="009F506F"/>
    <w:rsid w:val="009F52C1"/>
    <w:rsid w:val="009F5B71"/>
    <w:rsid w:val="009F5D02"/>
    <w:rsid w:val="009F6279"/>
    <w:rsid w:val="009F63A6"/>
    <w:rsid w:val="009F6786"/>
    <w:rsid w:val="009F71D8"/>
    <w:rsid w:val="009F7905"/>
    <w:rsid w:val="009F7DB0"/>
    <w:rsid w:val="00A00081"/>
    <w:rsid w:val="00A002A9"/>
    <w:rsid w:val="00A00310"/>
    <w:rsid w:val="00A00388"/>
    <w:rsid w:val="00A008A9"/>
    <w:rsid w:val="00A022D4"/>
    <w:rsid w:val="00A028A2"/>
    <w:rsid w:val="00A02C77"/>
    <w:rsid w:val="00A0323D"/>
    <w:rsid w:val="00A03475"/>
    <w:rsid w:val="00A0434B"/>
    <w:rsid w:val="00A0435A"/>
    <w:rsid w:val="00A04E56"/>
    <w:rsid w:val="00A04F66"/>
    <w:rsid w:val="00A04F6C"/>
    <w:rsid w:val="00A0535E"/>
    <w:rsid w:val="00A0569A"/>
    <w:rsid w:val="00A06AEE"/>
    <w:rsid w:val="00A10776"/>
    <w:rsid w:val="00A10DE1"/>
    <w:rsid w:val="00A1157F"/>
    <w:rsid w:val="00A11EE5"/>
    <w:rsid w:val="00A1200C"/>
    <w:rsid w:val="00A1229B"/>
    <w:rsid w:val="00A1244B"/>
    <w:rsid w:val="00A1284A"/>
    <w:rsid w:val="00A131F0"/>
    <w:rsid w:val="00A13241"/>
    <w:rsid w:val="00A13348"/>
    <w:rsid w:val="00A13A0F"/>
    <w:rsid w:val="00A1486F"/>
    <w:rsid w:val="00A14DB7"/>
    <w:rsid w:val="00A15886"/>
    <w:rsid w:val="00A15BFE"/>
    <w:rsid w:val="00A16135"/>
    <w:rsid w:val="00A161BF"/>
    <w:rsid w:val="00A161C0"/>
    <w:rsid w:val="00A161F5"/>
    <w:rsid w:val="00A165CF"/>
    <w:rsid w:val="00A204F1"/>
    <w:rsid w:val="00A21322"/>
    <w:rsid w:val="00A2156F"/>
    <w:rsid w:val="00A21F21"/>
    <w:rsid w:val="00A2456A"/>
    <w:rsid w:val="00A24AF4"/>
    <w:rsid w:val="00A24E8B"/>
    <w:rsid w:val="00A26B39"/>
    <w:rsid w:val="00A26CD2"/>
    <w:rsid w:val="00A27399"/>
    <w:rsid w:val="00A2748B"/>
    <w:rsid w:val="00A27B5B"/>
    <w:rsid w:val="00A27D5B"/>
    <w:rsid w:val="00A3070D"/>
    <w:rsid w:val="00A3074C"/>
    <w:rsid w:val="00A30E8A"/>
    <w:rsid w:val="00A3106B"/>
    <w:rsid w:val="00A3126B"/>
    <w:rsid w:val="00A318EF"/>
    <w:rsid w:val="00A3257F"/>
    <w:rsid w:val="00A328FC"/>
    <w:rsid w:val="00A32956"/>
    <w:rsid w:val="00A32C40"/>
    <w:rsid w:val="00A32DD3"/>
    <w:rsid w:val="00A33C1C"/>
    <w:rsid w:val="00A345A3"/>
    <w:rsid w:val="00A34F25"/>
    <w:rsid w:val="00A35393"/>
    <w:rsid w:val="00A35523"/>
    <w:rsid w:val="00A35A7C"/>
    <w:rsid w:val="00A35E24"/>
    <w:rsid w:val="00A364E4"/>
    <w:rsid w:val="00A3728D"/>
    <w:rsid w:val="00A3733E"/>
    <w:rsid w:val="00A37992"/>
    <w:rsid w:val="00A40350"/>
    <w:rsid w:val="00A40355"/>
    <w:rsid w:val="00A41196"/>
    <w:rsid w:val="00A415A6"/>
    <w:rsid w:val="00A4189F"/>
    <w:rsid w:val="00A42275"/>
    <w:rsid w:val="00A42344"/>
    <w:rsid w:val="00A437BF"/>
    <w:rsid w:val="00A43F6B"/>
    <w:rsid w:val="00A44435"/>
    <w:rsid w:val="00A445DC"/>
    <w:rsid w:val="00A44852"/>
    <w:rsid w:val="00A44F4C"/>
    <w:rsid w:val="00A45110"/>
    <w:rsid w:val="00A467C9"/>
    <w:rsid w:val="00A47502"/>
    <w:rsid w:val="00A501C6"/>
    <w:rsid w:val="00A50637"/>
    <w:rsid w:val="00A50A0C"/>
    <w:rsid w:val="00A50B13"/>
    <w:rsid w:val="00A50D57"/>
    <w:rsid w:val="00A517D3"/>
    <w:rsid w:val="00A524B8"/>
    <w:rsid w:val="00A53906"/>
    <w:rsid w:val="00A5456D"/>
    <w:rsid w:val="00A547DA"/>
    <w:rsid w:val="00A54F27"/>
    <w:rsid w:val="00A55528"/>
    <w:rsid w:val="00A556CA"/>
    <w:rsid w:val="00A55F0E"/>
    <w:rsid w:val="00A564C9"/>
    <w:rsid w:val="00A56A09"/>
    <w:rsid w:val="00A5748C"/>
    <w:rsid w:val="00A57821"/>
    <w:rsid w:val="00A6043A"/>
    <w:rsid w:val="00A605D8"/>
    <w:rsid w:val="00A6173B"/>
    <w:rsid w:val="00A61CD8"/>
    <w:rsid w:val="00A6222F"/>
    <w:rsid w:val="00A627B8"/>
    <w:rsid w:val="00A639E0"/>
    <w:rsid w:val="00A63B85"/>
    <w:rsid w:val="00A6493A"/>
    <w:rsid w:val="00A64F02"/>
    <w:rsid w:val="00A655AE"/>
    <w:rsid w:val="00A65B68"/>
    <w:rsid w:val="00A66366"/>
    <w:rsid w:val="00A663F4"/>
    <w:rsid w:val="00A665B8"/>
    <w:rsid w:val="00A66819"/>
    <w:rsid w:val="00A67362"/>
    <w:rsid w:val="00A6787A"/>
    <w:rsid w:val="00A67C26"/>
    <w:rsid w:val="00A70229"/>
    <w:rsid w:val="00A71CA7"/>
    <w:rsid w:val="00A71CD8"/>
    <w:rsid w:val="00A7331C"/>
    <w:rsid w:val="00A744B0"/>
    <w:rsid w:val="00A753E7"/>
    <w:rsid w:val="00A774B6"/>
    <w:rsid w:val="00A77636"/>
    <w:rsid w:val="00A779A7"/>
    <w:rsid w:val="00A8093B"/>
    <w:rsid w:val="00A8094C"/>
    <w:rsid w:val="00A80994"/>
    <w:rsid w:val="00A80A00"/>
    <w:rsid w:val="00A80B36"/>
    <w:rsid w:val="00A814DC"/>
    <w:rsid w:val="00A81B17"/>
    <w:rsid w:val="00A82853"/>
    <w:rsid w:val="00A82DFF"/>
    <w:rsid w:val="00A83629"/>
    <w:rsid w:val="00A83AC6"/>
    <w:rsid w:val="00A844BC"/>
    <w:rsid w:val="00A845F4"/>
    <w:rsid w:val="00A84B23"/>
    <w:rsid w:val="00A84CDA"/>
    <w:rsid w:val="00A85ABD"/>
    <w:rsid w:val="00A86404"/>
    <w:rsid w:val="00A864BC"/>
    <w:rsid w:val="00A86668"/>
    <w:rsid w:val="00A86F2A"/>
    <w:rsid w:val="00A90A76"/>
    <w:rsid w:val="00A91B8A"/>
    <w:rsid w:val="00A922B7"/>
    <w:rsid w:val="00A92585"/>
    <w:rsid w:val="00A92724"/>
    <w:rsid w:val="00A92BA2"/>
    <w:rsid w:val="00A943EC"/>
    <w:rsid w:val="00A94638"/>
    <w:rsid w:val="00A953DF"/>
    <w:rsid w:val="00A9562B"/>
    <w:rsid w:val="00A95896"/>
    <w:rsid w:val="00A95BC0"/>
    <w:rsid w:val="00A977F4"/>
    <w:rsid w:val="00A97A55"/>
    <w:rsid w:val="00AA03E3"/>
    <w:rsid w:val="00AA0B51"/>
    <w:rsid w:val="00AA1EB8"/>
    <w:rsid w:val="00AA1EBA"/>
    <w:rsid w:val="00AA20CB"/>
    <w:rsid w:val="00AA2BCF"/>
    <w:rsid w:val="00AA2C27"/>
    <w:rsid w:val="00AA2E33"/>
    <w:rsid w:val="00AA2EA5"/>
    <w:rsid w:val="00AA32B0"/>
    <w:rsid w:val="00AA355F"/>
    <w:rsid w:val="00AA3838"/>
    <w:rsid w:val="00AA3A74"/>
    <w:rsid w:val="00AA3C23"/>
    <w:rsid w:val="00AA3E06"/>
    <w:rsid w:val="00AA3EE7"/>
    <w:rsid w:val="00AA4B6B"/>
    <w:rsid w:val="00AA5633"/>
    <w:rsid w:val="00AA5A3F"/>
    <w:rsid w:val="00AA5BD4"/>
    <w:rsid w:val="00AA65BC"/>
    <w:rsid w:val="00AA6934"/>
    <w:rsid w:val="00AB0400"/>
    <w:rsid w:val="00AB102F"/>
    <w:rsid w:val="00AB1D53"/>
    <w:rsid w:val="00AB1EEF"/>
    <w:rsid w:val="00AB301A"/>
    <w:rsid w:val="00AB30D9"/>
    <w:rsid w:val="00AB30E2"/>
    <w:rsid w:val="00AB35B9"/>
    <w:rsid w:val="00AB3CA8"/>
    <w:rsid w:val="00AB3CBA"/>
    <w:rsid w:val="00AB3F07"/>
    <w:rsid w:val="00AB4E78"/>
    <w:rsid w:val="00AB55CB"/>
    <w:rsid w:val="00AB6056"/>
    <w:rsid w:val="00AB659D"/>
    <w:rsid w:val="00AB6B01"/>
    <w:rsid w:val="00AB6CB0"/>
    <w:rsid w:val="00AB6EAE"/>
    <w:rsid w:val="00AC0068"/>
    <w:rsid w:val="00AC0FDA"/>
    <w:rsid w:val="00AC1280"/>
    <w:rsid w:val="00AC1CC5"/>
    <w:rsid w:val="00AC3A61"/>
    <w:rsid w:val="00AC449F"/>
    <w:rsid w:val="00AC501B"/>
    <w:rsid w:val="00AC56C9"/>
    <w:rsid w:val="00AC5D84"/>
    <w:rsid w:val="00AC5FB5"/>
    <w:rsid w:val="00AC7C82"/>
    <w:rsid w:val="00AC7FEE"/>
    <w:rsid w:val="00AD02D2"/>
    <w:rsid w:val="00AD0736"/>
    <w:rsid w:val="00AD1DCD"/>
    <w:rsid w:val="00AD3116"/>
    <w:rsid w:val="00AD328B"/>
    <w:rsid w:val="00AD333A"/>
    <w:rsid w:val="00AD39B9"/>
    <w:rsid w:val="00AD39FD"/>
    <w:rsid w:val="00AD489F"/>
    <w:rsid w:val="00AD4937"/>
    <w:rsid w:val="00AD4F8C"/>
    <w:rsid w:val="00AD5779"/>
    <w:rsid w:val="00AD5B06"/>
    <w:rsid w:val="00AD7357"/>
    <w:rsid w:val="00AD76AB"/>
    <w:rsid w:val="00AD7795"/>
    <w:rsid w:val="00AD7E55"/>
    <w:rsid w:val="00AD7FF8"/>
    <w:rsid w:val="00AE0E4F"/>
    <w:rsid w:val="00AE17FC"/>
    <w:rsid w:val="00AE2560"/>
    <w:rsid w:val="00AE2866"/>
    <w:rsid w:val="00AE3503"/>
    <w:rsid w:val="00AE3858"/>
    <w:rsid w:val="00AE570F"/>
    <w:rsid w:val="00AE5F81"/>
    <w:rsid w:val="00AE7A1E"/>
    <w:rsid w:val="00AE7E15"/>
    <w:rsid w:val="00AF08B9"/>
    <w:rsid w:val="00AF0FD1"/>
    <w:rsid w:val="00AF10FA"/>
    <w:rsid w:val="00AF1538"/>
    <w:rsid w:val="00AF195F"/>
    <w:rsid w:val="00AF1D42"/>
    <w:rsid w:val="00AF2367"/>
    <w:rsid w:val="00AF2575"/>
    <w:rsid w:val="00AF4BD0"/>
    <w:rsid w:val="00B0020A"/>
    <w:rsid w:val="00B003AB"/>
    <w:rsid w:val="00B011F0"/>
    <w:rsid w:val="00B01CD6"/>
    <w:rsid w:val="00B02673"/>
    <w:rsid w:val="00B0353B"/>
    <w:rsid w:val="00B03B5A"/>
    <w:rsid w:val="00B04923"/>
    <w:rsid w:val="00B0506E"/>
    <w:rsid w:val="00B0529F"/>
    <w:rsid w:val="00B05381"/>
    <w:rsid w:val="00B05802"/>
    <w:rsid w:val="00B05966"/>
    <w:rsid w:val="00B05A4E"/>
    <w:rsid w:val="00B05B00"/>
    <w:rsid w:val="00B05B4C"/>
    <w:rsid w:val="00B05BC6"/>
    <w:rsid w:val="00B07704"/>
    <w:rsid w:val="00B07828"/>
    <w:rsid w:val="00B10246"/>
    <w:rsid w:val="00B102D7"/>
    <w:rsid w:val="00B10506"/>
    <w:rsid w:val="00B11CF4"/>
    <w:rsid w:val="00B11E66"/>
    <w:rsid w:val="00B12DFA"/>
    <w:rsid w:val="00B13846"/>
    <w:rsid w:val="00B14A7C"/>
    <w:rsid w:val="00B1577C"/>
    <w:rsid w:val="00B15F93"/>
    <w:rsid w:val="00B16786"/>
    <w:rsid w:val="00B17CEF"/>
    <w:rsid w:val="00B17D30"/>
    <w:rsid w:val="00B20898"/>
    <w:rsid w:val="00B20EC5"/>
    <w:rsid w:val="00B2118B"/>
    <w:rsid w:val="00B21F96"/>
    <w:rsid w:val="00B22576"/>
    <w:rsid w:val="00B226C6"/>
    <w:rsid w:val="00B236D7"/>
    <w:rsid w:val="00B23BD5"/>
    <w:rsid w:val="00B23C80"/>
    <w:rsid w:val="00B24EAA"/>
    <w:rsid w:val="00B24F02"/>
    <w:rsid w:val="00B250A0"/>
    <w:rsid w:val="00B25381"/>
    <w:rsid w:val="00B256BC"/>
    <w:rsid w:val="00B25E27"/>
    <w:rsid w:val="00B26782"/>
    <w:rsid w:val="00B26935"/>
    <w:rsid w:val="00B26FDA"/>
    <w:rsid w:val="00B30721"/>
    <w:rsid w:val="00B30822"/>
    <w:rsid w:val="00B30871"/>
    <w:rsid w:val="00B31292"/>
    <w:rsid w:val="00B31A62"/>
    <w:rsid w:val="00B3253A"/>
    <w:rsid w:val="00B3299F"/>
    <w:rsid w:val="00B32CF7"/>
    <w:rsid w:val="00B334CD"/>
    <w:rsid w:val="00B339D5"/>
    <w:rsid w:val="00B33DF7"/>
    <w:rsid w:val="00B33EAB"/>
    <w:rsid w:val="00B34327"/>
    <w:rsid w:val="00B34715"/>
    <w:rsid w:val="00B34808"/>
    <w:rsid w:val="00B34BF5"/>
    <w:rsid w:val="00B34EC9"/>
    <w:rsid w:val="00B34FF5"/>
    <w:rsid w:val="00B3512D"/>
    <w:rsid w:val="00B35158"/>
    <w:rsid w:val="00B360D1"/>
    <w:rsid w:val="00B363BF"/>
    <w:rsid w:val="00B36578"/>
    <w:rsid w:val="00B40D40"/>
    <w:rsid w:val="00B41837"/>
    <w:rsid w:val="00B42032"/>
    <w:rsid w:val="00B434E7"/>
    <w:rsid w:val="00B43834"/>
    <w:rsid w:val="00B4398D"/>
    <w:rsid w:val="00B43BAC"/>
    <w:rsid w:val="00B43D56"/>
    <w:rsid w:val="00B44489"/>
    <w:rsid w:val="00B452FE"/>
    <w:rsid w:val="00B46E1F"/>
    <w:rsid w:val="00B477AA"/>
    <w:rsid w:val="00B5006E"/>
    <w:rsid w:val="00B5049B"/>
    <w:rsid w:val="00B50564"/>
    <w:rsid w:val="00B50BB9"/>
    <w:rsid w:val="00B50C98"/>
    <w:rsid w:val="00B512BA"/>
    <w:rsid w:val="00B51DB3"/>
    <w:rsid w:val="00B51EC5"/>
    <w:rsid w:val="00B524A3"/>
    <w:rsid w:val="00B52849"/>
    <w:rsid w:val="00B52B9E"/>
    <w:rsid w:val="00B52EBD"/>
    <w:rsid w:val="00B53EC7"/>
    <w:rsid w:val="00B542B9"/>
    <w:rsid w:val="00B546F5"/>
    <w:rsid w:val="00B5567A"/>
    <w:rsid w:val="00B56F7D"/>
    <w:rsid w:val="00B61959"/>
    <w:rsid w:val="00B61F56"/>
    <w:rsid w:val="00B62147"/>
    <w:rsid w:val="00B622D4"/>
    <w:rsid w:val="00B62643"/>
    <w:rsid w:val="00B62A4C"/>
    <w:rsid w:val="00B62AFF"/>
    <w:rsid w:val="00B62DA7"/>
    <w:rsid w:val="00B64171"/>
    <w:rsid w:val="00B64474"/>
    <w:rsid w:val="00B6538B"/>
    <w:rsid w:val="00B65756"/>
    <w:rsid w:val="00B6614D"/>
    <w:rsid w:val="00B66FB7"/>
    <w:rsid w:val="00B67787"/>
    <w:rsid w:val="00B67F3D"/>
    <w:rsid w:val="00B70379"/>
    <w:rsid w:val="00B70909"/>
    <w:rsid w:val="00B70B68"/>
    <w:rsid w:val="00B713B6"/>
    <w:rsid w:val="00B724C3"/>
    <w:rsid w:val="00B72655"/>
    <w:rsid w:val="00B734BB"/>
    <w:rsid w:val="00B73859"/>
    <w:rsid w:val="00B73B77"/>
    <w:rsid w:val="00B73C76"/>
    <w:rsid w:val="00B73D56"/>
    <w:rsid w:val="00B74583"/>
    <w:rsid w:val="00B74880"/>
    <w:rsid w:val="00B74B68"/>
    <w:rsid w:val="00B75F5A"/>
    <w:rsid w:val="00B76A93"/>
    <w:rsid w:val="00B76B05"/>
    <w:rsid w:val="00B76C1B"/>
    <w:rsid w:val="00B775AF"/>
    <w:rsid w:val="00B819F7"/>
    <w:rsid w:val="00B81F20"/>
    <w:rsid w:val="00B82792"/>
    <w:rsid w:val="00B82F08"/>
    <w:rsid w:val="00B83011"/>
    <w:rsid w:val="00B8318E"/>
    <w:rsid w:val="00B83DE7"/>
    <w:rsid w:val="00B84695"/>
    <w:rsid w:val="00B84B18"/>
    <w:rsid w:val="00B855A5"/>
    <w:rsid w:val="00B85BFA"/>
    <w:rsid w:val="00B85C74"/>
    <w:rsid w:val="00B873E2"/>
    <w:rsid w:val="00B87542"/>
    <w:rsid w:val="00B91F74"/>
    <w:rsid w:val="00B927B3"/>
    <w:rsid w:val="00B9366D"/>
    <w:rsid w:val="00B93892"/>
    <w:rsid w:val="00B9448E"/>
    <w:rsid w:val="00B94CB7"/>
    <w:rsid w:val="00B94F50"/>
    <w:rsid w:val="00B955AC"/>
    <w:rsid w:val="00B96805"/>
    <w:rsid w:val="00B96A65"/>
    <w:rsid w:val="00B96B05"/>
    <w:rsid w:val="00B96CCE"/>
    <w:rsid w:val="00B97D03"/>
    <w:rsid w:val="00BA0810"/>
    <w:rsid w:val="00BA1AD6"/>
    <w:rsid w:val="00BA20FB"/>
    <w:rsid w:val="00BA2311"/>
    <w:rsid w:val="00BA27F2"/>
    <w:rsid w:val="00BA2A55"/>
    <w:rsid w:val="00BA2EB8"/>
    <w:rsid w:val="00BA3A0E"/>
    <w:rsid w:val="00BA4AE7"/>
    <w:rsid w:val="00BA4FF1"/>
    <w:rsid w:val="00BA5D03"/>
    <w:rsid w:val="00BA740C"/>
    <w:rsid w:val="00BA7F7D"/>
    <w:rsid w:val="00BA7FF1"/>
    <w:rsid w:val="00BB0140"/>
    <w:rsid w:val="00BB02D8"/>
    <w:rsid w:val="00BB1270"/>
    <w:rsid w:val="00BB16D7"/>
    <w:rsid w:val="00BB30CB"/>
    <w:rsid w:val="00BB4438"/>
    <w:rsid w:val="00BB5391"/>
    <w:rsid w:val="00BB59C8"/>
    <w:rsid w:val="00BB5B6F"/>
    <w:rsid w:val="00BB5D18"/>
    <w:rsid w:val="00BB67F4"/>
    <w:rsid w:val="00BB684B"/>
    <w:rsid w:val="00BB6A58"/>
    <w:rsid w:val="00BB72A7"/>
    <w:rsid w:val="00BB7808"/>
    <w:rsid w:val="00BC00A1"/>
    <w:rsid w:val="00BC0341"/>
    <w:rsid w:val="00BC12E9"/>
    <w:rsid w:val="00BC1A90"/>
    <w:rsid w:val="00BC1E40"/>
    <w:rsid w:val="00BC2697"/>
    <w:rsid w:val="00BC42B4"/>
    <w:rsid w:val="00BC4C5A"/>
    <w:rsid w:val="00BC4EBE"/>
    <w:rsid w:val="00BC5EB2"/>
    <w:rsid w:val="00BC61D1"/>
    <w:rsid w:val="00BC65A5"/>
    <w:rsid w:val="00BC6731"/>
    <w:rsid w:val="00BC67A0"/>
    <w:rsid w:val="00BC6C6C"/>
    <w:rsid w:val="00BC71AA"/>
    <w:rsid w:val="00BC77EA"/>
    <w:rsid w:val="00BC7C70"/>
    <w:rsid w:val="00BD019A"/>
    <w:rsid w:val="00BD118F"/>
    <w:rsid w:val="00BD187E"/>
    <w:rsid w:val="00BD195E"/>
    <w:rsid w:val="00BD20AF"/>
    <w:rsid w:val="00BD21AD"/>
    <w:rsid w:val="00BD2261"/>
    <w:rsid w:val="00BD2A7A"/>
    <w:rsid w:val="00BD2E8A"/>
    <w:rsid w:val="00BD3297"/>
    <w:rsid w:val="00BD3FC7"/>
    <w:rsid w:val="00BD441D"/>
    <w:rsid w:val="00BD4DED"/>
    <w:rsid w:val="00BD5101"/>
    <w:rsid w:val="00BD5E41"/>
    <w:rsid w:val="00BD5FB7"/>
    <w:rsid w:val="00BD6F1B"/>
    <w:rsid w:val="00BD70C4"/>
    <w:rsid w:val="00BD7854"/>
    <w:rsid w:val="00BD7E05"/>
    <w:rsid w:val="00BE04A4"/>
    <w:rsid w:val="00BE068C"/>
    <w:rsid w:val="00BE0A53"/>
    <w:rsid w:val="00BE11E0"/>
    <w:rsid w:val="00BE16E1"/>
    <w:rsid w:val="00BE1730"/>
    <w:rsid w:val="00BE1AB9"/>
    <w:rsid w:val="00BE2D8E"/>
    <w:rsid w:val="00BE3451"/>
    <w:rsid w:val="00BE4B4D"/>
    <w:rsid w:val="00BE514B"/>
    <w:rsid w:val="00BE526D"/>
    <w:rsid w:val="00BE67D5"/>
    <w:rsid w:val="00BE68DF"/>
    <w:rsid w:val="00BE6A4C"/>
    <w:rsid w:val="00BE6AFB"/>
    <w:rsid w:val="00BF0362"/>
    <w:rsid w:val="00BF06FD"/>
    <w:rsid w:val="00BF0981"/>
    <w:rsid w:val="00BF1355"/>
    <w:rsid w:val="00BF1581"/>
    <w:rsid w:val="00BF1FF1"/>
    <w:rsid w:val="00BF262D"/>
    <w:rsid w:val="00BF2697"/>
    <w:rsid w:val="00BF26A2"/>
    <w:rsid w:val="00BF2B0B"/>
    <w:rsid w:val="00BF367C"/>
    <w:rsid w:val="00BF405B"/>
    <w:rsid w:val="00BF4C1B"/>
    <w:rsid w:val="00BF529E"/>
    <w:rsid w:val="00BF678C"/>
    <w:rsid w:val="00BF6A08"/>
    <w:rsid w:val="00BF73D4"/>
    <w:rsid w:val="00BF775E"/>
    <w:rsid w:val="00BF7C3B"/>
    <w:rsid w:val="00C016F1"/>
    <w:rsid w:val="00C0179B"/>
    <w:rsid w:val="00C01FE1"/>
    <w:rsid w:val="00C02146"/>
    <w:rsid w:val="00C02B3E"/>
    <w:rsid w:val="00C02D37"/>
    <w:rsid w:val="00C03C38"/>
    <w:rsid w:val="00C04253"/>
    <w:rsid w:val="00C04388"/>
    <w:rsid w:val="00C0492C"/>
    <w:rsid w:val="00C0547E"/>
    <w:rsid w:val="00C060AD"/>
    <w:rsid w:val="00C06759"/>
    <w:rsid w:val="00C06AF9"/>
    <w:rsid w:val="00C10E9B"/>
    <w:rsid w:val="00C1113A"/>
    <w:rsid w:val="00C112B5"/>
    <w:rsid w:val="00C12316"/>
    <w:rsid w:val="00C142C6"/>
    <w:rsid w:val="00C15735"/>
    <w:rsid w:val="00C16704"/>
    <w:rsid w:val="00C168E7"/>
    <w:rsid w:val="00C16967"/>
    <w:rsid w:val="00C16AF1"/>
    <w:rsid w:val="00C16C1C"/>
    <w:rsid w:val="00C16F98"/>
    <w:rsid w:val="00C17122"/>
    <w:rsid w:val="00C17222"/>
    <w:rsid w:val="00C178FA"/>
    <w:rsid w:val="00C17CB3"/>
    <w:rsid w:val="00C20074"/>
    <w:rsid w:val="00C20629"/>
    <w:rsid w:val="00C20B7E"/>
    <w:rsid w:val="00C2142B"/>
    <w:rsid w:val="00C214BC"/>
    <w:rsid w:val="00C2229A"/>
    <w:rsid w:val="00C2246E"/>
    <w:rsid w:val="00C228ED"/>
    <w:rsid w:val="00C23971"/>
    <w:rsid w:val="00C23B14"/>
    <w:rsid w:val="00C23EF5"/>
    <w:rsid w:val="00C25380"/>
    <w:rsid w:val="00C25C58"/>
    <w:rsid w:val="00C27DDD"/>
    <w:rsid w:val="00C306F6"/>
    <w:rsid w:val="00C3124E"/>
    <w:rsid w:val="00C31660"/>
    <w:rsid w:val="00C32F50"/>
    <w:rsid w:val="00C332A3"/>
    <w:rsid w:val="00C34131"/>
    <w:rsid w:val="00C3439A"/>
    <w:rsid w:val="00C35080"/>
    <w:rsid w:val="00C35A2F"/>
    <w:rsid w:val="00C362FA"/>
    <w:rsid w:val="00C36EC2"/>
    <w:rsid w:val="00C376BE"/>
    <w:rsid w:val="00C37CEE"/>
    <w:rsid w:val="00C40AD9"/>
    <w:rsid w:val="00C40CF9"/>
    <w:rsid w:val="00C418EE"/>
    <w:rsid w:val="00C41A29"/>
    <w:rsid w:val="00C422A5"/>
    <w:rsid w:val="00C42550"/>
    <w:rsid w:val="00C42DD7"/>
    <w:rsid w:val="00C435DC"/>
    <w:rsid w:val="00C43754"/>
    <w:rsid w:val="00C44502"/>
    <w:rsid w:val="00C4469C"/>
    <w:rsid w:val="00C44A09"/>
    <w:rsid w:val="00C453BF"/>
    <w:rsid w:val="00C45BE4"/>
    <w:rsid w:val="00C4679E"/>
    <w:rsid w:val="00C4729B"/>
    <w:rsid w:val="00C47C9B"/>
    <w:rsid w:val="00C501B7"/>
    <w:rsid w:val="00C50399"/>
    <w:rsid w:val="00C508B4"/>
    <w:rsid w:val="00C50D00"/>
    <w:rsid w:val="00C51621"/>
    <w:rsid w:val="00C51799"/>
    <w:rsid w:val="00C51DAB"/>
    <w:rsid w:val="00C52195"/>
    <w:rsid w:val="00C52AED"/>
    <w:rsid w:val="00C52AF9"/>
    <w:rsid w:val="00C52C74"/>
    <w:rsid w:val="00C53218"/>
    <w:rsid w:val="00C5330F"/>
    <w:rsid w:val="00C53512"/>
    <w:rsid w:val="00C54026"/>
    <w:rsid w:val="00C551FA"/>
    <w:rsid w:val="00C55C25"/>
    <w:rsid w:val="00C568E7"/>
    <w:rsid w:val="00C570AC"/>
    <w:rsid w:val="00C579B3"/>
    <w:rsid w:val="00C57A33"/>
    <w:rsid w:val="00C57AD6"/>
    <w:rsid w:val="00C57B7F"/>
    <w:rsid w:val="00C600D9"/>
    <w:rsid w:val="00C600F6"/>
    <w:rsid w:val="00C60127"/>
    <w:rsid w:val="00C611A7"/>
    <w:rsid w:val="00C61CFE"/>
    <w:rsid w:val="00C62D4F"/>
    <w:rsid w:val="00C62F75"/>
    <w:rsid w:val="00C63273"/>
    <w:rsid w:val="00C639A2"/>
    <w:rsid w:val="00C63ECA"/>
    <w:rsid w:val="00C6460E"/>
    <w:rsid w:val="00C64B41"/>
    <w:rsid w:val="00C64EEE"/>
    <w:rsid w:val="00C651BF"/>
    <w:rsid w:val="00C65750"/>
    <w:rsid w:val="00C6578B"/>
    <w:rsid w:val="00C66D7D"/>
    <w:rsid w:val="00C6774C"/>
    <w:rsid w:val="00C71104"/>
    <w:rsid w:val="00C711F7"/>
    <w:rsid w:val="00C72753"/>
    <w:rsid w:val="00C7352F"/>
    <w:rsid w:val="00C76613"/>
    <w:rsid w:val="00C7670C"/>
    <w:rsid w:val="00C777E0"/>
    <w:rsid w:val="00C77C02"/>
    <w:rsid w:val="00C80C3A"/>
    <w:rsid w:val="00C81D4C"/>
    <w:rsid w:val="00C824AA"/>
    <w:rsid w:val="00C827D0"/>
    <w:rsid w:val="00C8316F"/>
    <w:rsid w:val="00C83303"/>
    <w:rsid w:val="00C836C5"/>
    <w:rsid w:val="00C840F9"/>
    <w:rsid w:val="00C845FD"/>
    <w:rsid w:val="00C8517C"/>
    <w:rsid w:val="00C86786"/>
    <w:rsid w:val="00C87677"/>
    <w:rsid w:val="00C879D8"/>
    <w:rsid w:val="00C900C5"/>
    <w:rsid w:val="00C903E5"/>
    <w:rsid w:val="00C90552"/>
    <w:rsid w:val="00C913AA"/>
    <w:rsid w:val="00C94257"/>
    <w:rsid w:val="00C94562"/>
    <w:rsid w:val="00C94C16"/>
    <w:rsid w:val="00C94CF3"/>
    <w:rsid w:val="00C94DC7"/>
    <w:rsid w:val="00C9507E"/>
    <w:rsid w:val="00C9548C"/>
    <w:rsid w:val="00C956DA"/>
    <w:rsid w:val="00C95FFF"/>
    <w:rsid w:val="00C96167"/>
    <w:rsid w:val="00C9646F"/>
    <w:rsid w:val="00C9663B"/>
    <w:rsid w:val="00C96729"/>
    <w:rsid w:val="00C96A13"/>
    <w:rsid w:val="00C97271"/>
    <w:rsid w:val="00C97649"/>
    <w:rsid w:val="00C97FEB"/>
    <w:rsid w:val="00CA0507"/>
    <w:rsid w:val="00CA0633"/>
    <w:rsid w:val="00CA12D0"/>
    <w:rsid w:val="00CA17A5"/>
    <w:rsid w:val="00CA18FD"/>
    <w:rsid w:val="00CA19AB"/>
    <w:rsid w:val="00CA4ABC"/>
    <w:rsid w:val="00CA4ED3"/>
    <w:rsid w:val="00CA5394"/>
    <w:rsid w:val="00CA5BFB"/>
    <w:rsid w:val="00CA6823"/>
    <w:rsid w:val="00CA68ED"/>
    <w:rsid w:val="00CA790C"/>
    <w:rsid w:val="00CA7DB6"/>
    <w:rsid w:val="00CB0D86"/>
    <w:rsid w:val="00CB1338"/>
    <w:rsid w:val="00CB144F"/>
    <w:rsid w:val="00CB15B2"/>
    <w:rsid w:val="00CB2265"/>
    <w:rsid w:val="00CB2685"/>
    <w:rsid w:val="00CB292A"/>
    <w:rsid w:val="00CB2B4E"/>
    <w:rsid w:val="00CB33DA"/>
    <w:rsid w:val="00CB35A7"/>
    <w:rsid w:val="00CB37EF"/>
    <w:rsid w:val="00CB380F"/>
    <w:rsid w:val="00CB3BEF"/>
    <w:rsid w:val="00CB417C"/>
    <w:rsid w:val="00CB60E8"/>
    <w:rsid w:val="00CB6167"/>
    <w:rsid w:val="00CB6A63"/>
    <w:rsid w:val="00CC0307"/>
    <w:rsid w:val="00CC088C"/>
    <w:rsid w:val="00CC21C6"/>
    <w:rsid w:val="00CC28AC"/>
    <w:rsid w:val="00CC2D08"/>
    <w:rsid w:val="00CC3AAC"/>
    <w:rsid w:val="00CC3F6B"/>
    <w:rsid w:val="00CC425B"/>
    <w:rsid w:val="00CC4593"/>
    <w:rsid w:val="00CC4A2D"/>
    <w:rsid w:val="00CC5128"/>
    <w:rsid w:val="00CC5464"/>
    <w:rsid w:val="00CC5763"/>
    <w:rsid w:val="00CC6858"/>
    <w:rsid w:val="00CC7065"/>
    <w:rsid w:val="00CC792A"/>
    <w:rsid w:val="00CD061B"/>
    <w:rsid w:val="00CD14EE"/>
    <w:rsid w:val="00CD1770"/>
    <w:rsid w:val="00CD1B77"/>
    <w:rsid w:val="00CD2498"/>
    <w:rsid w:val="00CD27A8"/>
    <w:rsid w:val="00CD3A08"/>
    <w:rsid w:val="00CD3A6E"/>
    <w:rsid w:val="00CD3CC7"/>
    <w:rsid w:val="00CD47B9"/>
    <w:rsid w:val="00CD493B"/>
    <w:rsid w:val="00CD51A1"/>
    <w:rsid w:val="00CD56D6"/>
    <w:rsid w:val="00CD5DB4"/>
    <w:rsid w:val="00CD60AF"/>
    <w:rsid w:val="00CD6133"/>
    <w:rsid w:val="00CD6998"/>
    <w:rsid w:val="00CD69B2"/>
    <w:rsid w:val="00CD69C9"/>
    <w:rsid w:val="00CD752A"/>
    <w:rsid w:val="00CD7E73"/>
    <w:rsid w:val="00CE078E"/>
    <w:rsid w:val="00CE0D23"/>
    <w:rsid w:val="00CE2619"/>
    <w:rsid w:val="00CE2770"/>
    <w:rsid w:val="00CE2C1C"/>
    <w:rsid w:val="00CE3D30"/>
    <w:rsid w:val="00CE4214"/>
    <w:rsid w:val="00CE5524"/>
    <w:rsid w:val="00CE575B"/>
    <w:rsid w:val="00CE57AA"/>
    <w:rsid w:val="00CE671A"/>
    <w:rsid w:val="00CE6B44"/>
    <w:rsid w:val="00CF0070"/>
    <w:rsid w:val="00CF0557"/>
    <w:rsid w:val="00CF0C1F"/>
    <w:rsid w:val="00CF12D4"/>
    <w:rsid w:val="00CF17E0"/>
    <w:rsid w:val="00CF2136"/>
    <w:rsid w:val="00CF2365"/>
    <w:rsid w:val="00CF29A0"/>
    <w:rsid w:val="00CF2A33"/>
    <w:rsid w:val="00CF363C"/>
    <w:rsid w:val="00CF466A"/>
    <w:rsid w:val="00CF4839"/>
    <w:rsid w:val="00CF562F"/>
    <w:rsid w:val="00CF5A60"/>
    <w:rsid w:val="00CF60A9"/>
    <w:rsid w:val="00CF668C"/>
    <w:rsid w:val="00CF69A6"/>
    <w:rsid w:val="00CF6F72"/>
    <w:rsid w:val="00CF7371"/>
    <w:rsid w:val="00CF74CB"/>
    <w:rsid w:val="00D003B9"/>
    <w:rsid w:val="00D00573"/>
    <w:rsid w:val="00D01793"/>
    <w:rsid w:val="00D03407"/>
    <w:rsid w:val="00D0344A"/>
    <w:rsid w:val="00D03952"/>
    <w:rsid w:val="00D03CF6"/>
    <w:rsid w:val="00D04270"/>
    <w:rsid w:val="00D04336"/>
    <w:rsid w:val="00D05456"/>
    <w:rsid w:val="00D05B67"/>
    <w:rsid w:val="00D05C53"/>
    <w:rsid w:val="00D065B8"/>
    <w:rsid w:val="00D0733B"/>
    <w:rsid w:val="00D1057F"/>
    <w:rsid w:val="00D10CA7"/>
    <w:rsid w:val="00D10EB7"/>
    <w:rsid w:val="00D10FE7"/>
    <w:rsid w:val="00D114A3"/>
    <w:rsid w:val="00D116BE"/>
    <w:rsid w:val="00D11C89"/>
    <w:rsid w:val="00D129A5"/>
    <w:rsid w:val="00D12F11"/>
    <w:rsid w:val="00D1399D"/>
    <w:rsid w:val="00D13C0A"/>
    <w:rsid w:val="00D14705"/>
    <w:rsid w:val="00D14AA3"/>
    <w:rsid w:val="00D14B52"/>
    <w:rsid w:val="00D15486"/>
    <w:rsid w:val="00D1573A"/>
    <w:rsid w:val="00D15B82"/>
    <w:rsid w:val="00D15C1C"/>
    <w:rsid w:val="00D15CB2"/>
    <w:rsid w:val="00D160EB"/>
    <w:rsid w:val="00D166CC"/>
    <w:rsid w:val="00D16EF2"/>
    <w:rsid w:val="00D1792B"/>
    <w:rsid w:val="00D17F09"/>
    <w:rsid w:val="00D20AF0"/>
    <w:rsid w:val="00D21220"/>
    <w:rsid w:val="00D212A4"/>
    <w:rsid w:val="00D2183F"/>
    <w:rsid w:val="00D220A3"/>
    <w:rsid w:val="00D22290"/>
    <w:rsid w:val="00D227F3"/>
    <w:rsid w:val="00D229E8"/>
    <w:rsid w:val="00D2377C"/>
    <w:rsid w:val="00D2535C"/>
    <w:rsid w:val="00D25371"/>
    <w:rsid w:val="00D253BF"/>
    <w:rsid w:val="00D255D1"/>
    <w:rsid w:val="00D25642"/>
    <w:rsid w:val="00D25652"/>
    <w:rsid w:val="00D26180"/>
    <w:rsid w:val="00D27CEA"/>
    <w:rsid w:val="00D27D6E"/>
    <w:rsid w:val="00D3088D"/>
    <w:rsid w:val="00D32486"/>
    <w:rsid w:val="00D326EA"/>
    <w:rsid w:val="00D32A78"/>
    <w:rsid w:val="00D32B76"/>
    <w:rsid w:val="00D33E3C"/>
    <w:rsid w:val="00D3436B"/>
    <w:rsid w:val="00D343A2"/>
    <w:rsid w:val="00D34A6C"/>
    <w:rsid w:val="00D35BC9"/>
    <w:rsid w:val="00D37A8E"/>
    <w:rsid w:val="00D37CC1"/>
    <w:rsid w:val="00D4072A"/>
    <w:rsid w:val="00D415CB"/>
    <w:rsid w:val="00D41A16"/>
    <w:rsid w:val="00D41B34"/>
    <w:rsid w:val="00D41BC3"/>
    <w:rsid w:val="00D4265A"/>
    <w:rsid w:val="00D42730"/>
    <w:rsid w:val="00D42EB8"/>
    <w:rsid w:val="00D42EC7"/>
    <w:rsid w:val="00D44599"/>
    <w:rsid w:val="00D44AD9"/>
    <w:rsid w:val="00D469CD"/>
    <w:rsid w:val="00D46EE9"/>
    <w:rsid w:val="00D477FA"/>
    <w:rsid w:val="00D47F61"/>
    <w:rsid w:val="00D5025C"/>
    <w:rsid w:val="00D51CA8"/>
    <w:rsid w:val="00D5225A"/>
    <w:rsid w:val="00D524EE"/>
    <w:rsid w:val="00D5440D"/>
    <w:rsid w:val="00D557B4"/>
    <w:rsid w:val="00D55DFC"/>
    <w:rsid w:val="00D56069"/>
    <w:rsid w:val="00D56FF2"/>
    <w:rsid w:val="00D576E2"/>
    <w:rsid w:val="00D57842"/>
    <w:rsid w:val="00D57D06"/>
    <w:rsid w:val="00D60B71"/>
    <w:rsid w:val="00D60C0B"/>
    <w:rsid w:val="00D6183E"/>
    <w:rsid w:val="00D622A7"/>
    <w:rsid w:val="00D62AD0"/>
    <w:rsid w:val="00D63B5D"/>
    <w:rsid w:val="00D63EEE"/>
    <w:rsid w:val="00D6434D"/>
    <w:rsid w:val="00D646AF"/>
    <w:rsid w:val="00D65062"/>
    <w:rsid w:val="00D65455"/>
    <w:rsid w:val="00D6553A"/>
    <w:rsid w:val="00D660E2"/>
    <w:rsid w:val="00D66662"/>
    <w:rsid w:val="00D6787E"/>
    <w:rsid w:val="00D70218"/>
    <w:rsid w:val="00D702BE"/>
    <w:rsid w:val="00D70442"/>
    <w:rsid w:val="00D711BB"/>
    <w:rsid w:val="00D72719"/>
    <w:rsid w:val="00D73127"/>
    <w:rsid w:val="00D73907"/>
    <w:rsid w:val="00D742E6"/>
    <w:rsid w:val="00D74A59"/>
    <w:rsid w:val="00D75F24"/>
    <w:rsid w:val="00D7643B"/>
    <w:rsid w:val="00D76B23"/>
    <w:rsid w:val="00D76C84"/>
    <w:rsid w:val="00D77688"/>
    <w:rsid w:val="00D80406"/>
    <w:rsid w:val="00D8052B"/>
    <w:rsid w:val="00D82FC0"/>
    <w:rsid w:val="00D8360C"/>
    <w:rsid w:val="00D83944"/>
    <w:rsid w:val="00D83C0A"/>
    <w:rsid w:val="00D840F0"/>
    <w:rsid w:val="00D846A4"/>
    <w:rsid w:val="00D847CB"/>
    <w:rsid w:val="00D84804"/>
    <w:rsid w:val="00D84ACD"/>
    <w:rsid w:val="00D856A7"/>
    <w:rsid w:val="00D85AAC"/>
    <w:rsid w:val="00D864C2"/>
    <w:rsid w:val="00D86F49"/>
    <w:rsid w:val="00D878D2"/>
    <w:rsid w:val="00D87A65"/>
    <w:rsid w:val="00D90713"/>
    <w:rsid w:val="00D908AB"/>
    <w:rsid w:val="00D90D4F"/>
    <w:rsid w:val="00D911DB"/>
    <w:rsid w:val="00D91E9B"/>
    <w:rsid w:val="00D92ED0"/>
    <w:rsid w:val="00D93207"/>
    <w:rsid w:val="00D93221"/>
    <w:rsid w:val="00D93806"/>
    <w:rsid w:val="00D94050"/>
    <w:rsid w:val="00D9467F"/>
    <w:rsid w:val="00D947B9"/>
    <w:rsid w:val="00D9589E"/>
    <w:rsid w:val="00D95F3F"/>
    <w:rsid w:val="00D96EF4"/>
    <w:rsid w:val="00D9769E"/>
    <w:rsid w:val="00DA0C25"/>
    <w:rsid w:val="00DA0EE9"/>
    <w:rsid w:val="00DA1B24"/>
    <w:rsid w:val="00DA25DB"/>
    <w:rsid w:val="00DA3017"/>
    <w:rsid w:val="00DA3636"/>
    <w:rsid w:val="00DA3A4D"/>
    <w:rsid w:val="00DA4AC3"/>
    <w:rsid w:val="00DA569A"/>
    <w:rsid w:val="00DA6822"/>
    <w:rsid w:val="00DA7A80"/>
    <w:rsid w:val="00DA7F8D"/>
    <w:rsid w:val="00DB07A3"/>
    <w:rsid w:val="00DB1032"/>
    <w:rsid w:val="00DB168B"/>
    <w:rsid w:val="00DB1C04"/>
    <w:rsid w:val="00DB1F6D"/>
    <w:rsid w:val="00DB2564"/>
    <w:rsid w:val="00DB2F2A"/>
    <w:rsid w:val="00DB32F2"/>
    <w:rsid w:val="00DB3C69"/>
    <w:rsid w:val="00DB42DE"/>
    <w:rsid w:val="00DB44FD"/>
    <w:rsid w:val="00DB4A7E"/>
    <w:rsid w:val="00DB54E0"/>
    <w:rsid w:val="00DB5BB1"/>
    <w:rsid w:val="00DB5EC5"/>
    <w:rsid w:val="00DB7DE5"/>
    <w:rsid w:val="00DC007F"/>
    <w:rsid w:val="00DC009A"/>
    <w:rsid w:val="00DC06C4"/>
    <w:rsid w:val="00DC19E4"/>
    <w:rsid w:val="00DC22A0"/>
    <w:rsid w:val="00DC25BE"/>
    <w:rsid w:val="00DC2936"/>
    <w:rsid w:val="00DC31BB"/>
    <w:rsid w:val="00DC3527"/>
    <w:rsid w:val="00DC4686"/>
    <w:rsid w:val="00DC4B49"/>
    <w:rsid w:val="00DC5005"/>
    <w:rsid w:val="00DC54FF"/>
    <w:rsid w:val="00DC59EE"/>
    <w:rsid w:val="00DC5E70"/>
    <w:rsid w:val="00DC64B9"/>
    <w:rsid w:val="00DC7D20"/>
    <w:rsid w:val="00DD0B29"/>
    <w:rsid w:val="00DD0BAB"/>
    <w:rsid w:val="00DD227A"/>
    <w:rsid w:val="00DD3DC6"/>
    <w:rsid w:val="00DD7AEF"/>
    <w:rsid w:val="00DE02B2"/>
    <w:rsid w:val="00DE04C5"/>
    <w:rsid w:val="00DE06FA"/>
    <w:rsid w:val="00DE0A70"/>
    <w:rsid w:val="00DE1455"/>
    <w:rsid w:val="00DE2798"/>
    <w:rsid w:val="00DE2CB8"/>
    <w:rsid w:val="00DE4A30"/>
    <w:rsid w:val="00DE4A9B"/>
    <w:rsid w:val="00DE4C03"/>
    <w:rsid w:val="00DE52AD"/>
    <w:rsid w:val="00DE59E7"/>
    <w:rsid w:val="00DE5AFD"/>
    <w:rsid w:val="00DE6008"/>
    <w:rsid w:val="00DE6194"/>
    <w:rsid w:val="00DE6E00"/>
    <w:rsid w:val="00DE711F"/>
    <w:rsid w:val="00DE75C6"/>
    <w:rsid w:val="00DE7AC7"/>
    <w:rsid w:val="00DF0713"/>
    <w:rsid w:val="00DF1494"/>
    <w:rsid w:val="00DF19D2"/>
    <w:rsid w:val="00DF1EB7"/>
    <w:rsid w:val="00DF2A8C"/>
    <w:rsid w:val="00DF4127"/>
    <w:rsid w:val="00DF4A8B"/>
    <w:rsid w:val="00E00194"/>
    <w:rsid w:val="00E00329"/>
    <w:rsid w:val="00E003F3"/>
    <w:rsid w:val="00E008F3"/>
    <w:rsid w:val="00E0129C"/>
    <w:rsid w:val="00E01CA8"/>
    <w:rsid w:val="00E01CBB"/>
    <w:rsid w:val="00E0238B"/>
    <w:rsid w:val="00E02461"/>
    <w:rsid w:val="00E02A23"/>
    <w:rsid w:val="00E03202"/>
    <w:rsid w:val="00E034F5"/>
    <w:rsid w:val="00E03519"/>
    <w:rsid w:val="00E0363D"/>
    <w:rsid w:val="00E03D6D"/>
    <w:rsid w:val="00E03F4A"/>
    <w:rsid w:val="00E052B5"/>
    <w:rsid w:val="00E05C9B"/>
    <w:rsid w:val="00E06140"/>
    <w:rsid w:val="00E065BD"/>
    <w:rsid w:val="00E06D04"/>
    <w:rsid w:val="00E06F5F"/>
    <w:rsid w:val="00E0714F"/>
    <w:rsid w:val="00E101C0"/>
    <w:rsid w:val="00E102FF"/>
    <w:rsid w:val="00E10AF6"/>
    <w:rsid w:val="00E11862"/>
    <w:rsid w:val="00E12007"/>
    <w:rsid w:val="00E12A0E"/>
    <w:rsid w:val="00E141D6"/>
    <w:rsid w:val="00E14B6C"/>
    <w:rsid w:val="00E14CAC"/>
    <w:rsid w:val="00E159FD"/>
    <w:rsid w:val="00E15D61"/>
    <w:rsid w:val="00E15E47"/>
    <w:rsid w:val="00E161BA"/>
    <w:rsid w:val="00E164DB"/>
    <w:rsid w:val="00E1685C"/>
    <w:rsid w:val="00E16C1B"/>
    <w:rsid w:val="00E17801"/>
    <w:rsid w:val="00E17AE3"/>
    <w:rsid w:val="00E17F3F"/>
    <w:rsid w:val="00E2011D"/>
    <w:rsid w:val="00E20785"/>
    <w:rsid w:val="00E20F15"/>
    <w:rsid w:val="00E21EB5"/>
    <w:rsid w:val="00E21F70"/>
    <w:rsid w:val="00E2228A"/>
    <w:rsid w:val="00E22C06"/>
    <w:rsid w:val="00E22C76"/>
    <w:rsid w:val="00E22CEC"/>
    <w:rsid w:val="00E22E07"/>
    <w:rsid w:val="00E2494C"/>
    <w:rsid w:val="00E2522C"/>
    <w:rsid w:val="00E25B73"/>
    <w:rsid w:val="00E2650C"/>
    <w:rsid w:val="00E26D6F"/>
    <w:rsid w:val="00E30412"/>
    <w:rsid w:val="00E30545"/>
    <w:rsid w:val="00E307B5"/>
    <w:rsid w:val="00E31854"/>
    <w:rsid w:val="00E31D2F"/>
    <w:rsid w:val="00E324EA"/>
    <w:rsid w:val="00E3276D"/>
    <w:rsid w:val="00E328AA"/>
    <w:rsid w:val="00E32F75"/>
    <w:rsid w:val="00E3334D"/>
    <w:rsid w:val="00E337C6"/>
    <w:rsid w:val="00E33958"/>
    <w:rsid w:val="00E340A3"/>
    <w:rsid w:val="00E34B8B"/>
    <w:rsid w:val="00E35B20"/>
    <w:rsid w:val="00E362D1"/>
    <w:rsid w:val="00E3671E"/>
    <w:rsid w:val="00E376F1"/>
    <w:rsid w:val="00E37868"/>
    <w:rsid w:val="00E37EC0"/>
    <w:rsid w:val="00E40AD8"/>
    <w:rsid w:val="00E4117C"/>
    <w:rsid w:val="00E412A8"/>
    <w:rsid w:val="00E41FFD"/>
    <w:rsid w:val="00E420BB"/>
    <w:rsid w:val="00E4339D"/>
    <w:rsid w:val="00E43491"/>
    <w:rsid w:val="00E44771"/>
    <w:rsid w:val="00E44830"/>
    <w:rsid w:val="00E4528F"/>
    <w:rsid w:val="00E45E8F"/>
    <w:rsid w:val="00E47F3F"/>
    <w:rsid w:val="00E507CC"/>
    <w:rsid w:val="00E508A0"/>
    <w:rsid w:val="00E511E6"/>
    <w:rsid w:val="00E52552"/>
    <w:rsid w:val="00E52820"/>
    <w:rsid w:val="00E52CBB"/>
    <w:rsid w:val="00E53108"/>
    <w:rsid w:val="00E5329C"/>
    <w:rsid w:val="00E5345F"/>
    <w:rsid w:val="00E53B86"/>
    <w:rsid w:val="00E53FF9"/>
    <w:rsid w:val="00E54440"/>
    <w:rsid w:val="00E54D84"/>
    <w:rsid w:val="00E55460"/>
    <w:rsid w:val="00E554F3"/>
    <w:rsid w:val="00E56311"/>
    <w:rsid w:val="00E565A7"/>
    <w:rsid w:val="00E56D24"/>
    <w:rsid w:val="00E5731E"/>
    <w:rsid w:val="00E57392"/>
    <w:rsid w:val="00E57E13"/>
    <w:rsid w:val="00E6047D"/>
    <w:rsid w:val="00E610A3"/>
    <w:rsid w:val="00E6156E"/>
    <w:rsid w:val="00E631D6"/>
    <w:rsid w:val="00E63BA7"/>
    <w:rsid w:val="00E646F8"/>
    <w:rsid w:val="00E66F70"/>
    <w:rsid w:val="00E67DA2"/>
    <w:rsid w:val="00E7060A"/>
    <w:rsid w:val="00E711B0"/>
    <w:rsid w:val="00E72122"/>
    <w:rsid w:val="00E72479"/>
    <w:rsid w:val="00E7252E"/>
    <w:rsid w:val="00E72A6B"/>
    <w:rsid w:val="00E72DD8"/>
    <w:rsid w:val="00E72FE4"/>
    <w:rsid w:val="00E73F8D"/>
    <w:rsid w:val="00E74614"/>
    <w:rsid w:val="00E74953"/>
    <w:rsid w:val="00E74F1C"/>
    <w:rsid w:val="00E75920"/>
    <w:rsid w:val="00E75C19"/>
    <w:rsid w:val="00E763B7"/>
    <w:rsid w:val="00E763C1"/>
    <w:rsid w:val="00E76E12"/>
    <w:rsid w:val="00E770BE"/>
    <w:rsid w:val="00E77741"/>
    <w:rsid w:val="00E7777A"/>
    <w:rsid w:val="00E77C8C"/>
    <w:rsid w:val="00E80B38"/>
    <w:rsid w:val="00E80C6E"/>
    <w:rsid w:val="00E80DD5"/>
    <w:rsid w:val="00E81296"/>
    <w:rsid w:val="00E817B3"/>
    <w:rsid w:val="00E81818"/>
    <w:rsid w:val="00E81E38"/>
    <w:rsid w:val="00E81EE1"/>
    <w:rsid w:val="00E81F24"/>
    <w:rsid w:val="00E82119"/>
    <w:rsid w:val="00E824C0"/>
    <w:rsid w:val="00E8414B"/>
    <w:rsid w:val="00E84248"/>
    <w:rsid w:val="00E84EC4"/>
    <w:rsid w:val="00E85A43"/>
    <w:rsid w:val="00E85BD5"/>
    <w:rsid w:val="00E86A92"/>
    <w:rsid w:val="00E86B1C"/>
    <w:rsid w:val="00E86CB1"/>
    <w:rsid w:val="00E90D8A"/>
    <w:rsid w:val="00E9109C"/>
    <w:rsid w:val="00E91C73"/>
    <w:rsid w:val="00E91F61"/>
    <w:rsid w:val="00E9296B"/>
    <w:rsid w:val="00E92C23"/>
    <w:rsid w:val="00E92D3F"/>
    <w:rsid w:val="00E92F0B"/>
    <w:rsid w:val="00E93A3D"/>
    <w:rsid w:val="00E93E75"/>
    <w:rsid w:val="00E93EB0"/>
    <w:rsid w:val="00E94125"/>
    <w:rsid w:val="00E94C93"/>
    <w:rsid w:val="00E94FCA"/>
    <w:rsid w:val="00E95B10"/>
    <w:rsid w:val="00E9685A"/>
    <w:rsid w:val="00E9709E"/>
    <w:rsid w:val="00E9753E"/>
    <w:rsid w:val="00E97764"/>
    <w:rsid w:val="00E97A64"/>
    <w:rsid w:val="00E97B49"/>
    <w:rsid w:val="00EA193A"/>
    <w:rsid w:val="00EA1CD5"/>
    <w:rsid w:val="00EA1F7D"/>
    <w:rsid w:val="00EA1FFD"/>
    <w:rsid w:val="00EA21BA"/>
    <w:rsid w:val="00EA2420"/>
    <w:rsid w:val="00EA24BA"/>
    <w:rsid w:val="00EA2908"/>
    <w:rsid w:val="00EA298A"/>
    <w:rsid w:val="00EA2EAE"/>
    <w:rsid w:val="00EA2FA2"/>
    <w:rsid w:val="00EA3AD5"/>
    <w:rsid w:val="00EA3E4B"/>
    <w:rsid w:val="00EA3F14"/>
    <w:rsid w:val="00EA43CC"/>
    <w:rsid w:val="00EA48AF"/>
    <w:rsid w:val="00EA4A2D"/>
    <w:rsid w:val="00EA5037"/>
    <w:rsid w:val="00EA5533"/>
    <w:rsid w:val="00EA55C4"/>
    <w:rsid w:val="00EA583B"/>
    <w:rsid w:val="00EA593C"/>
    <w:rsid w:val="00EA5A3B"/>
    <w:rsid w:val="00EA5FF2"/>
    <w:rsid w:val="00EA62B4"/>
    <w:rsid w:val="00EA7957"/>
    <w:rsid w:val="00EA7D25"/>
    <w:rsid w:val="00EA7DDD"/>
    <w:rsid w:val="00EB2777"/>
    <w:rsid w:val="00EB3273"/>
    <w:rsid w:val="00EB36C7"/>
    <w:rsid w:val="00EB3CED"/>
    <w:rsid w:val="00EB4D75"/>
    <w:rsid w:val="00EB6A87"/>
    <w:rsid w:val="00EB6E88"/>
    <w:rsid w:val="00EB7842"/>
    <w:rsid w:val="00EB7D86"/>
    <w:rsid w:val="00EC1264"/>
    <w:rsid w:val="00EC1A8D"/>
    <w:rsid w:val="00EC2687"/>
    <w:rsid w:val="00EC3992"/>
    <w:rsid w:val="00EC3C34"/>
    <w:rsid w:val="00EC3CCA"/>
    <w:rsid w:val="00EC3DDC"/>
    <w:rsid w:val="00EC431D"/>
    <w:rsid w:val="00EC4C81"/>
    <w:rsid w:val="00EC4F07"/>
    <w:rsid w:val="00EC516A"/>
    <w:rsid w:val="00EC563A"/>
    <w:rsid w:val="00EC5DCF"/>
    <w:rsid w:val="00EC615B"/>
    <w:rsid w:val="00EC625E"/>
    <w:rsid w:val="00EC64DC"/>
    <w:rsid w:val="00EC6AEF"/>
    <w:rsid w:val="00EC6D09"/>
    <w:rsid w:val="00EC70D5"/>
    <w:rsid w:val="00EC79B8"/>
    <w:rsid w:val="00EC7B67"/>
    <w:rsid w:val="00EC7CF8"/>
    <w:rsid w:val="00ED0CB6"/>
    <w:rsid w:val="00ED0EC6"/>
    <w:rsid w:val="00ED13E2"/>
    <w:rsid w:val="00ED2B3E"/>
    <w:rsid w:val="00ED3B5F"/>
    <w:rsid w:val="00ED3EA4"/>
    <w:rsid w:val="00ED4244"/>
    <w:rsid w:val="00ED483F"/>
    <w:rsid w:val="00ED4BE4"/>
    <w:rsid w:val="00ED4DFD"/>
    <w:rsid w:val="00ED5147"/>
    <w:rsid w:val="00ED5AAB"/>
    <w:rsid w:val="00ED6A39"/>
    <w:rsid w:val="00ED6FC9"/>
    <w:rsid w:val="00ED714C"/>
    <w:rsid w:val="00ED7282"/>
    <w:rsid w:val="00ED7304"/>
    <w:rsid w:val="00ED7C01"/>
    <w:rsid w:val="00EE03D8"/>
    <w:rsid w:val="00EE3E02"/>
    <w:rsid w:val="00EE45AB"/>
    <w:rsid w:val="00EE488C"/>
    <w:rsid w:val="00EE559A"/>
    <w:rsid w:val="00EE5C7D"/>
    <w:rsid w:val="00EE5FE7"/>
    <w:rsid w:val="00EE68FD"/>
    <w:rsid w:val="00EE736E"/>
    <w:rsid w:val="00EE7428"/>
    <w:rsid w:val="00EE7DC4"/>
    <w:rsid w:val="00EF021D"/>
    <w:rsid w:val="00EF0B85"/>
    <w:rsid w:val="00EF228E"/>
    <w:rsid w:val="00EF22C3"/>
    <w:rsid w:val="00EF25AF"/>
    <w:rsid w:val="00EF263F"/>
    <w:rsid w:val="00EF2FD0"/>
    <w:rsid w:val="00EF48B6"/>
    <w:rsid w:val="00EF5117"/>
    <w:rsid w:val="00EF5875"/>
    <w:rsid w:val="00EF5B7B"/>
    <w:rsid w:val="00EF6804"/>
    <w:rsid w:val="00EF6D9B"/>
    <w:rsid w:val="00EF6E9D"/>
    <w:rsid w:val="00EF6F9A"/>
    <w:rsid w:val="00EF711C"/>
    <w:rsid w:val="00EF7EF5"/>
    <w:rsid w:val="00EF7F9D"/>
    <w:rsid w:val="00F0064F"/>
    <w:rsid w:val="00F01AD6"/>
    <w:rsid w:val="00F0240E"/>
    <w:rsid w:val="00F0250E"/>
    <w:rsid w:val="00F0265A"/>
    <w:rsid w:val="00F031F8"/>
    <w:rsid w:val="00F03696"/>
    <w:rsid w:val="00F039CC"/>
    <w:rsid w:val="00F04AC2"/>
    <w:rsid w:val="00F05578"/>
    <w:rsid w:val="00F055FC"/>
    <w:rsid w:val="00F0568C"/>
    <w:rsid w:val="00F05BB1"/>
    <w:rsid w:val="00F06B8B"/>
    <w:rsid w:val="00F0702F"/>
    <w:rsid w:val="00F07806"/>
    <w:rsid w:val="00F07920"/>
    <w:rsid w:val="00F101AF"/>
    <w:rsid w:val="00F105B8"/>
    <w:rsid w:val="00F10804"/>
    <w:rsid w:val="00F11020"/>
    <w:rsid w:val="00F11B53"/>
    <w:rsid w:val="00F13582"/>
    <w:rsid w:val="00F13609"/>
    <w:rsid w:val="00F13B27"/>
    <w:rsid w:val="00F14DEB"/>
    <w:rsid w:val="00F15097"/>
    <w:rsid w:val="00F15A54"/>
    <w:rsid w:val="00F16033"/>
    <w:rsid w:val="00F20440"/>
    <w:rsid w:val="00F208DE"/>
    <w:rsid w:val="00F20A24"/>
    <w:rsid w:val="00F2113D"/>
    <w:rsid w:val="00F214D1"/>
    <w:rsid w:val="00F21607"/>
    <w:rsid w:val="00F21929"/>
    <w:rsid w:val="00F221C4"/>
    <w:rsid w:val="00F22FBB"/>
    <w:rsid w:val="00F23141"/>
    <w:rsid w:val="00F234A7"/>
    <w:rsid w:val="00F23F11"/>
    <w:rsid w:val="00F2452B"/>
    <w:rsid w:val="00F25096"/>
    <w:rsid w:val="00F2520B"/>
    <w:rsid w:val="00F25340"/>
    <w:rsid w:val="00F2538C"/>
    <w:rsid w:val="00F253B1"/>
    <w:rsid w:val="00F255DA"/>
    <w:rsid w:val="00F25A4D"/>
    <w:rsid w:val="00F262B5"/>
    <w:rsid w:val="00F3067A"/>
    <w:rsid w:val="00F3096D"/>
    <w:rsid w:val="00F30CCC"/>
    <w:rsid w:val="00F31786"/>
    <w:rsid w:val="00F32D48"/>
    <w:rsid w:val="00F334BF"/>
    <w:rsid w:val="00F336FC"/>
    <w:rsid w:val="00F33778"/>
    <w:rsid w:val="00F33B94"/>
    <w:rsid w:val="00F35405"/>
    <w:rsid w:val="00F359A6"/>
    <w:rsid w:val="00F35B49"/>
    <w:rsid w:val="00F36752"/>
    <w:rsid w:val="00F36857"/>
    <w:rsid w:val="00F37475"/>
    <w:rsid w:val="00F379E8"/>
    <w:rsid w:val="00F40113"/>
    <w:rsid w:val="00F404DB"/>
    <w:rsid w:val="00F406E7"/>
    <w:rsid w:val="00F40EDB"/>
    <w:rsid w:val="00F416C6"/>
    <w:rsid w:val="00F41765"/>
    <w:rsid w:val="00F41AB1"/>
    <w:rsid w:val="00F41B80"/>
    <w:rsid w:val="00F41BA7"/>
    <w:rsid w:val="00F423C5"/>
    <w:rsid w:val="00F44A89"/>
    <w:rsid w:val="00F45DA2"/>
    <w:rsid w:val="00F460EE"/>
    <w:rsid w:val="00F471C9"/>
    <w:rsid w:val="00F500F4"/>
    <w:rsid w:val="00F50660"/>
    <w:rsid w:val="00F5158F"/>
    <w:rsid w:val="00F518F7"/>
    <w:rsid w:val="00F51D6D"/>
    <w:rsid w:val="00F52604"/>
    <w:rsid w:val="00F52760"/>
    <w:rsid w:val="00F52BD8"/>
    <w:rsid w:val="00F53BD8"/>
    <w:rsid w:val="00F546EC"/>
    <w:rsid w:val="00F54871"/>
    <w:rsid w:val="00F55C07"/>
    <w:rsid w:val="00F560EE"/>
    <w:rsid w:val="00F562FA"/>
    <w:rsid w:val="00F6091B"/>
    <w:rsid w:val="00F60FAB"/>
    <w:rsid w:val="00F61244"/>
    <w:rsid w:val="00F61FF3"/>
    <w:rsid w:val="00F62E5D"/>
    <w:rsid w:val="00F6354F"/>
    <w:rsid w:val="00F63788"/>
    <w:rsid w:val="00F63AFF"/>
    <w:rsid w:val="00F644FD"/>
    <w:rsid w:val="00F66106"/>
    <w:rsid w:val="00F663C3"/>
    <w:rsid w:val="00F66EA2"/>
    <w:rsid w:val="00F671D6"/>
    <w:rsid w:val="00F704AB"/>
    <w:rsid w:val="00F70E8E"/>
    <w:rsid w:val="00F713C7"/>
    <w:rsid w:val="00F7175B"/>
    <w:rsid w:val="00F72925"/>
    <w:rsid w:val="00F72AF0"/>
    <w:rsid w:val="00F74557"/>
    <w:rsid w:val="00F74D15"/>
    <w:rsid w:val="00F7503C"/>
    <w:rsid w:val="00F7592D"/>
    <w:rsid w:val="00F76851"/>
    <w:rsid w:val="00F76B9B"/>
    <w:rsid w:val="00F76D4A"/>
    <w:rsid w:val="00F7736C"/>
    <w:rsid w:val="00F773FD"/>
    <w:rsid w:val="00F82626"/>
    <w:rsid w:val="00F82BC3"/>
    <w:rsid w:val="00F832DD"/>
    <w:rsid w:val="00F838F3"/>
    <w:rsid w:val="00F83C9D"/>
    <w:rsid w:val="00F83DB6"/>
    <w:rsid w:val="00F84642"/>
    <w:rsid w:val="00F85F35"/>
    <w:rsid w:val="00F90A67"/>
    <w:rsid w:val="00F90A68"/>
    <w:rsid w:val="00F9193C"/>
    <w:rsid w:val="00F92173"/>
    <w:rsid w:val="00F92763"/>
    <w:rsid w:val="00F936A6"/>
    <w:rsid w:val="00F94DC8"/>
    <w:rsid w:val="00F9514C"/>
    <w:rsid w:val="00F951FF"/>
    <w:rsid w:val="00F95E20"/>
    <w:rsid w:val="00F96F57"/>
    <w:rsid w:val="00FA1474"/>
    <w:rsid w:val="00FA23CB"/>
    <w:rsid w:val="00FA35A2"/>
    <w:rsid w:val="00FA3E66"/>
    <w:rsid w:val="00FA4039"/>
    <w:rsid w:val="00FA5D35"/>
    <w:rsid w:val="00FA6620"/>
    <w:rsid w:val="00FA6873"/>
    <w:rsid w:val="00FA6BF0"/>
    <w:rsid w:val="00FA6BF8"/>
    <w:rsid w:val="00FA7F83"/>
    <w:rsid w:val="00FB03B2"/>
    <w:rsid w:val="00FB0658"/>
    <w:rsid w:val="00FB1250"/>
    <w:rsid w:val="00FB17D3"/>
    <w:rsid w:val="00FB2499"/>
    <w:rsid w:val="00FB27C8"/>
    <w:rsid w:val="00FB2D57"/>
    <w:rsid w:val="00FB3467"/>
    <w:rsid w:val="00FB4385"/>
    <w:rsid w:val="00FB4F12"/>
    <w:rsid w:val="00FB58F6"/>
    <w:rsid w:val="00FB6D9A"/>
    <w:rsid w:val="00FB6D9F"/>
    <w:rsid w:val="00FB7360"/>
    <w:rsid w:val="00FB763D"/>
    <w:rsid w:val="00FB7B8B"/>
    <w:rsid w:val="00FC1103"/>
    <w:rsid w:val="00FC34D0"/>
    <w:rsid w:val="00FC397B"/>
    <w:rsid w:val="00FC4BF7"/>
    <w:rsid w:val="00FC5F5B"/>
    <w:rsid w:val="00FC7ACB"/>
    <w:rsid w:val="00FD07B7"/>
    <w:rsid w:val="00FD0D5B"/>
    <w:rsid w:val="00FD0F33"/>
    <w:rsid w:val="00FD0FDF"/>
    <w:rsid w:val="00FD1314"/>
    <w:rsid w:val="00FD2B1E"/>
    <w:rsid w:val="00FD33BB"/>
    <w:rsid w:val="00FD4543"/>
    <w:rsid w:val="00FD5C5D"/>
    <w:rsid w:val="00FD5FA9"/>
    <w:rsid w:val="00FD68D2"/>
    <w:rsid w:val="00FD6FEA"/>
    <w:rsid w:val="00FD7612"/>
    <w:rsid w:val="00FD79C9"/>
    <w:rsid w:val="00FE086F"/>
    <w:rsid w:val="00FE0937"/>
    <w:rsid w:val="00FE1137"/>
    <w:rsid w:val="00FE18AF"/>
    <w:rsid w:val="00FE1B00"/>
    <w:rsid w:val="00FE1DA5"/>
    <w:rsid w:val="00FE26DE"/>
    <w:rsid w:val="00FE29AE"/>
    <w:rsid w:val="00FE2F47"/>
    <w:rsid w:val="00FE4508"/>
    <w:rsid w:val="00FE56EC"/>
    <w:rsid w:val="00FE5ADA"/>
    <w:rsid w:val="00FF129D"/>
    <w:rsid w:val="00FF26AE"/>
    <w:rsid w:val="00FF37E6"/>
    <w:rsid w:val="00FF5489"/>
    <w:rsid w:val="00FF589E"/>
    <w:rsid w:val="00FF6071"/>
    <w:rsid w:val="00FF6514"/>
    <w:rsid w:val="00FF7A97"/>
    <w:rsid w:val="00FF7D07"/>
    <w:rsid w:val="00FF7EC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3B1F3"/>
  <w15:docId w15:val="{A7028C2E-C475-40DC-BB7E-07CF09A63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65B"/>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C4469C"/>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FB763D"/>
    <w:pPr>
      <w:keepNext/>
      <w:numPr>
        <w:numId w:val="743"/>
      </w:numPr>
      <w:spacing w:before="240" w:after="60"/>
      <w:ind w:left="1098"/>
      <w:outlineLvl w:val="2"/>
    </w:pPr>
    <w:rPr>
      <w:rFonts w:ascii="Arial" w:eastAsia="Times New Roman" w:hAnsi="Arial" w:cs="Arial"/>
      <w:b/>
      <w:bCs/>
      <w:i/>
      <w:szCs w:val="26"/>
      <w:u w:val="single"/>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4469C"/>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FB763D"/>
    <w:rPr>
      <w:rFonts w:ascii="Arial" w:eastAsia="Times New Roman" w:hAnsi="Arial" w:cs="Arial"/>
      <w:b/>
      <w:bCs/>
      <w:i/>
      <w:sz w:val="24"/>
      <w:szCs w:val="26"/>
      <w:u w:val="single"/>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styleId="ListParagraph">
    <w:name w:val="List Paragraph"/>
    <w:aliases w:val="Report Text"/>
    <w:basedOn w:val="Normal"/>
    <w:link w:val="ListParagraphChar"/>
    <w:uiPriority w:val="34"/>
    <w:qFormat/>
    <w:rsid w:val="00C845FD"/>
    <w:pPr>
      <w:ind w:left="720"/>
      <w:contextualSpacing/>
    </w:pPr>
  </w:style>
  <w:style w:type="character" w:customStyle="1" w:styleId="ListParagraphChar">
    <w:name w:val="List Paragraph Char"/>
    <w:aliases w:val="Report Text Char"/>
    <w:basedOn w:val="DefaultParagraphFont"/>
    <w:link w:val="ListParagraph"/>
    <w:uiPriority w:val="34"/>
    <w:qFormat/>
    <w:rsid w:val="00647E9D"/>
    <w:rPr>
      <w:rFonts w:eastAsiaTheme="minorEastAsia"/>
      <w:sz w:val="24"/>
      <w:szCs w:val="24"/>
    </w:rPr>
  </w:style>
  <w:style w:type="table" w:styleId="TableGrid">
    <w:name w:val="Table Grid"/>
    <w:aliases w:val="GFA Table Grid"/>
    <w:basedOn w:val="TableNormal"/>
    <w:uiPriority w:val="3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2405C7"/>
    <w:pPr>
      <w:spacing w:before="120" w:after="120"/>
    </w:pPr>
    <w:rPr>
      <w:b/>
      <w:bCs/>
      <w:caps/>
      <w:sz w:val="20"/>
      <w:szCs w:val="20"/>
    </w:rPr>
  </w:style>
  <w:style w:type="character" w:styleId="Hyperlink">
    <w:name w:val="Hyperlink"/>
    <w:basedOn w:val="DefaultParagraphFont"/>
    <w:uiPriority w:val="99"/>
    <w:unhideWhenUsed/>
    <w:rsid w:val="00E6047D"/>
    <w:rPr>
      <w:color w:val="FFAE3E"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0219F"/>
    <w:pPr>
      <w:keepLines/>
      <w:spacing w:before="480" w:after="0" w:line="276" w:lineRule="auto"/>
      <w:outlineLvl w:val="9"/>
    </w:pPr>
    <w:rPr>
      <w:rFonts w:asciiTheme="majorHAnsi" w:eastAsiaTheme="majorEastAsia" w:hAnsiTheme="majorHAnsi" w:cstheme="majorBidi"/>
      <w:bCs/>
      <w:color w:val="B76E0B"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C362FA"/>
    <w:pPr>
      <w:ind w:left="240"/>
    </w:pPr>
    <w:rPr>
      <w:smallCaps/>
      <w:sz w:val="20"/>
      <w:szCs w:val="20"/>
    </w:rPr>
  </w:style>
  <w:style w:type="paragraph" w:customStyle="1" w:styleId="Toolsequipment">
    <w:name w:val="Tools/equipment"/>
    <w:basedOn w:val="Normal"/>
    <w:rsid w:val="00447EB8"/>
    <w:pPr>
      <w:spacing w:before="120" w:after="120"/>
    </w:pPr>
    <w:rPr>
      <w:rFonts w:ascii="Times New Roman" w:eastAsia="Times New Roman" w:hAnsi="Times New Roman" w:cs="Times New Roman"/>
      <w:szCs w:val="20"/>
    </w:rPr>
  </w:style>
  <w:style w:type="table" w:customStyle="1" w:styleId="TableGrid10">
    <w:name w:val="TableGrid1"/>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74583"/>
    <w:rPr>
      <w:sz w:val="20"/>
      <w:szCs w:val="20"/>
    </w:rPr>
  </w:style>
  <w:style w:type="character" w:customStyle="1" w:styleId="FootnoteTextChar">
    <w:name w:val="Footnote Text Char"/>
    <w:basedOn w:val="DefaultParagraphFont"/>
    <w:link w:val="FootnoteText"/>
    <w:uiPriority w:val="99"/>
    <w:semiHidden/>
    <w:rsid w:val="00B74583"/>
    <w:rPr>
      <w:rFonts w:eastAsiaTheme="minorEastAsia"/>
      <w:sz w:val="20"/>
      <w:szCs w:val="20"/>
    </w:rPr>
  </w:style>
  <w:style w:type="character" w:styleId="FootnoteReference">
    <w:name w:val="footnote reference"/>
    <w:basedOn w:val="DefaultParagraphFont"/>
    <w:uiPriority w:val="99"/>
    <w:semiHidden/>
    <w:unhideWhenUsed/>
    <w:rsid w:val="00B74583"/>
    <w:rPr>
      <w:vertAlign w:val="superscript"/>
    </w:rPr>
  </w:style>
  <w:style w:type="table" w:customStyle="1" w:styleId="TableGrid20">
    <w:name w:val="Table Grid2"/>
    <w:basedOn w:val="TableNormal"/>
    <w:next w:val="TableGrid"/>
    <w:uiPriority w:val="59"/>
    <w:rsid w:val="00C80C3A"/>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64CEB"/>
    <w:pPr>
      <w:ind w:left="480"/>
    </w:pPr>
    <w:rPr>
      <w:i/>
      <w:iCs/>
      <w:sz w:val="20"/>
      <w:szCs w:val="20"/>
    </w:rPr>
  </w:style>
  <w:style w:type="character" w:customStyle="1" w:styleId="Bodytext0">
    <w:name w:val="Body text_"/>
    <w:basedOn w:val="DefaultParagraphFont"/>
    <w:link w:val="BodyText7"/>
    <w:rsid w:val="008750BE"/>
    <w:rPr>
      <w:rFonts w:ascii="Arial" w:eastAsia="Arial" w:hAnsi="Arial" w:cs="Arial"/>
      <w:sz w:val="21"/>
      <w:szCs w:val="21"/>
      <w:shd w:val="clear" w:color="auto" w:fill="FFFFFF"/>
    </w:rPr>
  </w:style>
  <w:style w:type="paragraph" w:customStyle="1" w:styleId="BodyText7">
    <w:name w:val="Body Text7"/>
    <w:basedOn w:val="Normal"/>
    <w:link w:val="Bodytext0"/>
    <w:rsid w:val="008750BE"/>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08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itternetztabelle5dunkelAkzent41">
    <w:name w:val="Gitternetztabelle 5 dunkel  – Akzent 41"/>
    <w:basedOn w:val="TableNormal"/>
    <w:uiPriority w:val="50"/>
    <w:rsid w:val="00783A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character" w:customStyle="1" w:styleId="NoSpacingChar">
    <w:name w:val="No Spacing Char"/>
    <w:basedOn w:val="DefaultParagraphFont"/>
    <w:link w:val="NoSpacing"/>
    <w:uiPriority w:val="1"/>
    <w:locked/>
    <w:rsid w:val="00BB16D7"/>
    <w:rPr>
      <w:rFonts w:ascii="Times New Roman" w:eastAsia="Times New Roman" w:hAnsi="Times New Roman" w:cs="Times New Roman"/>
    </w:rPr>
  </w:style>
  <w:style w:type="paragraph" w:styleId="NoSpacing">
    <w:name w:val="No Spacing"/>
    <w:link w:val="NoSpacingChar"/>
    <w:uiPriority w:val="1"/>
    <w:qFormat/>
    <w:rsid w:val="00BB16D7"/>
    <w:pPr>
      <w:spacing w:after="0" w:line="240" w:lineRule="auto"/>
    </w:pPr>
    <w:rPr>
      <w:rFonts w:ascii="Times New Roman" w:eastAsia="Times New Roman" w:hAnsi="Times New Roman" w:cs="Times New Roman"/>
    </w:rPr>
  </w:style>
  <w:style w:type="table" w:customStyle="1" w:styleId="Gitternetztabelle5dunkelAkzent51">
    <w:name w:val="Gitternetztabelle 5 dunkel  – Akzent 51"/>
    <w:basedOn w:val="TableNormal"/>
    <w:uiPriority w:val="50"/>
    <w:rsid w:val="00AB55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E4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7DF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7DF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7DF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7DF9" w:themeFill="accent5"/>
      </w:tcPr>
    </w:tblStylePr>
    <w:tblStylePr w:type="band1Vert">
      <w:tblPr/>
      <w:tcPr>
        <w:shd w:val="clear" w:color="auto" w:fill="ECCAFC" w:themeFill="accent5" w:themeFillTint="66"/>
      </w:tcPr>
    </w:tblStylePr>
    <w:tblStylePr w:type="band1Horz">
      <w:tblPr/>
      <w:tcPr>
        <w:shd w:val="clear" w:color="auto" w:fill="ECCAFC" w:themeFill="accent5" w:themeFillTint="66"/>
      </w:tcPr>
    </w:tblStylePr>
  </w:style>
  <w:style w:type="character" w:customStyle="1" w:styleId="fontstyle01">
    <w:name w:val="fontstyle01"/>
    <w:basedOn w:val="DefaultParagraphFont"/>
    <w:rsid w:val="00807B90"/>
    <w:rPr>
      <w:rFonts w:ascii="ArialMT" w:hAnsi="ArialMT" w:hint="default"/>
      <w:b w:val="0"/>
      <w:bCs w:val="0"/>
      <w:i w:val="0"/>
      <w:iCs w:val="0"/>
      <w:color w:val="000000"/>
      <w:sz w:val="24"/>
      <w:szCs w:val="24"/>
    </w:rPr>
  </w:style>
  <w:style w:type="paragraph" w:styleId="DocumentMap">
    <w:name w:val="Document Map"/>
    <w:basedOn w:val="Normal"/>
    <w:link w:val="DocumentMapChar"/>
    <w:uiPriority w:val="99"/>
    <w:semiHidden/>
    <w:unhideWhenUsed/>
    <w:rsid w:val="0054672B"/>
    <w:rPr>
      <w:rFonts w:ascii="Tahoma" w:hAnsi="Tahoma" w:cs="Tahoma"/>
      <w:sz w:val="16"/>
      <w:szCs w:val="16"/>
    </w:rPr>
  </w:style>
  <w:style w:type="character" w:customStyle="1" w:styleId="DocumentMapChar">
    <w:name w:val="Document Map Char"/>
    <w:basedOn w:val="DefaultParagraphFont"/>
    <w:link w:val="DocumentMap"/>
    <w:uiPriority w:val="99"/>
    <w:semiHidden/>
    <w:rsid w:val="0054672B"/>
    <w:rPr>
      <w:rFonts w:ascii="Tahoma" w:eastAsiaTheme="minorEastAsia" w:hAnsi="Tahoma" w:cs="Tahoma"/>
      <w:sz w:val="16"/>
      <w:szCs w:val="16"/>
    </w:rPr>
  </w:style>
  <w:style w:type="paragraph" w:customStyle="1" w:styleId="Tabletext">
    <w:name w:val="Table text"/>
    <w:basedOn w:val="Normal"/>
    <w:qFormat/>
    <w:rsid w:val="001E56B5"/>
    <w:pPr>
      <w:numPr>
        <w:numId w:val="5"/>
      </w:numPr>
      <w:spacing w:line="360" w:lineRule="auto"/>
    </w:pPr>
    <w:rPr>
      <w:rFonts w:ascii="Arial" w:eastAsia="Times New Roman" w:hAnsi="Arial" w:cs="Arial"/>
      <w:sz w:val="18"/>
      <w:szCs w:val="18"/>
    </w:rPr>
  </w:style>
  <w:style w:type="character" w:styleId="FollowedHyperlink">
    <w:name w:val="FollowedHyperlink"/>
    <w:basedOn w:val="DefaultParagraphFont"/>
    <w:uiPriority w:val="99"/>
    <w:semiHidden/>
    <w:unhideWhenUsed/>
    <w:rsid w:val="007E5957"/>
    <w:rPr>
      <w:color w:val="954F72"/>
      <w:u w:val="single"/>
    </w:rPr>
  </w:style>
  <w:style w:type="paragraph" w:customStyle="1" w:styleId="font5">
    <w:name w:val="font5"/>
    <w:basedOn w:val="Normal"/>
    <w:rsid w:val="007E5957"/>
    <w:pPr>
      <w:spacing w:before="100" w:beforeAutospacing="1" w:after="100" w:afterAutospacing="1"/>
    </w:pPr>
    <w:rPr>
      <w:rFonts w:ascii="Tahoma" w:eastAsia="Times New Roman" w:hAnsi="Tahoma" w:cs="Tahoma"/>
      <w:b/>
      <w:bCs/>
      <w:color w:val="000000"/>
      <w:sz w:val="18"/>
      <w:szCs w:val="18"/>
    </w:rPr>
  </w:style>
  <w:style w:type="paragraph" w:customStyle="1" w:styleId="xl65">
    <w:name w:val="xl65"/>
    <w:basedOn w:val="Normal"/>
    <w:rsid w:val="007E5957"/>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2">
    <w:name w:val="xl72"/>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rPr>
  </w:style>
  <w:style w:type="paragraph" w:customStyle="1" w:styleId="xl73">
    <w:name w:val="xl73"/>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4">
    <w:name w:val="xl7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75">
    <w:name w:val="xl75"/>
    <w:basedOn w:val="Normal"/>
    <w:rsid w:val="007E5957"/>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6">
    <w:name w:val="xl7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7">
    <w:name w:val="xl7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4">
    <w:name w:val="xl8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6">
    <w:name w:val="xl8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7">
    <w:name w:val="xl8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9">
    <w:name w:val="xl8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0">
    <w:name w:val="xl90"/>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3">
    <w:name w:val="xl93"/>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4">
    <w:name w:val="xl94"/>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5">
    <w:name w:val="xl95"/>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99">
    <w:name w:val="xl9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character" w:styleId="Emphasis">
    <w:name w:val="Emphasis"/>
    <w:basedOn w:val="DefaultParagraphFont"/>
    <w:qFormat/>
    <w:rsid w:val="00597F22"/>
    <w:rPr>
      <w:i/>
      <w:iCs/>
    </w:rPr>
  </w:style>
  <w:style w:type="paragraph" w:customStyle="1" w:styleId="PC">
    <w:name w:val="PC"/>
    <w:basedOn w:val="ListParagraph"/>
    <w:link w:val="PCChar"/>
    <w:qFormat/>
    <w:rsid w:val="0065341E"/>
    <w:pPr>
      <w:framePr w:hSpace="180" w:wrap="around" w:vAnchor="text" w:hAnchor="margin" w:xAlign="center" w:y="52"/>
      <w:ind w:left="0"/>
      <w:jc w:val="both"/>
    </w:pPr>
    <w:rPr>
      <w:rFonts w:ascii="Times New Roman" w:eastAsia="Times New Roman" w:hAnsi="Times New Roman" w:cs="Times New Roman"/>
      <w:color w:val="222222"/>
    </w:rPr>
  </w:style>
  <w:style w:type="character" w:customStyle="1" w:styleId="PCChar">
    <w:name w:val="PC Char"/>
    <w:basedOn w:val="ListParagraphChar"/>
    <w:link w:val="PC"/>
    <w:rsid w:val="0065341E"/>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58721D"/>
    <w:pPr>
      <w:framePr w:hSpace="180" w:wrap="around" w:vAnchor="text" w:hAnchor="margin" w:xAlign="center" w:y="52"/>
      <w:ind w:left="0"/>
      <w:jc w:val="both"/>
    </w:pPr>
    <w:rPr>
      <w:rFonts w:asciiTheme="minorBidi" w:hAnsiTheme="minorBidi"/>
      <w:color w:val="222222"/>
      <w:shd w:val="clear" w:color="auto" w:fill="FFFFFF"/>
    </w:rPr>
  </w:style>
  <w:style w:type="character" w:customStyle="1" w:styleId="CUChar">
    <w:name w:val="CU Char"/>
    <w:basedOn w:val="ListParagraphChar"/>
    <w:link w:val="CU"/>
    <w:rsid w:val="0058721D"/>
    <w:rPr>
      <w:rFonts w:asciiTheme="minorBidi" w:eastAsiaTheme="minorEastAsia" w:hAnsiTheme="minorBidi"/>
      <w:color w:val="222222"/>
      <w:sz w:val="24"/>
      <w:szCs w:val="24"/>
    </w:rPr>
  </w:style>
  <w:style w:type="paragraph" w:customStyle="1" w:styleId="Style1">
    <w:name w:val="Style1"/>
    <w:basedOn w:val="BodyText"/>
    <w:link w:val="Style1Char"/>
    <w:qFormat/>
    <w:rsid w:val="00ED5AAB"/>
    <w:pPr>
      <w:numPr>
        <w:numId w:val="70"/>
      </w:numPr>
      <w:spacing w:before="240"/>
    </w:pPr>
    <w:rPr>
      <w:color w:val="000000" w:themeColor="text1"/>
    </w:rPr>
  </w:style>
  <w:style w:type="character" w:customStyle="1" w:styleId="Style1Char">
    <w:name w:val="Style1 Char"/>
    <w:basedOn w:val="BodyTextChar"/>
    <w:link w:val="Style1"/>
    <w:rsid w:val="00ED5AAB"/>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5530D"/>
    <w:pPr>
      <w:numPr>
        <w:numId w:val="67"/>
      </w:numPr>
      <w:spacing w:before="240"/>
      <w:jc w:val="both"/>
    </w:pPr>
    <w:rPr>
      <w:rFonts w:asciiTheme="minorBidi" w:eastAsia="Arial" w:hAnsiTheme="minorBidi" w:cs="Times New Roman"/>
      <w:color w:val="000000" w:themeColor="text1"/>
      <w:shd w:val="clear" w:color="auto" w:fill="FFFFFF"/>
    </w:rPr>
  </w:style>
  <w:style w:type="character" w:customStyle="1" w:styleId="Style4Char">
    <w:name w:val="Style4 Char"/>
    <w:basedOn w:val="ListParagraphChar"/>
    <w:link w:val="Style4"/>
    <w:rsid w:val="0045530D"/>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AA0B51"/>
    <w:pPr>
      <w:numPr>
        <w:numId w:val="69"/>
      </w:numPr>
    </w:pPr>
    <w:rPr>
      <w:noProof/>
    </w:rPr>
  </w:style>
  <w:style w:type="character" w:customStyle="1" w:styleId="Style2Char">
    <w:name w:val="Style2 Char"/>
    <w:basedOn w:val="Style1Char"/>
    <w:link w:val="Style2"/>
    <w:rsid w:val="00AA0B51"/>
    <w:rPr>
      <w:rFonts w:ascii="Times New Roman" w:eastAsia="Times New Roman" w:hAnsi="Times New Roman" w:cs="Times New Roman"/>
      <w:noProof/>
      <w:color w:val="000000" w:themeColor="text1"/>
      <w:sz w:val="24"/>
      <w:lang w:val="en-AU"/>
    </w:rPr>
  </w:style>
  <w:style w:type="paragraph" w:styleId="TOC4">
    <w:name w:val="toc 4"/>
    <w:basedOn w:val="Normal"/>
    <w:next w:val="Normal"/>
    <w:autoRedefine/>
    <w:uiPriority w:val="39"/>
    <w:unhideWhenUsed/>
    <w:rsid w:val="002436B7"/>
    <w:pPr>
      <w:ind w:left="720"/>
    </w:pPr>
    <w:rPr>
      <w:sz w:val="18"/>
      <w:szCs w:val="18"/>
    </w:rPr>
  </w:style>
  <w:style w:type="paragraph" w:styleId="TOC5">
    <w:name w:val="toc 5"/>
    <w:basedOn w:val="Normal"/>
    <w:next w:val="Normal"/>
    <w:autoRedefine/>
    <w:uiPriority w:val="39"/>
    <w:unhideWhenUsed/>
    <w:rsid w:val="002436B7"/>
    <w:pPr>
      <w:ind w:left="960"/>
    </w:pPr>
    <w:rPr>
      <w:sz w:val="18"/>
      <w:szCs w:val="18"/>
    </w:rPr>
  </w:style>
  <w:style w:type="paragraph" w:styleId="TOC6">
    <w:name w:val="toc 6"/>
    <w:basedOn w:val="Normal"/>
    <w:next w:val="Normal"/>
    <w:autoRedefine/>
    <w:uiPriority w:val="39"/>
    <w:unhideWhenUsed/>
    <w:rsid w:val="002436B7"/>
    <w:pPr>
      <w:ind w:left="1200"/>
    </w:pPr>
    <w:rPr>
      <w:sz w:val="18"/>
      <w:szCs w:val="18"/>
    </w:rPr>
  </w:style>
  <w:style w:type="paragraph" w:styleId="TOC7">
    <w:name w:val="toc 7"/>
    <w:basedOn w:val="Normal"/>
    <w:next w:val="Normal"/>
    <w:autoRedefine/>
    <w:uiPriority w:val="39"/>
    <w:unhideWhenUsed/>
    <w:rsid w:val="002436B7"/>
    <w:pPr>
      <w:ind w:left="1440"/>
    </w:pPr>
    <w:rPr>
      <w:sz w:val="18"/>
      <w:szCs w:val="18"/>
    </w:rPr>
  </w:style>
  <w:style w:type="paragraph" w:styleId="TOC8">
    <w:name w:val="toc 8"/>
    <w:basedOn w:val="Normal"/>
    <w:next w:val="Normal"/>
    <w:autoRedefine/>
    <w:uiPriority w:val="39"/>
    <w:unhideWhenUsed/>
    <w:rsid w:val="002436B7"/>
    <w:pPr>
      <w:ind w:left="1680"/>
    </w:pPr>
    <w:rPr>
      <w:sz w:val="18"/>
      <w:szCs w:val="18"/>
    </w:rPr>
  </w:style>
  <w:style w:type="paragraph" w:styleId="TOC9">
    <w:name w:val="toc 9"/>
    <w:basedOn w:val="Normal"/>
    <w:next w:val="Normal"/>
    <w:autoRedefine/>
    <w:uiPriority w:val="39"/>
    <w:unhideWhenUsed/>
    <w:rsid w:val="002436B7"/>
    <w:pPr>
      <w:ind w:left="1920"/>
    </w:pPr>
    <w:rPr>
      <w:sz w:val="18"/>
      <w:szCs w:val="18"/>
    </w:rPr>
  </w:style>
  <w:style w:type="table" w:customStyle="1" w:styleId="GFATableGrid1">
    <w:name w:val="GFA Table Grid1"/>
    <w:basedOn w:val="TableNormal"/>
    <w:next w:val="TableGrid"/>
    <w:uiPriority w:val="59"/>
    <w:qFormat/>
    <w:rsid w:val="00F22FB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C5B76"/>
    <w:rPr>
      <w:b/>
      <w:bCs/>
      <w:i/>
      <w:iCs/>
      <w:color w:val="F09415" w:themeColor="accent1"/>
    </w:rPr>
  </w:style>
  <w:style w:type="table" w:customStyle="1" w:styleId="TableGrid12">
    <w:name w:val="Table Grid1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95651"/>
    <w:pPr>
      <w:spacing w:after="160" w:line="259" w:lineRule="auto"/>
      <w:ind w:left="720"/>
    </w:pPr>
    <w:rPr>
      <w:rFonts w:ascii="Arial" w:eastAsia="Calibri" w:hAnsi="Arial" w:cs="Arial"/>
      <w:sz w:val="22"/>
      <w:szCs w:val="22"/>
    </w:rPr>
  </w:style>
  <w:style w:type="paragraph" w:styleId="List2">
    <w:name w:val="List 2"/>
    <w:basedOn w:val="BodyText"/>
    <w:rsid w:val="00F92763"/>
    <w:pPr>
      <w:tabs>
        <w:tab w:val="left" w:pos="680"/>
      </w:tabs>
      <w:spacing w:before="60" w:after="60"/>
      <w:ind w:left="680" w:hanging="340"/>
    </w:pPr>
  </w:style>
  <w:style w:type="paragraph" w:styleId="List">
    <w:name w:val="List"/>
    <w:basedOn w:val="BodyText"/>
    <w:next w:val="BodyText"/>
    <w:rsid w:val="00F92763"/>
    <w:pPr>
      <w:tabs>
        <w:tab w:val="left" w:pos="340"/>
      </w:tabs>
      <w:spacing w:before="60" w:after="60"/>
      <w:ind w:left="340" w:hanging="340"/>
    </w:pPr>
  </w:style>
  <w:style w:type="character" w:customStyle="1" w:styleId="SpecialBold">
    <w:name w:val="Special Bold"/>
    <w:basedOn w:val="DefaultParagraphFont"/>
    <w:rsid w:val="00F92763"/>
    <w:rPr>
      <w:b/>
      <w:spacing w:val="0"/>
    </w:rPr>
  </w:style>
  <w:style w:type="character" w:customStyle="1" w:styleId="BoldandItalics">
    <w:name w:val="Bold and Italics"/>
    <w:qFormat/>
    <w:rsid w:val="00F92763"/>
    <w:rPr>
      <w:b/>
      <w:i/>
      <w:u w:val="none"/>
    </w:rPr>
  </w:style>
  <w:style w:type="paragraph" w:styleId="ListBullet">
    <w:name w:val="List Bullet"/>
    <w:basedOn w:val="List"/>
    <w:rsid w:val="00F92763"/>
    <w:pPr>
      <w:numPr>
        <w:numId w:val="755"/>
      </w:numPr>
      <w:tabs>
        <w:tab w:val="clear" w:pos="340"/>
      </w:tabs>
      <w:spacing w:before="40" w:after="40"/>
    </w:pPr>
  </w:style>
  <w:style w:type="paragraph" w:customStyle="1" w:styleId="xl64">
    <w:name w:val="xl64"/>
    <w:basedOn w:val="Normal"/>
    <w:rsid w:val="00442CF8"/>
    <w:pPr>
      <w:spacing w:before="100" w:beforeAutospacing="1" w:after="100" w:afterAutospacing="1"/>
    </w:pPr>
    <w:rPr>
      <w:rFonts w:ascii="Arial" w:eastAsia="Times New Roman" w:hAnsi="Arial" w:cs="Arial"/>
    </w:rPr>
  </w:style>
  <w:style w:type="paragraph" w:customStyle="1" w:styleId="xl100">
    <w:name w:val="xl100"/>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1">
    <w:name w:val="xl101"/>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02">
    <w:name w:val="xl102"/>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103">
    <w:name w:val="xl103"/>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104">
    <w:name w:val="xl104"/>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color w:val="FF0000"/>
    </w:rPr>
  </w:style>
  <w:style w:type="paragraph" w:customStyle="1" w:styleId="xl105">
    <w:name w:val="xl105"/>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B050"/>
    </w:rPr>
  </w:style>
  <w:style w:type="paragraph" w:customStyle="1" w:styleId="xl106">
    <w:name w:val="xl106"/>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color w:val="000000"/>
    </w:rPr>
  </w:style>
  <w:style w:type="paragraph" w:customStyle="1" w:styleId="xl107">
    <w:name w:val="xl107"/>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08">
    <w:name w:val="xl108"/>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rPr>
  </w:style>
  <w:style w:type="paragraph" w:customStyle="1" w:styleId="xl109">
    <w:name w:val="xl109"/>
    <w:basedOn w:val="Normal"/>
    <w:rsid w:val="00442CF8"/>
    <w:pPr>
      <w:pBdr>
        <w:top w:val="single" w:sz="12" w:space="0" w:color="auto"/>
        <w:left w:val="single" w:sz="12" w:space="0" w:color="auto"/>
        <w:bottom w:val="single" w:sz="12" w:space="0" w:color="auto"/>
        <w:right w:val="single" w:sz="12" w:space="0" w:color="auto"/>
      </w:pBdr>
      <w:shd w:val="clear" w:color="000000" w:fill="DAEEF3"/>
      <w:spacing w:before="100" w:beforeAutospacing="1" w:after="100" w:afterAutospacing="1"/>
      <w:jc w:val="center"/>
      <w:textAlignment w:val="center"/>
    </w:pPr>
    <w:rPr>
      <w:rFonts w:ascii="Arial" w:eastAsia="Times New Roman" w:hAnsi="Arial" w:cs="Arial"/>
      <w:b/>
      <w:bCs/>
    </w:rPr>
  </w:style>
  <w:style w:type="paragraph" w:customStyle="1" w:styleId="xl110">
    <w:name w:val="xl110"/>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4F81BD"/>
    </w:rPr>
  </w:style>
  <w:style w:type="paragraph" w:customStyle="1" w:styleId="xl111">
    <w:name w:val="xl111"/>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table" w:customStyle="1" w:styleId="GridTable5Dark-Accent412">
    <w:name w:val="Grid Table 5 Dark - Accent 412"/>
    <w:basedOn w:val="TableNormal"/>
    <w:uiPriority w:val="50"/>
    <w:rsid w:val="0087001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6Colorful1">
    <w:name w:val="Grid Table 6 Colorful1"/>
    <w:basedOn w:val="TableNormal"/>
    <w:uiPriority w:val="51"/>
    <w:rsid w:val="00766FC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507E69"/>
    <w:pPr>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19288079">
      <w:bodyDiv w:val="1"/>
      <w:marLeft w:val="0"/>
      <w:marRight w:val="0"/>
      <w:marTop w:val="0"/>
      <w:marBottom w:val="0"/>
      <w:divBdr>
        <w:top w:val="none" w:sz="0" w:space="0" w:color="auto"/>
        <w:left w:val="none" w:sz="0" w:space="0" w:color="auto"/>
        <w:bottom w:val="none" w:sz="0" w:space="0" w:color="auto"/>
        <w:right w:val="none" w:sz="0" w:space="0" w:color="auto"/>
      </w:divBdr>
    </w:div>
    <w:div w:id="45304494">
      <w:bodyDiv w:val="1"/>
      <w:marLeft w:val="0"/>
      <w:marRight w:val="0"/>
      <w:marTop w:val="0"/>
      <w:marBottom w:val="0"/>
      <w:divBdr>
        <w:top w:val="none" w:sz="0" w:space="0" w:color="auto"/>
        <w:left w:val="none" w:sz="0" w:space="0" w:color="auto"/>
        <w:bottom w:val="none" w:sz="0" w:space="0" w:color="auto"/>
        <w:right w:val="none" w:sz="0" w:space="0" w:color="auto"/>
      </w:divBdr>
    </w:div>
    <w:div w:id="69696333">
      <w:bodyDiv w:val="1"/>
      <w:marLeft w:val="0"/>
      <w:marRight w:val="0"/>
      <w:marTop w:val="0"/>
      <w:marBottom w:val="0"/>
      <w:divBdr>
        <w:top w:val="none" w:sz="0" w:space="0" w:color="auto"/>
        <w:left w:val="none" w:sz="0" w:space="0" w:color="auto"/>
        <w:bottom w:val="none" w:sz="0" w:space="0" w:color="auto"/>
        <w:right w:val="none" w:sz="0" w:space="0" w:color="auto"/>
      </w:divBdr>
    </w:div>
    <w:div w:id="70399006">
      <w:bodyDiv w:val="1"/>
      <w:marLeft w:val="0"/>
      <w:marRight w:val="0"/>
      <w:marTop w:val="0"/>
      <w:marBottom w:val="0"/>
      <w:divBdr>
        <w:top w:val="none" w:sz="0" w:space="0" w:color="auto"/>
        <w:left w:val="none" w:sz="0" w:space="0" w:color="auto"/>
        <w:bottom w:val="none" w:sz="0" w:space="0" w:color="auto"/>
        <w:right w:val="none" w:sz="0" w:space="0" w:color="auto"/>
      </w:divBdr>
    </w:div>
    <w:div w:id="77217020">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17396024">
      <w:bodyDiv w:val="1"/>
      <w:marLeft w:val="0"/>
      <w:marRight w:val="0"/>
      <w:marTop w:val="0"/>
      <w:marBottom w:val="0"/>
      <w:divBdr>
        <w:top w:val="none" w:sz="0" w:space="0" w:color="auto"/>
        <w:left w:val="none" w:sz="0" w:space="0" w:color="auto"/>
        <w:bottom w:val="none" w:sz="0" w:space="0" w:color="auto"/>
        <w:right w:val="none" w:sz="0" w:space="0" w:color="auto"/>
      </w:divBdr>
    </w:div>
    <w:div w:id="224687859">
      <w:bodyDiv w:val="1"/>
      <w:marLeft w:val="0"/>
      <w:marRight w:val="0"/>
      <w:marTop w:val="0"/>
      <w:marBottom w:val="0"/>
      <w:divBdr>
        <w:top w:val="none" w:sz="0" w:space="0" w:color="auto"/>
        <w:left w:val="none" w:sz="0" w:space="0" w:color="auto"/>
        <w:bottom w:val="none" w:sz="0" w:space="0" w:color="auto"/>
        <w:right w:val="none" w:sz="0" w:space="0" w:color="auto"/>
      </w:divBdr>
    </w:div>
    <w:div w:id="225649034">
      <w:bodyDiv w:val="1"/>
      <w:marLeft w:val="0"/>
      <w:marRight w:val="0"/>
      <w:marTop w:val="0"/>
      <w:marBottom w:val="0"/>
      <w:divBdr>
        <w:top w:val="none" w:sz="0" w:space="0" w:color="auto"/>
        <w:left w:val="none" w:sz="0" w:space="0" w:color="auto"/>
        <w:bottom w:val="none" w:sz="0" w:space="0" w:color="auto"/>
        <w:right w:val="none" w:sz="0" w:space="0" w:color="auto"/>
      </w:divBdr>
    </w:div>
    <w:div w:id="229120281">
      <w:bodyDiv w:val="1"/>
      <w:marLeft w:val="0"/>
      <w:marRight w:val="0"/>
      <w:marTop w:val="0"/>
      <w:marBottom w:val="0"/>
      <w:divBdr>
        <w:top w:val="none" w:sz="0" w:space="0" w:color="auto"/>
        <w:left w:val="none" w:sz="0" w:space="0" w:color="auto"/>
        <w:bottom w:val="none" w:sz="0" w:space="0" w:color="auto"/>
        <w:right w:val="none" w:sz="0" w:space="0" w:color="auto"/>
      </w:divBdr>
    </w:div>
    <w:div w:id="234902916">
      <w:bodyDiv w:val="1"/>
      <w:marLeft w:val="0"/>
      <w:marRight w:val="0"/>
      <w:marTop w:val="0"/>
      <w:marBottom w:val="0"/>
      <w:divBdr>
        <w:top w:val="none" w:sz="0" w:space="0" w:color="auto"/>
        <w:left w:val="none" w:sz="0" w:space="0" w:color="auto"/>
        <w:bottom w:val="none" w:sz="0" w:space="0" w:color="auto"/>
        <w:right w:val="none" w:sz="0" w:space="0" w:color="auto"/>
      </w:divBdr>
    </w:div>
    <w:div w:id="240799366">
      <w:bodyDiv w:val="1"/>
      <w:marLeft w:val="0"/>
      <w:marRight w:val="0"/>
      <w:marTop w:val="0"/>
      <w:marBottom w:val="0"/>
      <w:divBdr>
        <w:top w:val="none" w:sz="0" w:space="0" w:color="auto"/>
        <w:left w:val="none" w:sz="0" w:space="0" w:color="auto"/>
        <w:bottom w:val="none" w:sz="0" w:space="0" w:color="auto"/>
        <w:right w:val="none" w:sz="0" w:space="0" w:color="auto"/>
      </w:divBdr>
    </w:div>
    <w:div w:id="242834656">
      <w:bodyDiv w:val="1"/>
      <w:marLeft w:val="0"/>
      <w:marRight w:val="0"/>
      <w:marTop w:val="0"/>
      <w:marBottom w:val="0"/>
      <w:divBdr>
        <w:top w:val="none" w:sz="0" w:space="0" w:color="auto"/>
        <w:left w:val="none" w:sz="0" w:space="0" w:color="auto"/>
        <w:bottom w:val="none" w:sz="0" w:space="0" w:color="auto"/>
        <w:right w:val="none" w:sz="0" w:space="0" w:color="auto"/>
      </w:divBdr>
    </w:div>
    <w:div w:id="267733558">
      <w:bodyDiv w:val="1"/>
      <w:marLeft w:val="0"/>
      <w:marRight w:val="0"/>
      <w:marTop w:val="0"/>
      <w:marBottom w:val="0"/>
      <w:divBdr>
        <w:top w:val="none" w:sz="0" w:space="0" w:color="auto"/>
        <w:left w:val="none" w:sz="0" w:space="0" w:color="auto"/>
        <w:bottom w:val="none" w:sz="0" w:space="0" w:color="auto"/>
        <w:right w:val="none" w:sz="0" w:space="0" w:color="auto"/>
      </w:divBdr>
    </w:div>
    <w:div w:id="291405664">
      <w:bodyDiv w:val="1"/>
      <w:marLeft w:val="0"/>
      <w:marRight w:val="0"/>
      <w:marTop w:val="0"/>
      <w:marBottom w:val="0"/>
      <w:divBdr>
        <w:top w:val="none" w:sz="0" w:space="0" w:color="auto"/>
        <w:left w:val="none" w:sz="0" w:space="0" w:color="auto"/>
        <w:bottom w:val="none" w:sz="0" w:space="0" w:color="auto"/>
        <w:right w:val="none" w:sz="0" w:space="0" w:color="auto"/>
      </w:divBdr>
    </w:div>
    <w:div w:id="336425931">
      <w:bodyDiv w:val="1"/>
      <w:marLeft w:val="0"/>
      <w:marRight w:val="0"/>
      <w:marTop w:val="0"/>
      <w:marBottom w:val="0"/>
      <w:divBdr>
        <w:top w:val="none" w:sz="0" w:space="0" w:color="auto"/>
        <w:left w:val="none" w:sz="0" w:space="0" w:color="auto"/>
        <w:bottom w:val="none" w:sz="0" w:space="0" w:color="auto"/>
        <w:right w:val="none" w:sz="0" w:space="0" w:color="auto"/>
      </w:divBdr>
    </w:div>
    <w:div w:id="339504461">
      <w:bodyDiv w:val="1"/>
      <w:marLeft w:val="0"/>
      <w:marRight w:val="0"/>
      <w:marTop w:val="0"/>
      <w:marBottom w:val="0"/>
      <w:divBdr>
        <w:top w:val="none" w:sz="0" w:space="0" w:color="auto"/>
        <w:left w:val="none" w:sz="0" w:space="0" w:color="auto"/>
        <w:bottom w:val="none" w:sz="0" w:space="0" w:color="auto"/>
        <w:right w:val="none" w:sz="0" w:space="0" w:color="auto"/>
      </w:divBdr>
    </w:div>
    <w:div w:id="380901962">
      <w:bodyDiv w:val="1"/>
      <w:marLeft w:val="0"/>
      <w:marRight w:val="0"/>
      <w:marTop w:val="0"/>
      <w:marBottom w:val="0"/>
      <w:divBdr>
        <w:top w:val="none" w:sz="0" w:space="0" w:color="auto"/>
        <w:left w:val="none" w:sz="0" w:space="0" w:color="auto"/>
        <w:bottom w:val="none" w:sz="0" w:space="0" w:color="auto"/>
        <w:right w:val="none" w:sz="0" w:space="0" w:color="auto"/>
      </w:divBdr>
    </w:div>
    <w:div w:id="446194434">
      <w:bodyDiv w:val="1"/>
      <w:marLeft w:val="0"/>
      <w:marRight w:val="0"/>
      <w:marTop w:val="0"/>
      <w:marBottom w:val="0"/>
      <w:divBdr>
        <w:top w:val="none" w:sz="0" w:space="0" w:color="auto"/>
        <w:left w:val="none" w:sz="0" w:space="0" w:color="auto"/>
        <w:bottom w:val="none" w:sz="0" w:space="0" w:color="auto"/>
        <w:right w:val="none" w:sz="0" w:space="0" w:color="auto"/>
      </w:divBdr>
    </w:div>
    <w:div w:id="475224307">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9316839">
      <w:bodyDiv w:val="1"/>
      <w:marLeft w:val="0"/>
      <w:marRight w:val="0"/>
      <w:marTop w:val="0"/>
      <w:marBottom w:val="0"/>
      <w:divBdr>
        <w:top w:val="none" w:sz="0" w:space="0" w:color="auto"/>
        <w:left w:val="none" w:sz="0" w:space="0" w:color="auto"/>
        <w:bottom w:val="none" w:sz="0" w:space="0" w:color="auto"/>
        <w:right w:val="none" w:sz="0" w:space="0" w:color="auto"/>
      </w:divBdr>
    </w:div>
    <w:div w:id="626283511">
      <w:bodyDiv w:val="1"/>
      <w:marLeft w:val="0"/>
      <w:marRight w:val="0"/>
      <w:marTop w:val="0"/>
      <w:marBottom w:val="0"/>
      <w:divBdr>
        <w:top w:val="none" w:sz="0" w:space="0" w:color="auto"/>
        <w:left w:val="none" w:sz="0" w:space="0" w:color="auto"/>
        <w:bottom w:val="none" w:sz="0" w:space="0" w:color="auto"/>
        <w:right w:val="none" w:sz="0" w:space="0" w:color="auto"/>
      </w:divBdr>
    </w:div>
    <w:div w:id="658579660">
      <w:bodyDiv w:val="1"/>
      <w:marLeft w:val="0"/>
      <w:marRight w:val="0"/>
      <w:marTop w:val="0"/>
      <w:marBottom w:val="0"/>
      <w:divBdr>
        <w:top w:val="none" w:sz="0" w:space="0" w:color="auto"/>
        <w:left w:val="none" w:sz="0" w:space="0" w:color="auto"/>
        <w:bottom w:val="none" w:sz="0" w:space="0" w:color="auto"/>
        <w:right w:val="none" w:sz="0" w:space="0" w:color="auto"/>
      </w:divBdr>
    </w:div>
    <w:div w:id="738676435">
      <w:bodyDiv w:val="1"/>
      <w:marLeft w:val="0"/>
      <w:marRight w:val="0"/>
      <w:marTop w:val="0"/>
      <w:marBottom w:val="0"/>
      <w:divBdr>
        <w:top w:val="none" w:sz="0" w:space="0" w:color="auto"/>
        <w:left w:val="none" w:sz="0" w:space="0" w:color="auto"/>
        <w:bottom w:val="none" w:sz="0" w:space="0" w:color="auto"/>
        <w:right w:val="none" w:sz="0" w:space="0" w:color="auto"/>
      </w:divBdr>
    </w:div>
    <w:div w:id="745032515">
      <w:bodyDiv w:val="1"/>
      <w:marLeft w:val="0"/>
      <w:marRight w:val="0"/>
      <w:marTop w:val="0"/>
      <w:marBottom w:val="0"/>
      <w:divBdr>
        <w:top w:val="none" w:sz="0" w:space="0" w:color="auto"/>
        <w:left w:val="none" w:sz="0" w:space="0" w:color="auto"/>
        <w:bottom w:val="none" w:sz="0" w:space="0" w:color="auto"/>
        <w:right w:val="none" w:sz="0" w:space="0" w:color="auto"/>
      </w:divBdr>
    </w:div>
    <w:div w:id="758214455">
      <w:bodyDiv w:val="1"/>
      <w:marLeft w:val="0"/>
      <w:marRight w:val="0"/>
      <w:marTop w:val="0"/>
      <w:marBottom w:val="0"/>
      <w:divBdr>
        <w:top w:val="none" w:sz="0" w:space="0" w:color="auto"/>
        <w:left w:val="none" w:sz="0" w:space="0" w:color="auto"/>
        <w:bottom w:val="none" w:sz="0" w:space="0" w:color="auto"/>
        <w:right w:val="none" w:sz="0" w:space="0" w:color="auto"/>
      </w:divBdr>
    </w:div>
    <w:div w:id="764350496">
      <w:bodyDiv w:val="1"/>
      <w:marLeft w:val="0"/>
      <w:marRight w:val="0"/>
      <w:marTop w:val="0"/>
      <w:marBottom w:val="0"/>
      <w:divBdr>
        <w:top w:val="none" w:sz="0" w:space="0" w:color="auto"/>
        <w:left w:val="none" w:sz="0" w:space="0" w:color="auto"/>
        <w:bottom w:val="none" w:sz="0" w:space="0" w:color="auto"/>
        <w:right w:val="none" w:sz="0" w:space="0" w:color="auto"/>
      </w:divBdr>
    </w:div>
    <w:div w:id="785345753">
      <w:bodyDiv w:val="1"/>
      <w:marLeft w:val="0"/>
      <w:marRight w:val="0"/>
      <w:marTop w:val="0"/>
      <w:marBottom w:val="0"/>
      <w:divBdr>
        <w:top w:val="none" w:sz="0" w:space="0" w:color="auto"/>
        <w:left w:val="none" w:sz="0" w:space="0" w:color="auto"/>
        <w:bottom w:val="none" w:sz="0" w:space="0" w:color="auto"/>
        <w:right w:val="none" w:sz="0" w:space="0" w:color="auto"/>
      </w:divBdr>
    </w:div>
    <w:div w:id="888953826">
      <w:bodyDiv w:val="1"/>
      <w:marLeft w:val="0"/>
      <w:marRight w:val="0"/>
      <w:marTop w:val="0"/>
      <w:marBottom w:val="0"/>
      <w:divBdr>
        <w:top w:val="none" w:sz="0" w:space="0" w:color="auto"/>
        <w:left w:val="none" w:sz="0" w:space="0" w:color="auto"/>
        <w:bottom w:val="none" w:sz="0" w:space="0" w:color="auto"/>
        <w:right w:val="none" w:sz="0" w:space="0" w:color="auto"/>
      </w:divBdr>
    </w:div>
    <w:div w:id="906261086">
      <w:bodyDiv w:val="1"/>
      <w:marLeft w:val="0"/>
      <w:marRight w:val="0"/>
      <w:marTop w:val="0"/>
      <w:marBottom w:val="0"/>
      <w:divBdr>
        <w:top w:val="none" w:sz="0" w:space="0" w:color="auto"/>
        <w:left w:val="none" w:sz="0" w:space="0" w:color="auto"/>
        <w:bottom w:val="none" w:sz="0" w:space="0" w:color="auto"/>
        <w:right w:val="none" w:sz="0" w:space="0" w:color="auto"/>
      </w:divBdr>
    </w:div>
    <w:div w:id="921645628">
      <w:bodyDiv w:val="1"/>
      <w:marLeft w:val="0"/>
      <w:marRight w:val="0"/>
      <w:marTop w:val="0"/>
      <w:marBottom w:val="0"/>
      <w:divBdr>
        <w:top w:val="none" w:sz="0" w:space="0" w:color="auto"/>
        <w:left w:val="none" w:sz="0" w:space="0" w:color="auto"/>
        <w:bottom w:val="none" w:sz="0" w:space="0" w:color="auto"/>
        <w:right w:val="none" w:sz="0" w:space="0" w:color="auto"/>
      </w:divBdr>
    </w:div>
    <w:div w:id="923881604">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17730029">
      <w:bodyDiv w:val="1"/>
      <w:marLeft w:val="0"/>
      <w:marRight w:val="0"/>
      <w:marTop w:val="0"/>
      <w:marBottom w:val="0"/>
      <w:divBdr>
        <w:top w:val="none" w:sz="0" w:space="0" w:color="auto"/>
        <w:left w:val="none" w:sz="0" w:space="0" w:color="auto"/>
        <w:bottom w:val="none" w:sz="0" w:space="0" w:color="auto"/>
        <w:right w:val="none" w:sz="0" w:space="0" w:color="auto"/>
      </w:divBdr>
    </w:div>
    <w:div w:id="1055860546">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074812695">
      <w:bodyDiv w:val="1"/>
      <w:marLeft w:val="0"/>
      <w:marRight w:val="0"/>
      <w:marTop w:val="0"/>
      <w:marBottom w:val="0"/>
      <w:divBdr>
        <w:top w:val="none" w:sz="0" w:space="0" w:color="auto"/>
        <w:left w:val="none" w:sz="0" w:space="0" w:color="auto"/>
        <w:bottom w:val="none" w:sz="0" w:space="0" w:color="auto"/>
        <w:right w:val="none" w:sz="0" w:space="0" w:color="auto"/>
      </w:divBdr>
    </w:div>
    <w:div w:id="1103302920">
      <w:bodyDiv w:val="1"/>
      <w:marLeft w:val="0"/>
      <w:marRight w:val="0"/>
      <w:marTop w:val="0"/>
      <w:marBottom w:val="0"/>
      <w:divBdr>
        <w:top w:val="none" w:sz="0" w:space="0" w:color="auto"/>
        <w:left w:val="none" w:sz="0" w:space="0" w:color="auto"/>
        <w:bottom w:val="none" w:sz="0" w:space="0" w:color="auto"/>
        <w:right w:val="none" w:sz="0" w:space="0" w:color="auto"/>
      </w:divBdr>
    </w:div>
    <w:div w:id="1231965794">
      <w:bodyDiv w:val="1"/>
      <w:marLeft w:val="0"/>
      <w:marRight w:val="0"/>
      <w:marTop w:val="0"/>
      <w:marBottom w:val="0"/>
      <w:divBdr>
        <w:top w:val="none" w:sz="0" w:space="0" w:color="auto"/>
        <w:left w:val="none" w:sz="0" w:space="0" w:color="auto"/>
        <w:bottom w:val="none" w:sz="0" w:space="0" w:color="auto"/>
        <w:right w:val="none" w:sz="0" w:space="0" w:color="auto"/>
      </w:divBdr>
    </w:div>
    <w:div w:id="1251356183">
      <w:bodyDiv w:val="1"/>
      <w:marLeft w:val="0"/>
      <w:marRight w:val="0"/>
      <w:marTop w:val="0"/>
      <w:marBottom w:val="0"/>
      <w:divBdr>
        <w:top w:val="none" w:sz="0" w:space="0" w:color="auto"/>
        <w:left w:val="none" w:sz="0" w:space="0" w:color="auto"/>
        <w:bottom w:val="none" w:sz="0" w:space="0" w:color="auto"/>
        <w:right w:val="none" w:sz="0" w:space="0" w:color="auto"/>
      </w:divBdr>
    </w:div>
    <w:div w:id="1251508212">
      <w:bodyDiv w:val="1"/>
      <w:marLeft w:val="0"/>
      <w:marRight w:val="0"/>
      <w:marTop w:val="0"/>
      <w:marBottom w:val="0"/>
      <w:divBdr>
        <w:top w:val="none" w:sz="0" w:space="0" w:color="auto"/>
        <w:left w:val="none" w:sz="0" w:space="0" w:color="auto"/>
        <w:bottom w:val="none" w:sz="0" w:space="0" w:color="auto"/>
        <w:right w:val="none" w:sz="0" w:space="0" w:color="auto"/>
      </w:divBdr>
    </w:div>
    <w:div w:id="1256595274">
      <w:bodyDiv w:val="1"/>
      <w:marLeft w:val="0"/>
      <w:marRight w:val="0"/>
      <w:marTop w:val="0"/>
      <w:marBottom w:val="0"/>
      <w:divBdr>
        <w:top w:val="none" w:sz="0" w:space="0" w:color="auto"/>
        <w:left w:val="none" w:sz="0" w:space="0" w:color="auto"/>
        <w:bottom w:val="none" w:sz="0" w:space="0" w:color="auto"/>
        <w:right w:val="none" w:sz="0" w:space="0" w:color="auto"/>
      </w:divBdr>
    </w:div>
    <w:div w:id="1263413239">
      <w:bodyDiv w:val="1"/>
      <w:marLeft w:val="0"/>
      <w:marRight w:val="0"/>
      <w:marTop w:val="0"/>
      <w:marBottom w:val="0"/>
      <w:divBdr>
        <w:top w:val="none" w:sz="0" w:space="0" w:color="auto"/>
        <w:left w:val="none" w:sz="0" w:space="0" w:color="auto"/>
        <w:bottom w:val="none" w:sz="0" w:space="0" w:color="auto"/>
        <w:right w:val="none" w:sz="0" w:space="0" w:color="auto"/>
      </w:divBdr>
    </w:div>
    <w:div w:id="1266159505">
      <w:bodyDiv w:val="1"/>
      <w:marLeft w:val="0"/>
      <w:marRight w:val="0"/>
      <w:marTop w:val="0"/>
      <w:marBottom w:val="0"/>
      <w:divBdr>
        <w:top w:val="none" w:sz="0" w:space="0" w:color="auto"/>
        <w:left w:val="none" w:sz="0" w:space="0" w:color="auto"/>
        <w:bottom w:val="none" w:sz="0" w:space="0" w:color="auto"/>
        <w:right w:val="none" w:sz="0" w:space="0" w:color="auto"/>
      </w:divBdr>
    </w:div>
    <w:div w:id="1311639911">
      <w:bodyDiv w:val="1"/>
      <w:marLeft w:val="0"/>
      <w:marRight w:val="0"/>
      <w:marTop w:val="0"/>
      <w:marBottom w:val="0"/>
      <w:divBdr>
        <w:top w:val="none" w:sz="0" w:space="0" w:color="auto"/>
        <w:left w:val="none" w:sz="0" w:space="0" w:color="auto"/>
        <w:bottom w:val="none" w:sz="0" w:space="0" w:color="auto"/>
        <w:right w:val="none" w:sz="0" w:space="0" w:color="auto"/>
      </w:divBdr>
    </w:div>
    <w:div w:id="1312447068">
      <w:bodyDiv w:val="1"/>
      <w:marLeft w:val="0"/>
      <w:marRight w:val="0"/>
      <w:marTop w:val="0"/>
      <w:marBottom w:val="0"/>
      <w:divBdr>
        <w:top w:val="none" w:sz="0" w:space="0" w:color="auto"/>
        <w:left w:val="none" w:sz="0" w:space="0" w:color="auto"/>
        <w:bottom w:val="none" w:sz="0" w:space="0" w:color="auto"/>
        <w:right w:val="none" w:sz="0" w:space="0" w:color="auto"/>
      </w:divBdr>
    </w:div>
    <w:div w:id="1338533989">
      <w:bodyDiv w:val="1"/>
      <w:marLeft w:val="0"/>
      <w:marRight w:val="0"/>
      <w:marTop w:val="0"/>
      <w:marBottom w:val="0"/>
      <w:divBdr>
        <w:top w:val="none" w:sz="0" w:space="0" w:color="auto"/>
        <w:left w:val="none" w:sz="0" w:space="0" w:color="auto"/>
        <w:bottom w:val="none" w:sz="0" w:space="0" w:color="auto"/>
        <w:right w:val="none" w:sz="0" w:space="0" w:color="auto"/>
      </w:divBdr>
    </w:div>
    <w:div w:id="1342126469">
      <w:bodyDiv w:val="1"/>
      <w:marLeft w:val="0"/>
      <w:marRight w:val="0"/>
      <w:marTop w:val="0"/>
      <w:marBottom w:val="0"/>
      <w:divBdr>
        <w:top w:val="none" w:sz="0" w:space="0" w:color="auto"/>
        <w:left w:val="none" w:sz="0" w:space="0" w:color="auto"/>
        <w:bottom w:val="none" w:sz="0" w:space="0" w:color="auto"/>
        <w:right w:val="none" w:sz="0" w:space="0" w:color="auto"/>
      </w:divBdr>
    </w:div>
    <w:div w:id="1396002113">
      <w:bodyDiv w:val="1"/>
      <w:marLeft w:val="0"/>
      <w:marRight w:val="0"/>
      <w:marTop w:val="0"/>
      <w:marBottom w:val="0"/>
      <w:divBdr>
        <w:top w:val="none" w:sz="0" w:space="0" w:color="auto"/>
        <w:left w:val="none" w:sz="0" w:space="0" w:color="auto"/>
        <w:bottom w:val="none" w:sz="0" w:space="0" w:color="auto"/>
        <w:right w:val="none" w:sz="0" w:space="0" w:color="auto"/>
      </w:divBdr>
    </w:div>
    <w:div w:id="1417479952">
      <w:bodyDiv w:val="1"/>
      <w:marLeft w:val="0"/>
      <w:marRight w:val="0"/>
      <w:marTop w:val="0"/>
      <w:marBottom w:val="0"/>
      <w:divBdr>
        <w:top w:val="none" w:sz="0" w:space="0" w:color="auto"/>
        <w:left w:val="none" w:sz="0" w:space="0" w:color="auto"/>
        <w:bottom w:val="none" w:sz="0" w:space="0" w:color="auto"/>
        <w:right w:val="none" w:sz="0" w:space="0" w:color="auto"/>
      </w:divBdr>
    </w:div>
    <w:div w:id="1432580343">
      <w:bodyDiv w:val="1"/>
      <w:marLeft w:val="0"/>
      <w:marRight w:val="0"/>
      <w:marTop w:val="0"/>
      <w:marBottom w:val="0"/>
      <w:divBdr>
        <w:top w:val="none" w:sz="0" w:space="0" w:color="auto"/>
        <w:left w:val="none" w:sz="0" w:space="0" w:color="auto"/>
        <w:bottom w:val="none" w:sz="0" w:space="0" w:color="auto"/>
        <w:right w:val="none" w:sz="0" w:space="0" w:color="auto"/>
      </w:divBdr>
    </w:div>
    <w:div w:id="1449079169">
      <w:bodyDiv w:val="1"/>
      <w:marLeft w:val="0"/>
      <w:marRight w:val="0"/>
      <w:marTop w:val="0"/>
      <w:marBottom w:val="0"/>
      <w:divBdr>
        <w:top w:val="none" w:sz="0" w:space="0" w:color="auto"/>
        <w:left w:val="none" w:sz="0" w:space="0" w:color="auto"/>
        <w:bottom w:val="none" w:sz="0" w:space="0" w:color="auto"/>
        <w:right w:val="none" w:sz="0" w:space="0" w:color="auto"/>
      </w:divBdr>
    </w:div>
    <w:div w:id="1451587877">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562867420">
      <w:bodyDiv w:val="1"/>
      <w:marLeft w:val="0"/>
      <w:marRight w:val="0"/>
      <w:marTop w:val="0"/>
      <w:marBottom w:val="0"/>
      <w:divBdr>
        <w:top w:val="none" w:sz="0" w:space="0" w:color="auto"/>
        <w:left w:val="none" w:sz="0" w:space="0" w:color="auto"/>
        <w:bottom w:val="none" w:sz="0" w:space="0" w:color="auto"/>
        <w:right w:val="none" w:sz="0" w:space="0" w:color="auto"/>
      </w:divBdr>
    </w:div>
    <w:div w:id="1588148348">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1085219">
      <w:bodyDiv w:val="1"/>
      <w:marLeft w:val="0"/>
      <w:marRight w:val="0"/>
      <w:marTop w:val="0"/>
      <w:marBottom w:val="0"/>
      <w:divBdr>
        <w:top w:val="none" w:sz="0" w:space="0" w:color="auto"/>
        <w:left w:val="none" w:sz="0" w:space="0" w:color="auto"/>
        <w:bottom w:val="none" w:sz="0" w:space="0" w:color="auto"/>
        <w:right w:val="none" w:sz="0" w:space="0" w:color="auto"/>
      </w:divBdr>
    </w:div>
    <w:div w:id="1787577892">
      <w:bodyDiv w:val="1"/>
      <w:marLeft w:val="0"/>
      <w:marRight w:val="0"/>
      <w:marTop w:val="0"/>
      <w:marBottom w:val="0"/>
      <w:divBdr>
        <w:top w:val="none" w:sz="0" w:space="0" w:color="auto"/>
        <w:left w:val="none" w:sz="0" w:space="0" w:color="auto"/>
        <w:bottom w:val="none" w:sz="0" w:space="0" w:color="auto"/>
        <w:right w:val="none" w:sz="0" w:space="0" w:color="auto"/>
      </w:divBdr>
    </w:div>
    <w:div w:id="1822195255">
      <w:bodyDiv w:val="1"/>
      <w:marLeft w:val="0"/>
      <w:marRight w:val="0"/>
      <w:marTop w:val="0"/>
      <w:marBottom w:val="0"/>
      <w:divBdr>
        <w:top w:val="none" w:sz="0" w:space="0" w:color="auto"/>
        <w:left w:val="none" w:sz="0" w:space="0" w:color="auto"/>
        <w:bottom w:val="none" w:sz="0" w:space="0" w:color="auto"/>
        <w:right w:val="none" w:sz="0" w:space="0" w:color="auto"/>
      </w:divBdr>
    </w:div>
    <w:div w:id="1851024637">
      <w:bodyDiv w:val="1"/>
      <w:marLeft w:val="0"/>
      <w:marRight w:val="0"/>
      <w:marTop w:val="0"/>
      <w:marBottom w:val="0"/>
      <w:divBdr>
        <w:top w:val="none" w:sz="0" w:space="0" w:color="auto"/>
        <w:left w:val="none" w:sz="0" w:space="0" w:color="auto"/>
        <w:bottom w:val="none" w:sz="0" w:space="0" w:color="auto"/>
        <w:right w:val="none" w:sz="0" w:space="0" w:color="auto"/>
      </w:divBdr>
    </w:div>
    <w:div w:id="1883905169">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16042620">
      <w:bodyDiv w:val="1"/>
      <w:marLeft w:val="0"/>
      <w:marRight w:val="0"/>
      <w:marTop w:val="0"/>
      <w:marBottom w:val="0"/>
      <w:divBdr>
        <w:top w:val="none" w:sz="0" w:space="0" w:color="auto"/>
        <w:left w:val="none" w:sz="0" w:space="0" w:color="auto"/>
        <w:bottom w:val="none" w:sz="0" w:space="0" w:color="auto"/>
        <w:right w:val="none" w:sz="0" w:space="0" w:color="auto"/>
      </w:divBdr>
    </w:div>
    <w:div w:id="1930116482">
      <w:bodyDiv w:val="1"/>
      <w:marLeft w:val="0"/>
      <w:marRight w:val="0"/>
      <w:marTop w:val="0"/>
      <w:marBottom w:val="0"/>
      <w:divBdr>
        <w:top w:val="none" w:sz="0" w:space="0" w:color="auto"/>
        <w:left w:val="none" w:sz="0" w:space="0" w:color="auto"/>
        <w:bottom w:val="none" w:sz="0" w:space="0" w:color="auto"/>
        <w:right w:val="none" w:sz="0" w:space="0" w:color="auto"/>
      </w:divBdr>
    </w:div>
    <w:div w:id="1955090526">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18019751">
      <w:bodyDiv w:val="1"/>
      <w:marLeft w:val="0"/>
      <w:marRight w:val="0"/>
      <w:marTop w:val="0"/>
      <w:marBottom w:val="0"/>
      <w:divBdr>
        <w:top w:val="none" w:sz="0" w:space="0" w:color="auto"/>
        <w:left w:val="none" w:sz="0" w:space="0" w:color="auto"/>
        <w:bottom w:val="none" w:sz="0" w:space="0" w:color="auto"/>
        <w:right w:val="none" w:sz="0" w:space="0" w:color="auto"/>
      </w:divBdr>
    </w:div>
    <w:div w:id="2122021346">
      <w:bodyDiv w:val="1"/>
      <w:marLeft w:val="0"/>
      <w:marRight w:val="0"/>
      <w:marTop w:val="0"/>
      <w:marBottom w:val="0"/>
      <w:divBdr>
        <w:top w:val="none" w:sz="0" w:space="0" w:color="auto"/>
        <w:left w:val="none" w:sz="0" w:space="0" w:color="auto"/>
        <w:bottom w:val="none" w:sz="0" w:space="0" w:color="auto"/>
        <w:right w:val="none" w:sz="0" w:space="0" w:color="auto"/>
      </w:divBdr>
    </w:div>
    <w:div w:id="21357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Layout" Target="diagrams/layout4.xml"/><Relationship Id="rId3" Type="http://schemas.openxmlformats.org/officeDocument/2006/relationships/styles" Target="styles.xml"/><Relationship Id="rId21" Type="http://schemas.openxmlformats.org/officeDocument/2006/relationships/diagramLayout" Target="diagrams/layout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Data" Target="diagrams/data4.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diagramData" Target="diagrams/data3.xml"/><Relationship Id="rId29" Type="http://schemas.microsoft.com/office/2007/relationships/diagramDrawing" Target="diagrams/drawing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microsoft.com/office/2007/relationships/diagramDrawing" Target="diagrams/drawing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Colors" Target="diagrams/colors3.xml"/><Relationship Id="rId28" Type="http://schemas.openxmlformats.org/officeDocument/2006/relationships/diagramColors" Target="diagrams/colors4.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diagramQuickStyle" Target="diagrams/quickStyle3.xml"/><Relationship Id="rId27" Type="http://schemas.openxmlformats.org/officeDocument/2006/relationships/diagramQuickStyle" Target="diagrams/quickStyle4.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a:xfrm>
          <a:off x="1322721" y="493279"/>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a:xfrm>
          <a:off x="944830" y="1282867"/>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Basic Electronics Principle</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a:xfrm>
          <a:off x="1324517" y="2073591"/>
          <a:ext cx="759117" cy="379467"/>
        </a:xfrm>
        <a:noFill/>
        <a:ln>
          <a:noFill/>
        </a:ln>
        <a:effectLst/>
      </dgm:spPr>
      <dgm:t>
        <a:bodyPr/>
        <a:lstStyle/>
        <a:p>
          <a:r>
            <a:rPr lang="en-US">
              <a:solidFill>
                <a:sysClr val="windowText" lastClr="000000">
                  <a:hueOff val="0"/>
                  <a:satOff val="0"/>
                  <a:lumOff val="0"/>
                  <a:alphaOff val="0"/>
                </a:sysClr>
              </a:solidFill>
              <a:latin typeface="Calibri"/>
              <a:ea typeface="+mn-ea"/>
              <a:cs typeface="+mn-cs"/>
            </a:rPr>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a:prstGeom prst="rect">
          <a:avLst/>
        </a:prstGeom>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a:prstGeom prst="rect">
          <a:avLst/>
        </a:prstGeom>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a:prstGeom prst="rect">
          <a:avLst/>
        </a:prstGeom>
      </dgm:spPr>
      <dgm:t>
        <a:bodyPr/>
        <a:lstStyle/>
        <a:p>
          <a:endParaRPr lang="en-US"/>
        </a:p>
      </dgm:t>
    </dgm:pt>
  </dgm:ptLst>
  <dgm:cxnLst>
    <dgm:cxn modelId="{E247731E-837A-48BE-A3DE-760C1F143CDD}" type="presOf" srcId="{059CC4C6-816F-43D3-9333-04C31D0CC8BA}" destId="{89E9F1CB-CFF1-4F00-A155-79DF1CE862E7}" srcOrd="0" destOrd="0" presId="urn:microsoft.com/office/officeart/2009/layout/CircleArrowProcess"/>
    <dgm:cxn modelId="{EDA0CB1C-ED76-44CD-BFAB-77A545E69E38}" type="presOf" srcId="{7239A2E9-F01E-49D0-8027-B122A6D176A1}" destId="{EC42996C-6435-4336-83ED-EEED40AB6C2E}" srcOrd="0" destOrd="0" presId="urn:microsoft.com/office/officeart/2009/layout/CircleArrowProcess"/>
    <dgm:cxn modelId="{49E8CF3C-D6FE-471B-9594-38B2CEA509F5}" type="presOf" srcId="{966C7DB2-194D-456B-A151-5C7C95D68571}" destId="{5EBA33DA-36F3-4227-8185-F7E95FC6E03C}" srcOrd="0" destOrd="0" presId="urn:microsoft.com/office/officeart/2009/layout/CircleArrowProcess"/>
    <dgm:cxn modelId="{6D169A79-377B-4BA9-87DA-936FF2497AD0}" type="presOf" srcId="{7B34A98C-F957-4122-A43C-963FC68ABB62}" destId="{F1612A24-6207-4062-8F5E-E04D201E1CD1}"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01D278D0-1F5A-4DB0-A272-473CCD8B6E04}" type="presParOf" srcId="{EC42996C-6435-4336-83ED-EEED40AB6C2E}" destId="{220DC020-D36A-41DE-8BB5-0F185881E18D}" srcOrd="0" destOrd="0" presId="urn:microsoft.com/office/officeart/2009/layout/CircleArrowProcess"/>
    <dgm:cxn modelId="{AE7BAF55-1E25-41E7-820E-95DF621CD25B}" type="presParOf" srcId="{220DC020-D36A-41DE-8BB5-0F185881E18D}" destId="{9E5E2E16-4804-4B1E-B9DD-18AA7B23A1BF}" srcOrd="0" destOrd="0" presId="urn:microsoft.com/office/officeart/2009/layout/CircleArrowProcess"/>
    <dgm:cxn modelId="{45E244D9-3918-4472-859A-1943C128DE7D}" type="presParOf" srcId="{EC42996C-6435-4336-83ED-EEED40AB6C2E}" destId="{5EBA33DA-36F3-4227-8185-F7E95FC6E03C}" srcOrd="1" destOrd="0" presId="urn:microsoft.com/office/officeart/2009/layout/CircleArrowProcess"/>
    <dgm:cxn modelId="{4203351E-D685-4A3F-A0BF-A9B8F16000B6}" type="presParOf" srcId="{EC42996C-6435-4336-83ED-EEED40AB6C2E}" destId="{3724D0EE-3C17-4C1A-9F9C-33F03A81A77B}" srcOrd="2" destOrd="0" presId="urn:microsoft.com/office/officeart/2009/layout/CircleArrowProcess"/>
    <dgm:cxn modelId="{78B5107D-6564-4F6C-A9C9-3DA1DBDFD5D7}" type="presParOf" srcId="{3724D0EE-3C17-4C1A-9F9C-33F03A81A77B}" destId="{5D28FCB9-0136-4B0D-A32F-320E11A09F50}" srcOrd="0" destOrd="0" presId="urn:microsoft.com/office/officeart/2009/layout/CircleArrowProcess"/>
    <dgm:cxn modelId="{5E8BE01D-1FF7-4E53-8CA6-9BC9B4E95EAC}" type="presParOf" srcId="{EC42996C-6435-4336-83ED-EEED40AB6C2E}" destId="{89E9F1CB-CFF1-4F00-A155-79DF1CE862E7}" srcOrd="3" destOrd="0" presId="urn:microsoft.com/office/officeart/2009/layout/CircleArrowProcess"/>
    <dgm:cxn modelId="{94A2AAB9-FC68-42FE-A511-700E008E9BA0}" type="presParOf" srcId="{EC42996C-6435-4336-83ED-EEED40AB6C2E}" destId="{0DCE96FD-A1ED-4AE6-B485-613CD5EA3C75}" srcOrd="4" destOrd="0" presId="urn:microsoft.com/office/officeart/2009/layout/CircleArrowProcess"/>
    <dgm:cxn modelId="{181E52C9-FA4A-4164-8669-B578ED6F7EA8}" type="presParOf" srcId="{0DCE96FD-A1ED-4AE6-B485-613CD5EA3C75}" destId="{8762F70F-8F62-4F1E-B0FA-78C337939AD3}" srcOrd="0" destOrd="0" presId="urn:microsoft.com/office/officeart/2009/layout/CircleArrowProcess"/>
    <dgm:cxn modelId="{6E621123-4CFE-40A7-8E53-513475357400}"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3"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a:xfrm>
          <a:off x="7053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a:xfrm>
          <a:off x="1278044" y="730"/>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a:xfrm>
          <a:off x="7053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a:xfrm>
          <a:off x="1278044" y="769146"/>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a:xfrm>
          <a:off x="674289" y="1537562"/>
          <a:ext cx="1097736" cy="65864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a:prstGeom prst="rect">
          <a:avLst/>
        </a:prstGeom>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a:prstGeom prst="rect">
          <a:avLst/>
        </a:prstGeom>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a:prstGeom prst="rect">
          <a:avLst/>
        </a:prstGeom>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a:prstGeom prst="rect">
          <a:avLst/>
        </a:prstGeom>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a:prstGeom prst="rect">
          <a:avLst/>
        </a:prstGeom>
      </dgm:spPr>
      <dgm:t>
        <a:bodyPr/>
        <a:lstStyle/>
        <a:p>
          <a:endParaRPr lang="en-US"/>
        </a:p>
      </dgm:t>
    </dgm:pt>
  </dgm:ptLst>
  <dgm:cxnLst>
    <dgm:cxn modelId="{39E31642-5A4E-4BC5-BE5D-14F228818170}" type="presOf" srcId="{F1D3E232-9B53-4E5A-B919-440877E14A8E}" destId="{42AF5566-8908-49E1-B672-4949FF79E007}" srcOrd="0" destOrd="0" presId="urn:microsoft.com/office/officeart/2005/8/layout/default#3"/>
    <dgm:cxn modelId="{90526D12-D012-4A44-B2A7-DA68E7E13DBC}" type="presOf" srcId="{0A925122-56EB-4B1E-8BE0-D767CC14D809}" destId="{92C5BA67-DC41-407F-9A29-E8E3D1BC890A}" srcOrd="0" destOrd="0" presId="urn:microsoft.com/office/officeart/2005/8/layout/default#3"/>
    <dgm:cxn modelId="{4F72DEF7-ACAA-4AAD-A6AB-329F5499A705}" srcId="{5CC2AF9F-ED2E-4888-841C-BC26ADF86BFB}" destId="{0A925122-56EB-4B1E-8BE0-D767CC14D809}" srcOrd="0" destOrd="0" parTransId="{4D255DC5-E6D0-4751-BE92-E47ACFA0237F}" sibTransId="{3C0B5CD5-83EC-4551-9CD3-B483F90D0EA1}"/>
    <dgm:cxn modelId="{EBAC8D1C-AB0C-45BC-9EF3-06BC29239A42}" srcId="{5CC2AF9F-ED2E-4888-841C-BC26ADF86BFB}" destId="{BAF3F383-5653-4481-A93B-A52DE24F3054}" srcOrd="2" destOrd="0" parTransId="{BD4AFF49-CC51-4344-9891-A509A4CD22CC}" sibTransId="{2656519A-48F0-435F-AF8B-A00672C48C33}"/>
    <dgm:cxn modelId="{9CD2748F-A9C0-4334-AACE-5013B6628A79}" type="presOf" srcId="{4DA01EE2-285F-46A1-A58B-4FE43AFEC0E5}" destId="{CEECDE13-08A2-4D43-93A0-427326D86DBE}" srcOrd="0" destOrd="0" presId="urn:microsoft.com/office/officeart/2005/8/layout/default#3"/>
    <dgm:cxn modelId="{DB71B7EA-92A0-4FB3-91B7-072ECCED6E30}" type="presOf" srcId="{8168354E-F1DC-4FD9-B952-CB6CA0C53245}" destId="{3178EBE2-D71B-4BDA-BFB6-18A768BCCFEA}" srcOrd="0" destOrd="0" presId="urn:microsoft.com/office/officeart/2005/8/layout/default#3"/>
    <dgm:cxn modelId="{400B806E-CCD2-4138-BB78-BFEA042B3F55}" type="presOf" srcId="{BAF3F383-5653-4481-A93B-A52DE24F3054}" destId="{95BF7E99-E735-42EA-86F2-90915109FC43}" srcOrd="0" destOrd="0" presId="urn:microsoft.com/office/officeart/2005/8/layout/default#3"/>
    <dgm:cxn modelId="{EAE5CAE7-4D44-4F0F-8F8F-EA47F05AFDEA}" srcId="{5CC2AF9F-ED2E-4888-841C-BC26ADF86BFB}" destId="{F1D3E232-9B53-4E5A-B919-440877E14A8E}" srcOrd="4" destOrd="0" parTransId="{4A39B5E3-3FFB-41BC-9A31-385570F4FE3A}" sibTransId="{B9B2A007-0BC7-4F54-8139-71EED66834E8}"/>
    <dgm:cxn modelId="{3B3D058F-2F65-4385-BFAB-7310D7C5FC88}" srcId="{5CC2AF9F-ED2E-4888-841C-BC26ADF86BFB}" destId="{8168354E-F1DC-4FD9-B952-CB6CA0C53245}" srcOrd="3" destOrd="0" parTransId="{DC1BEE70-3190-4173-9E4B-AA9777C0CA66}" sibTransId="{EFE9FD3C-A314-4294-9E73-043E8386E41E}"/>
    <dgm:cxn modelId="{925FC690-B53D-4C50-972F-CDFEAAFCF6A9}" type="presOf" srcId="{5CC2AF9F-ED2E-4888-841C-BC26ADF86BFB}" destId="{878D01AD-B9EA-407E-A1BC-F058A50A2017}" srcOrd="0" destOrd="0" presId="urn:microsoft.com/office/officeart/2005/8/layout/default#3"/>
    <dgm:cxn modelId="{DE291FFE-89D0-42B8-A5AE-2D00912024B8}" srcId="{5CC2AF9F-ED2E-4888-841C-BC26ADF86BFB}" destId="{4DA01EE2-285F-46A1-A58B-4FE43AFEC0E5}" srcOrd="1" destOrd="0" parTransId="{EDA4C4E5-AA52-4D49-A0AE-BB0D87DA6794}" sibTransId="{2B5C3E9A-F4E2-4BD0-83E7-56237A3DA98C}"/>
    <dgm:cxn modelId="{06F4F8D2-C5CB-4154-A54D-0EB80B37B008}" type="presParOf" srcId="{878D01AD-B9EA-407E-A1BC-F058A50A2017}" destId="{92C5BA67-DC41-407F-9A29-E8E3D1BC890A}" srcOrd="0" destOrd="0" presId="urn:microsoft.com/office/officeart/2005/8/layout/default#3"/>
    <dgm:cxn modelId="{9C22E254-DFA4-41A7-B000-B537F8655C71}" type="presParOf" srcId="{878D01AD-B9EA-407E-A1BC-F058A50A2017}" destId="{8F60EF86-AA33-4C79-AA8A-0689F4F525F0}" srcOrd="1" destOrd="0" presId="urn:microsoft.com/office/officeart/2005/8/layout/default#3"/>
    <dgm:cxn modelId="{6B4BE0A4-B454-47FB-9355-1D6CB873EE7C}" type="presParOf" srcId="{878D01AD-B9EA-407E-A1BC-F058A50A2017}" destId="{CEECDE13-08A2-4D43-93A0-427326D86DBE}" srcOrd="2" destOrd="0" presId="urn:microsoft.com/office/officeart/2005/8/layout/default#3"/>
    <dgm:cxn modelId="{25615DF4-B208-4EF0-9FA7-0F5A9C6C45E7}" type="presParOf" srcId="{878D01AD-B9EA-407E-A1BC-F058A50A2017}" destId="{7098C4BE-BBFB-404E-82ED-701F56D1ECAE}" srcOrd="3" destOrd="0" presId="urn:microsoft.com/office/officeart/2005/8/layout/default#3"/>
    <dgm:cxn modelId="{9724CBD0-AA20-4B07-BF36-D110C8B85F6A}" type="presParOf" srcId="{878D01AD-B9EA-407E-A1BC-F058A50A2017}" destId="{95BF7E99-E735-42EA-86F2-90915109FC43}" srcOrd="4" destOrd="0" presId="urn:microsoft.com/office/officeart/2005/8/layout/default#3"/>
    <dgm:cxn modelId="{AA3A5F1F-25AC-48AB-9C92-255418FE9989}" type="presParOf" srcId="{878D01AD-B9EA-407E-A1BC-F058A50A2017}" destId="{C543DC1C-3FA9-4EBF-8A89-FA6741CA8D43}" srcOrd="5" destOrd="0" presId="urn:microsoft.com/office/officeart/2005/8/layout/default#3"/>
    <dgm:cxn modelId="{C99EA8B1-DFD0-481E-BF1E-23A82E18A559}" type="presParOf" srcId="{878D01AD-B9EA-407E-A1BC-F058A50A2017}" destId="{3178EBE2-D71B-4BDA-BFB6-18A768BCCFEA}" srcOrd="6" destOrd="0" presId="urn:microsoft.com/office/officeart/2005/8/layout/default#3"/>
    <dgm:cxn modelId="{832E41B3-3FD3-4E4D-8269-8EFE473495CE}" type="presParOf" srcId="{878D01AD-B9EA-407E-A1BC-F058A50A2017}" destId="{673F0671-D96A-4E7A-ADD5-FF80AB4B8B24}" srcOrd="7" destOrd="0" presId="urn:microsoft.com/office/officeart/2005/8/layout/default#3"/>
    <dgm:cxn modelId="{BEB2BD17-70DB-44AD-813E-EF082A0C0D7F}" type="presParOf" srcId="{878D01AD-B9EA-407E-A1BC-F058A50A2017}" destId="{42AF5566-8908-49E1-B672-4949FF79E007}" srcOrd="8" destOrd="0" presId="urn:microsoft.com/office/officeart/2005/8/layout/default#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6A8B4740-A5A5-4007-BB5B-F725D7202583}" type="presOf" srcId="{569D72C1-4C51-4BE4-89FA-B7FC812C0073}" destId="{88BBD03B-324A-4EA2-B86E-E52BFB7A662D}" srcOrd="0" destOrd="0" presId="urn:microsoft.com/office/officeart/2005/8/layout/pyramid2"/>
    <dgm:cxn modelId="{9098CEF6-4C67-4091-A8A2-838DA385D7F3}" type="presOf" srcId="{0284069A-19B1-489E-9EBA-D38A41589C86}" destId="{5416BB3C-F1C7-4DD5-90AE-535A0EEDF7E7}"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A7D0550B-3E74-448B-913D-0BF5DD888CBF}" srcId="{569D72C1-4C51-4BE4-89FA-B7FC812C0073}" destId="{A40ACF10-8B0D-47E2-9A6B-5F4846E3ED23}" srcOrd="2" destOrd="0" parTransId="{08A55D88-2C9E-481F-BCE0-47F6F5B76CD4}" sibTransId="{41890D69-8507-434B-9D5A-EDBC144DA4DB}"/>
    <dgm:cxn modelId="{F90551EC-9B00-4808-BF69-A9DBAF800234}" srcId="{569D72C1-4C51-4BE4-89FA-B7FC812C0073}" destId="{1F9E567F-8C7C-498A-8739-33C5CC6F5241}" srcOrd="0" destOrd="0" parTransId="{AE2D9AE6-5A99-45B5-BDE5-D9E25742A427}" sibTransId="{DE1AA9C4-13DB-4089-B1F4-3C2CF5121D65}"/>
    <dgm:cxn modelId="{3B4988BC-EFB1-4FE6-B170-55BA645B635C}" type="presOf" srcId="{A40ACF10-8B0D-47E2-9A6B-5F4846E3ED23}" destId="{5F193178-756B-40A1-B0A6-A9978FBE3F26}" srcOrd="0" destOrd="0" presId="urn:microsoft.com/office/officeart/2005/8/layout/pyramid2"/>
    <dgm:cxn modelId="{62E4832E-16B1-472C-8A74-88EED97DE2E9}" type="presOf" srcId="{1F9E567F-8C7C-498A-8739-33C5CC6F5241}" destId="{019794A5-08FD-4ABE-9203-47A516E94FA9}" srcOrd="0" destOrd="0" presId="urn:microsoft.com/office/officeart/2005/8/layout/pyramid2"/>
    <dgm:cxn modelId="{5A655DED-8F4A-43AF-9047-494A03F5B102}" type="presParOf" srcId="{88BBD03B-324A-4EA2-B86E-E52BFB7A662D}" destId="{9D442E10-42D7-4D4C-8C1E-B5E0C04540DF}" srcOrd="0" destOrd="0" presId="urn:microsoft.com/office/officeart/2005/8/layout/pyramid2"/>
    <dgm:cxn modelId="{DD1780DE-6AC2-441E-9FB7-2B2B13485250}" type="presParOf" srcId="{88BBD03B-324A-4EA2-B86E-E52BFB7A662D}" destId="{9CE3F324-C244-4E73-B591-3D553BA568BC}" srcOrd="1" destOrd="0" presId="urn:microsoft.com/office/officeart/2005/8/layout/pyramid2"/>
    <dgm:cxn modelId="{69208266-5DDC-46BE-925F-C9F97D1B3A41}" type="presParOf" srcId="{9CE3F324-C244-4E73-B591-3D553BA568BC}" destId="{019794A5-08FD-4ABE-9203-47A516E94FA9}" srcOrd="0" destOrd="0" presId="urn:microsoft.com/office/officeart/2005/8/layout/pyramid2"/>
    <dgm:cxn modelId="{A1931B4B-5E8D-410F-A844-DD0EF5C31DF0}" type="presParOf" srcId="{9CE3F324-C244-4E73-B591-3D553BA568BC}" destId="{A92AF9CA-8EDA-4CAC-87DD-3258EF6E38B1}" srcOrd="1" destOrd="0" presId="urn:microsoft.com/office/officeart/2005/8/layout/pyramid2"/>
    <dgm:cxn modelId="{9BF9ED15-2D9A-45C2-888F-6EE6B035079E}" type="presParOf" srcId="{9CE3F324-C244-4E73-B591-3D553BA568BC}" destId="{5416BB3C-F1C7-4DD5-90AE-535A0EEDF7E7}" srcOrd="2" destOrd="0" presId="urn:microsoft.com/office/officeart/2005/8/layout/pyramid2"/>
    <dgm:cxn modelId="{4A183FE2-F626-4FA4-B2DC-88E7FA57762C}" type="presParOf" srcId="{9CE3F324-C244-4E73-B591-3D553BA568BC}" destId="{14791F31-96EB-46E4-BB55-2CE82054D2AD}" srcOrd="3" destOrd="0" presId="urn:microsoft.com/office/officeart/2005/8/layout/pyramid2"/>
    <dgm:cxn modelId="{8A639396-69A4-498D-B807-51D37D92C57A}" type="presParOf" srcId="{9CE3F324-C244-4E73-B591-3D553BA568BC}" destId="{5F193178-756B-40A1-B0A6-A9978FBE3F26}" srcOrd="4" destOrd="0" presId="urn:microsoft.com/office/officeart/2005/8/layout/pyramid2"/>
    <dgm:cxn modelId="{7B6B05AB-8726-4ACF-A817-039EE9D7C884}"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a:xfrm>
          <a:off x="2302150"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Entrepreneurship</a:t>
          </a:r>
          <a:r>
            <a:rPr lang="en-US" sz="700">
              <a:solidFill>
                <a:sysClr val="window" lastClr="FFFFFF"/>
              </a:solidFill>
              <a:latin typeface="Calibri"/>
              <a:ea typeface="+mn-ea"/>
              <a:cs typeface="+mn-cs"/>
            </a:rPr>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a:xfrm>
          <a:off x="3239825" y="212093"/>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a:xfrm>
          <a:off x="2302150"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a:solidFill>
                <a:sysClr val="window" lastClr="FFFFFF"/>
              </a:solidFill>
              <a:latin typeface="Calibri"/>
              <a:ea typeface="+mn-ea"/>
              <a:cs typeface="+mn-cs"/>
            </a:rPr>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a:xfrm>
          <a:off x="3239825" y="1149768"/>
          <a:ext cx="870698" cy="87069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US" sz="1100">
              <a:solidFill>
                <a:sysClr val="window" lastClr="FFFFFF"/>
              </a:solidFill>
              <a:latin typeface="Calibri"/>
              <a:ea typeface="+mn-ea"/>
              <a:cs typeface="+mn-cs"/>
            </a:rPr>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a:xfrm>
          <a:off x="2090057" y="0"/>
          <a:ext cx="2232561" cy="2232561"/>
        </a:xfrm>
        <a:prstGeom prst="diamond">
          <a:avLst/>
        </a:prstGeom>
        <a:solidFill>
          <a:srgbClr val="4F81BD">
            <a:tint val="40000"/>
            <a:hueOff val="0"/>
            <a:satOff val="0"/>
            <a:lumOff val="0"/>
            <a:alphaOff val="0"/>
          </a:srgbClr>
        </a:solidFill>
        <a:ln>
          <a:noFill/>
        </a:ln>
        <a:effectLst/>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a:prstGeom prst="roundRect">
          <a:avLst/>
        </a:prstGeom>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a:prstGeom prst="roundRect">
          <a:avLst/>
        </a:prstGeom>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a:prstGeom prst="roundRect">
          <a:avLst/>
        </a:prstGeom>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a:prstGeom prst="roundRect">
          <a:avLst/>
        </a:prstGeom>
      </dgm:spPr>
      <dgm:t>
        <a:bodyPr/>
        <a:lstStyle/>
        <a:p>
          <a:endParaRPr lang="en-US"/>
        </a:p>
      </dgm:t>
    </dgm:pt>
  </dgm:ptLst>
  <dgm:cxnLst>
    <dgm:cxn modelId="{6113272B-2C2E-4C3B-AB59-935CD931FD60}" srcId="{CB63CD41-0D60-4341-A5FB-E649CB52A123}" destId="{BD58DA6F-5DB5-4071-A3F0-DD12DDC746F7}" srcOrd="2" destOrd="0" parTransId="{FB5AAC1C-35A1-4324-921E-389280701166}" sibTransId="{7E373B49-7343-4BE7-BAF2-38A96B9FD149}"/>
    <dgm:cxn modelId="{99905438-C393-4658-8C20-5EF6C94223FC}" type="presOf" srcId="{8893F1B9-F7E6-4D55-8A9E-CDCFACBA719C}" destId="{12E4B44F-9426-41A5-9D2B-2D9769E19F4D}" srcOrd="0" destOrd="0" presId="urn:microsoft.com/office/officeart/2005/8/layout/matrix3"/>
    <dgm:cxn modelId="{46C7BE75-CC81-4286-9FE2-68ACE001BC30}"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B3EB76A3-388E-4D00-8B7C-BCE5EB3DD8B4}" type="presOf" srcId="{3A52CD2A-E017-4897-817E-96AD126A4197}" destId="{CFFF34E7-2382-4AFA-8E72-F89766FD8D52}" srcOrd="0" destOrd="0" presId="urn:microsoft.com/office/officeart/2005/8/layout/matrix3"/>
    <dgm:cxn modelId="{484DFB4D-0475-453B-AAC2-68208ACC52A6}"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9EB157F4-798F-4735-8531-F5425C0BB54A}" type="presOf" srcId="{BD58DA6F-5DB5-4071-A3F0-DD12DDC746F7}" destId="{FEE49EEA-8683-45FA-8A51-3F70F9CA557B}"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C5D72ED2-5DB1-4A1C-8089-34A909AFAAC8}" type="presParOf" srcId="{1086DC2C-EF44-4135-B575-85563448A286}" destId="{4089AD6D-FA94-471E-ABA3-BA794A2E89B3}" srcOrd="0" destOrd="0" presId="urn:microsoft.com/office/officeart/2005/8/layout/matrix3"/>
    <dgm:cxn modelId="{D0F2CD4F-B9A4-4922-A6A9-3A01D85D0DCD}" type="presParOf" srcId="{1086DC2C-EF44-4135-B575-85563448A286}" destId="{CFFF34E7-2382-4AFA-8E72-F89766FD8D52}" srcOrd="1" destOrd="0" presId="urn:microsoft.com/office/officeart/2005/8/layout/matrix3"/>
    <dgm:cxn modelId="{73A34686-B25E-453B-8928-4A4C81849E08}" type="presParOf" srcId="{1086DC2C-EF44-4135-B575-85563448A286}" destId="{12E4B44F-9426-41A5-9D2B-2D9769E19F4D}" srcOrd="2" destOrd="0" presId="urn:microsoft.com/office/officeart/2005/8/layout/matrix3"/>
    <dgm:cxn modelId="{61BAD2E0-5B20-45E0-8FD5-9FFD94CEFDD5}" type="presParOf" srcId="{1086DC2C-EF44-4135-B575-85563448A286}" destId="{FEE49EEA-8683-45FA-8A51-3F70F9CA557B}" srcOrd="3" destOrd="0" presId="urn:microsoft.com/office/officeart/2005/8/layout/matrix3"/>
    <dgm:cxn modelId="{A8538FAC-9639-45F2-8C30-10A1B48C1B20}"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Basic Electronics Principle</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solidFill>
                <a:sysClr val="windowText" lastClr="000000">
                  <a:hueOff val="0"/>
                  <a:satOff val="0"/>
                  <a:lumOff val="0"/>
                  <a:alphaOff val="0"/>
                </a:sysClr>
              </a:solidFill>
              <a:latin typeface="Calibri"/>
              <a:ea typeface="+mn-ea"/>
              <a:cs typeface="+mn-cs"/>
            </a:rPr>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solidFill>
                <a:sysClr val="window" lastClr="FFFFFF"/>
              </a:solidFill>
              <a:latin typeface="Calibri"/>
              <a:ea typeface="+mn-ea"/>
              <a:cs typeface="+mn-cs"/>
            </a:rPr>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rgbClr val="4F81B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Entrepreneurship</a:t>
          </a:r>
          <a:r>
            <a:rPr lang="en-US" sz="700" kern="1200">
              <a:solidFill>
                <a:sysClr val="window" lastClr="FFFFFF"/>
              </a:solidFill>
              <a:latin typeface="Calibri"/>
              <a:ea typeface="+mn-ea"/>
              <a:cs typeface="+mn-cs"/>
            </a:rPr>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solidFill>
                <a:sysClr val="window" lastClr="FFFFFF"/>
              </a:solidFill>
              <a:latin typeface="Calibri"/>
              <a:ea typeface="+mn-ea"/>
              <a:cs typeface="+mn-cs"/>
            </a:rPr>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Telecom Operator</a:t>
          </a:r>
        </a:p>
      </dsp:txBody>
      <dsp:txXfrm>
        <a:off x="3282329" y="1192272"/>
        <a:ext cx="785690" cy="785690"/>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3">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E4DAB-606A-46BA-A672-8B009606E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69</Pages>
  <Words>15363</Words>
  <Characters>87572</Characters>
  <Application>Microsoft Office Word</Application>
  <DocSecurity>0</DocSecurity>
  <Lines>729</Lines>
  <Paragraphs>205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102730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Aleem</cp:lastModifiedBy>
  <cp:revision>12</cp:revision>
  <cp:lastPrinted>2019-05-23T20:09:00Z</cp:lastPrinted>
  <dcterms:created xsi:type="dcterms:W3CDTF">2022-09-08T05:40:00Z</dcterms:created>
  <dcterms:modified xsi:type="dcterms:W3CDTF">2022-09-19T06:45:00Z</dcterms:modified>
</cp:coreProperties>
</file>